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688064FC" w:rsidR="00143415" w:rsidRDefault="00143415" w:rsidP="00114C40">
      <w:pPr>
        <w:pStyle w:val="CRCoverPage"/>
        <w:tabs>
          <w:tab w:val="right" w:pos="9639"/>
        </w:tabs>
        <w:spacing w:after="0"/>
        <w:rPr>
          <w:b/>
          <w:i/>
          <w:noProof/>
          <w:sz w:val="28"/>
        </w:rPr>
      </w:pPr>
      <w:r>
        <w:rPr>
          <w:b/>
          <w:noProof/>
          <w:sz w:val="24"/>
        </w:rPr>
        <w:t>3GPP TSG-CT WG1 Meeting #13</w:t>
      </w:r>
      <w:r w:rsidR="00E57807">
        <w:rPr>
          <w:b/>
          <w:noProof/>
          <w:sz w:val="24"/>
        </w:rPr>
        <w:t>9</w:t>
      </w:r>
      <w:r>
        <w:rPr>
          <w:b/>
          <w:i/>
          <w:noProof/>
          <w:sz w:val="28"/>
        </w:rPr>
        <w:tab/>
      </w:r>
      <w:r>
        <w:rPr>
          <w:b/>
          <w:noProof/>
          <w:sz w:val="24"/>
        </w:rPr>
        <w:t>C1-22</w:t>
      </w:r>
      <w:r w:rsidR="000C4B50">
        <w:rPr>
          <w:b/>
          <w:noProof/>
          <w:sz w:val="24"/>
        </w:rPr>
        <w:t>6385</w:t>
      </w:r>
    </w:p>
    <w:p w14:paraId="4D96781C" w14:textId="0EE12811" w:rsidR="00143415" w:rsidRDefault="00E57807" w:rsidP="00143415">
      <w:pPr>
        <w:pStyle w:val="CRCoverPage"/>
        <w:tabs>
          <w:tab w:val="right" w:pos="9630"/>
        </w:tabs>
        <w:outlineLvl w:val="0"/>
        <w:rPr>
          <w:b/>
          <w:noProof/>
          <w:sz w:val="24"/>
        </w:rPr>
      </w:pPr>
      <w:r>
        <w:rPr>
          <w:b/>
          <w:noProof/>
          <w:sz w:val="24"/>
        </w:rPr>
        <w:t>Toulouse, FR</w:t>
      </w:r>
      <w:r w:rsidR="00143415">
        <w:rPr>
          <w:b/>
          <w:noProof/>
          <w:sz w:val="24"/>
        </w:rPr>
        <w:t>, 14</w:t>
      </w:r>
      <w:r w:rsidR="00143415">
        <w:rPr>
          <w:b/>
          <w:noProof/>
          <w:sz w:val="24"/>
          <w:vertAlign w:val="superscript"/>
        </w:rPr>
        <w:t>th</w:t>
      </w:r>
      <w:r w:rsidR="00143415">
        <w:rPr>
          <w:b/>
          <w:noProof/>
          <w:sz w:val="24"/>
        </w:rPr>
        <w:t xml:space="preserve"> </w:t>
      </w:r>
      <w:r>
        <w:rPr>
          <w:b/>
          <w:noProof/>
          <w:sz w:val="24"/>
        </w:rPr>
        <w:t>– 18</w:t>
      </w:r>
      <w:r w:rsidRPr="00E57807">
        <w:rPr>
          <w:b/>
          <w:noProof/>
          <w:sz w:val="24"/>
          <w:vertAlign w:val="superscript"/>
        </w:rPr>
        <w:t>th</w:t>
      </w:r>
      <w:r>
        <w:rPr>
          <w:b/>
          <w:noProof/>
          <w:sz w:val="24"/>
        </w:rPr>
        <w:t xml:space="preserve"> Novem</w:t>
      </w:r>
      <w:r w:rsidR="00143415">
        <w:rPr>
          <w:b/>
          <w:noProof/>
          <w:sz w:val="24"/>
        </w:rPr>
        <w:t>ber 2022</w:t>
      </w:r>
      <w:r w:rsidR="0014341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5CA43" w:rsidR="001E41F3" w:rsidRPr="00410371" w:rsidRDefault="000C4B50"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164F63">
              <w:rPr>
                <w:b/>
                <w:noProof/>
                <w:sz w:val="28"/>
              </w:rPr>
              <w:t>24.</w:t>
            </w:r>
            <w:r>
              <w:rPr>
                <w:b/>
                <w:noProof/>
                <w:sz w:val="28"/>
              </w:rPr>
              <w:fldChar w:fldCharType="end"/>
            </w:r>
            <w:r w:rsidR="00B026BD" w:rsidRPr="003035D6">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A11F8" w:rsidR="001E41F3" w:rsidRPr="00410371" w:rsidRDefault="000C4B50" w:rsidP="0063371A">
            <w:pPr>
              <w:pStyle w:val="CRCoverPage"/>
              <w:spacing w:after="0"/>
              <w:jc w:val="center"/>
              <w:rPr>
                <w:noProof/>
              </w:rPr>
            </w:pPr>
            <w:r>
              <w:rPr>
                <w:b/>
                <w:noProof/>
                <w:sz w:val="28"/>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62352" w:rsidR="001E41F3" w:rsidRPr="00410371" w:rsidRDefault="00B026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77369" w:rsidR="001E41F3" w:rsidRPr="00410371" w:rsidRDefault="000C4B50">
            <w:pPr>
              <w:pStyle w:val="CRCoverPage"/>
              <w:spacing w:after="0"/>
              <w:jc w:val="center"/>
              <w:rPr>
                <w:noProof/>
                <w:sz w:val="28"/>
              </w:rPr>
            </w:pPr>
            <w:r>
              <w:fldChar w:fldCharType="begin"/>
            </w:r>
            <w:r>
              <w:instrText xml:space="preserve"> DOCPROPERTY  Version  \* MERGEFORMAT </w:instrText>
            </w:r>
            <w:r>
              <w:fldChar w:fldCharType="separate"/>
            </w:r>
            <w:r w:rsidR="0063371A" w:rsidRPr="003035D6">
              <w:rPr>
                <w:b/>
                <w:noProof/>
                <w:sz w:val="28"/>
              </w:rPr>
              <w:t>1</w:t>
            </w:r>
            <w:r w:rsidR="00B026BD" w:rsidRPr="003035D6">
              <w:rPr>
                <w:b/>
                <w:noProof/>
                <w:sz w:val="28"/>
              </w:rPr>
              <w:t>8</w:t>
            </w:r>
            <w:r w:rsidR="0063371A" w:rsidRPr="003035D6">
              <w:rPr>
                <w:b/>
                <w:noProof/>
                <w:sz w:val="28"/>
              </w:rPr>
              <w:t>.</w:t>
            </w:r>
            <w:r w:rsidR="00B026BD" w:rsidRPr="003035D6">
              <w:rPr>
                <w:b/>
                <w:noProof/>
                <w:sz w:val="28"/>
              </w:rPr>
              <w:t>0</w:t>
            </w:r>
            <w:r w:rsidR="00C93C56" w:rsidRPr="003035D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3035D6" w:rsidRDefault="00F25D98" w:rsidP="001E41F3">
            <w:pPr>
              <w:pStyle w:val="CRCoverPage"/>
              <w:tabs>
                <w:tab w:val="right" w:pos="2751"/>
              </w:tabs>
              <w:spacing w:after="0"/>
              <w:rPr>
                <w:b/>
                <w:i/>
                <w:noProof/>
              </w:rPr>
            </w:pPr>
            <w:r w:rsidRPr="003035D6">
              <w:rPr>
                <w:b/>
                <w:i/>
                <w:noProof/>
              </w:rPr>
              <w:t>Proposed change</w:t>
            </w:r>
            <w:r w:rsidR="00A7671C" w:rsidRPr="003035D6">
              <w:rPr>
                <w:b/>
                <w:i/>
                <w:noProof/>
              </w:rPr>
              <w:t xml:space="preserve"> </w:t>
            </w:r>
            <w:r w:rsidRPr="003035D6">
              <w:rPr>
                <w:b/>
                <w:i/>
                <w:noProof/>
              </w:rPr>
              <w:t>affects:</w:t>
            </w:r>
          </w:p>
        </w:tc>
        <w:tc>
          <w:tcPr>
            <w:tcW w:w="1418" w:type="dxa"/>
          </w:tcPr>
          <w:p w14:paraId="07128383" w14:textId="77777777" w:rsidR="00F25D98" w:rsidRPr="003035D6" w:rsidRDefault="00F25D98" w:rsidP="001E41F3">
            <w:pPr>
              <w:pStyle w:val="CRCoverPage"/>
              <w:spacing w:after="0"/>
              <w:jc w:val="right"/>
              <w:rPr>
                <w:noProof/>
              </w:rPr>
            </w:pPr>
            <w:r w:rsidRPr="0030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35D6" w:rsidRDefault="00F25D98" w:rsidP="001E41F3">
            <w:pPr>
              <w:pStyle w:val="CRCoverPage"/>
              <w:spacing w:after="0"/>
              <w:jc w:val="right"/>
              <w:rPr>
                <w:noProof/>
                <w:u w:val="single"/>
              </w:rPr>
            </w:pPr>
            <w:r w:rsidRPr="0030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65FDDE" w:rsidR="00F25D98" w:rsidRPr="003035D6" w:rsidRDefault="00FA6A78" w:rsidP="001E41F3">
            <w:pPr>
              <w:pStyle w:val="CRCoverPage"/>
              <w:spacing w:after="0"/>
              <w:jc w:val="center"/>
              <w:rPr>
                <w:b/>
                <w:caps/>
                <w:noProof/>
              </w:rPr>
            </w:pPr>
            <w:r w:rsidRPr="003035D6">
              <w:rPr>
                <w:b/>
                <w:caps/>
                <w:noProof/>
              </w:rPr>
              <w:t>X</w:t>
            </w:r>
          </w:p>
        </w:tc>
        <w:tc>
          <w:tcPr>
            <w:tcW w:w="2126" w:type="dxa"/>
          </w:tcPr>
          <w:p w14:paraId="2ED8415F" w14:textId="77777777" w:rsidR="00F25D98" w:rsidRPr="003035D6" w:rsidRDefault="00F25D98" w:rsidP="001E41F3">
            <w:pPr>
              <w:pStyle w:val="CRCoverPage"/>
              <w:spacing w:after="0"/>
              <w:jc w:val="right"/>
              <w:rPr>
                <w:noProof/>
                <w:u w:val="single"/>
              </w:rPr>
            </w:pPr>
            <w:r w:rsidRPr="0030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35D6" w:rsidRDefault="00F25D98" w:rsidP="001E41F3">
            <w:pPr>
              <w:pStyle w:val="CRCoverPage"/>
              <w:spacing w:after="0"/>
              <w:jc w:val="center"/>
              <w:rPr>
                <w:b/>
                <w:caps/>
                <w:noProof/>
              </w:rPr>
            </w:pPr>
          </w:p>
        </w:tc>
        <w:tc>
          <w:tcPr>
            <w:tcW w:w="1418" w:type="dxa"/>
            <w:tcBorders>
              <w:left w:val="nil"/>
            </w:tcBorders>
          </w:tcPr>
          <w:p w14:paraId="6562735E" w14:textId="77777777" w:rsidR="00F25D98" w:rsidRPr="003035D6" w:rsidRDefault="00F25D98" w:rsidP="001E41F3">
            <w:pPr>
              <w:pStyle w:val="CRCoverPage"/>
              <w:spacing w:after="0"/>
              <w:jc w:val="right"/>
              <w:rPr>
                <w:noProof/>
              </w:rPr>
            </w:pPr>
            <w:r w:rsidRPr="0030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3035D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70357" w14:paraId="58300953" w14:textId="77777777" w:rsidTr="00547111">
        <w:tc>
          <w:tcPr>
            <w:tcW w:w="1843" w:type="dxa"/>
            <w:tcBorders>
              <w:top w:val="single" w:sz="4" w:space="0" w:color="auto"/>
              <w:left w:val="single" w:sz="4" w:space="0" w:color="auto"/>
            </w:tcBorders>
          </w:tcPr>
          <w:p w14:paraId="05B2F3A2" w14:textId="77777777" w:rsidR="00870357" w:rsidRDefault="00870357" w:rsidP="008703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AC313" w:rsidR="00870357" w:rsidRDefault="00870357" w:rsidP="00870357">
            <w:pPr>
              <w:pStyle w:val="CRCoverPage"/>
              <w:spacing w:after="0"/>
              <w:ind w:left="100"/>
              <w:rPr>
                <w:noProof/>
              </w:rPr>
            </w:pPr>
            <w:r>
              <w:t>Fix references to application/</w:t>
            </w:r>
            <w:proofErr w:type="spellStart"/>
            <w:r>
              <w:t>resource-lists+xml</w:t>
            </w:r>
            <w:proofErr w:type="spellEnd"/>
            <w:r>
              <w:t xml:space="preserve"> MIME body</w:t>
            </w:r>
          </w:p>
        </w:tc>
      </w:tr>
      <w:tr w:rsidR="00870357" w14:paraId="05C08479" w14:textId="77777777" w:rsidTr="00547111">
        <w:tc>
          <w:tcPr>
            <w:tcW w:w="1843" w:type="dxa"/>
            <w:tcBorders>
              <w:left w:val="single" w:sz="4" w:space="0" w:color="auto"/>
            </w:tcBorders>
          </w:tcPr>
          <w:p w14:paraId="45E29F53" w14:textId="77777777" w:rsidR="00870357" w:rsidRDefault="00870357" w:rsidP="00870357">
            <w:pPr>
              <w:pStyle w:val="CRCoverPage"/>
              <w:spacing w:after="0"/>
              <w:rPr>
                <w:b/>
                <w:i/>
                <w:noProof/>
                <w:sz w:val="8"/>
                <w:szCs w:val="8"/>
              </w:rPr>
            </w:pPr>
          </w:p>
        </w:tc>
        <w:tc>
          <w:tcPr>
            <w:tcW w:w="7797" w:type="dxa"/>
            <w:gridSpan w:val="10"/>
            <w:tcBorders>
              <w:right w:val="single" w:sz="4" w:space="0" w:color="auto"/>
            </w:tcBorders>
          </w:tcPr>
          <w:p w14:paraId="22071BC1" w14:textId="77777777" w:rsidR="00870357" w:rsidRDefault="00870357" w:rsidP="00870357">
            <w:pPr>
              <w:pStyle w:val="CRCoverPage"/>
              <w:spacing w:after="0"/>
              <w:rPr>
                <w:noProof/>
                <w:sz w:val="8"/>
                <w:szCs w:val="8"/>
              </w:rPr>
            </w:pPr>
          </w:p>
        </w:tc>
      </w:tr>
      <w:tr w:rsidR="00870357" w14:paraId="46D5D7C2" w14:textId="77777777" w:rsidTr="00547111">
        <w:tc>
          <w:tcPr>
            <w:tcW w:w="1843" w:type="dxa"/>
            <w:tcBorders>
              <w:left w:val="single" w:sz="4" w:space="0" w:color="auto"/>
            </w:tcBorders>
          </w:tcPr>
          <w:p w14:paraId="45A6C2C4" w14:textId="77777777" w:rsidR="00870357" w:rsidRDefault="00870357" w:rsidP="008703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870357" w:rsidRDefault="00870357" w:rsidP="00870357">
            <w:pPr>
              <w:pStyle w:val="CRCoverPage"/>
              <w:spacing w:after="0"/>
              <w:ind w:left="100"/>
              <w:rPr>
                <w:noProof/>
              </w:rPr>
            </w:pPr>
            <w:r>
              <w:t>FirstNet</w:t>
            </w:r>
          </w:p>
        </w:tc>
      </w:tr>
      <w:tr w:rsidR="00870357" w14:paraId="4196B218" w14:textId="77777777" w:rsidTr="00547111">
        <w:tc>
          <w:tcPr>
            <w:tcW w:w="1843" w:type="dxa"/>
            <w:tcBorders>
              <w:left w:val="single" w:sz="4" w:space="0" w:color="auto"/>
            </w:tcBorders>
          </w:tcPr>
          <w:p w14:paraId="14C300BA" w14:textId="77777777" w:rsidR="00870357" w:rsidRDefault="00870357" w:rsidP="008703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870357" w:rsidRDefault="00870357" w:rsidP="00870357">
            <w:pPr>
              <w:pStyle w:val="CRCoverPage"/>
              <w:spacing w:after="0"/>
              <w:ind w:left="100"/>
              <w:rPr>
                <w:noProof/>
              </w:rPr>
            </w:pPr>
            <w:r>
              <w:t>C1</w:t>
            </w:r>
          </w:p>
        </w:tc>
      </w:tr>
      <w:tr w:rsidR="00870357" w14:paraId="76303739" w14:textId="77777777" w:rsidTr="00547111">
        <w:tc>
          <w:tcPr>
            <w:tcW w:w="1843" w:type="dxa"/>
            <w:tcBorders>
              <w:left w:val="single" w:sz="4" w:space="0" w:color="auto"/>
            </w:tcBorders>
          </w:tcPr>
          <w:p w14:paraId="4D3B1657" w14:textId="77777777" w:rsidR="00870357" w:rsidRDefault="00870357" w:rsidP="00870357">
            <w:pPr>
              <w:pStyle w:val="CRCoverPage"/>
              <w:spacing w:after="0"/>
              <w:rPr>
                <w:b/>
                <w:i/>
                <w:noProof/>
                <w:sz w:val="8"/>
                <w:szCs w:val="8"/>
              </w:rPr>
            </w:pPr>
          </w:p>
        </w:tc>
        <w:tc>
          <w:tcPr>
            <w:tcW w:w="7797" w:type="dxa"/>
            <w:gridSpan w:val="10"/>
            <w:tcBorders>
              <w:right w:val="single" w:sz="4" w:space="0" w:color="auto"/>
            </w:tcBorders>
          </w:tcPr>
          <w:p w14:paraId="6ED4D65A" w14:textId="77777777" w:rsidR="00870357" w:rsidRDefault="00870357" w:rsidP="00870357">
            <w:pPr>
              <w:pStyle w:val="CRCoverPage"/>
              <w:spacing w:after="0"/>
              <w:rPr>
                <w:noProof/>
                <w:sz w:val="8"/>
                <w:szCs w:val="8"/>
              </w:rPr>
            </w:pPr>
          </w:p>
        </w:tc>
      </w:tr>
      <w:tr w:rsidR="00870357" w14:paraId="50563E52" w14:textId="77777777" w:rsidTr="00547111">
        <w:tc>
          <w:tcPr>
            <w:tcW w:w="1843" w:type="dxa"/>
            <w:tcBorders>
              <w:left w:val="single" w:sz="4" w:space="0" w:color="auto"/>
            </w:tcBorders>
          </w:tcPr>
          <w:p w14:paraId="32C381B7" w14:textId="77777777" w:rsidR="00870357" w:rsidRDefault="00870357" w:rsidP="008703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299023" w:rsidR="00870357" w:rsidRDefault="00870357" w:rsidP="00870357">
            <w:pPr>
              <w:pStyle w:val="CRCoverPage"/>
              <w:spacing w:after="0"/>
              <w:ind w:left="100"/>
              <w:rPr>
                <w:noProof/>
              </w:rPr>
            </w:pPr>
            <w:r w:rsidRPr="00870357">
              <w:t>MCProtoc18</w:t>
            </w:r>
          </w:p>
        </w:tc>
        <w:tc>
          <w:tcPr>
            <w:tcW w:w="567" w:type="dxa"/>
            <w:tcBorders>
              <w:left w:val="nil"/>
            </w:tcBorders>
          </w:tcPr>
          <w:p w14:paraId="61A86BCF" w14:textId="77777777" w:rsidR="00870357" w:rsidRDefault="00870357" w:rsidP="00870357">
            <w:pPr>
              <w:pStyle w:val="CRCoverPage"/>
              <w:spacing w:after="0"/>
              <w:ind w:right="100"/>
              <w:rPr>
                <w:noProof/>
              </w:rPr>
            </w:pPr>
          </w:p>
        </w:tc>
        <w:tc>
          <w:tcPr>
            <w:tcW w:w="1417" w:type="dxa"/>
            <w:gridSpan w:val="3"/>
            <w:tcBorders>
              <w:left w:val="nil"/>
            </w:tcBorders>
          </w:tcPr>
          <w:p w14:paraId="153CBFB1" w14:textId="77777777" w:rsidR="00870357" w:rsidRDefault="00870357" w:rsidP="008703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09689" w:rsidR="00870357" w:rsidRDefault="00870357" w:rsidP="00870357">
            <w:pPr>
              <w:pStyle w:val="CRCoverPage"/>
              <w:spacing w:after="0"/>
              <w:ind w:left="100"/>
              <w:rPr>
                <w:noProof/>
              </w:rPr>
            </w:pPr>
            <w:r>
              <w:t>2022-11-14</w:t>
            </w:r>
          </w:p>
        </w:tc>
      </w:tr>
      <w:tr w:rsidR="00870357" w14:paraId="690C7843" w14:textId="77777777" w:rsidTr="00547111">
        <w:tc>
          <w:tcPr>
            <w:tcW w:w="1843" w:type="dxa"/>
            <w:tcBorders>
              <w:left w:val="single" w:sz="4" w:space="0" w:color="auto"/>
            </w:tcBorders>
          </w:tcPr>
          <w:p w14:paraId="17A1A642" w14:textId="77777777" w:rsidR="00870357" w:rsidRDefault="00870357" w:rsidP="00870357">
            <w:pPr>
              <w:pStyle w:val="CRCoverPage"/>
              <w:spacing w:after="0"/>
              <w:rPr>
                <w:b/>
                <w:i/>
                <w:noProof/>
                <w:sz w:val="8"/>
                <w:szCs w:val="8"/>
              </w:rPr>
            </w:pPr>
          </w:p>
        </w:tc>
        <w:tc>
          <w:tcPr>
            <w:tcW w:w="1986" w:type="dxa"/>
            <w:gridSpan w:val="4"/>
          </w:tcPr>
          <w:p w14:paraId="2F73FCFB" w14:textId="77777777" w:rsidR="00870357" w:rsidRDefault="00870357" w:rsidP="00870357">
            <w:pPr>
              <w:pStyle w:val="CRCoverPage"/>
              <w:spacing w:after="0"/>
              <w:rPr>
                <w:noProof/>
                <w:sz w:val="8"/>
                <w:szCs w:val="8"/>
              </w:rPr>
            </w:pPr>
          </w:p>
        </w:tc>
        <w:tc>
          <w:tcPr>
            <w:tcW w:w="2267" w:type="dxa"/>
            <w:gridSpan w:val="2"/>
          </w:tcPr>
          <w:p w14:paraId="0FBCFC35" w14:textId="77777777" w:rsidR="00870357" w:rsidRDefault="00870357" w:rsidP="00870357">
            <w:pPr>
              <w:pStyle w:val="CRCoverPage"/>
              <w:spacing w:after="0"/>
              <w:rPr>
                <w:noProof/>
                <w:sz w:val="8"/>
                <w:szCs w:val="8"/>
              </w:rPr>
            </w:pPr>
          </w:p>
        </w:tc>
        <w:tc>
          <w:tcPr>
            <w:tcW w:w="1417" w:type="dxa"/>
            <w:gridSpan w:val="3"/>
          </w:tcPr>
          <w:p w14:paraId="60243A9E" w14:textId="77777777" w:rsidR="00870357" w:rsidRDefault="00870357" w:rsidP="00870357">
            <w:pPr>
              <w:pStyle w:val="CRCoverPage"/>
              <w:spacing w:after="0"/>
              <w:rPr>
                <w:noProof/>
                <w:sz w:val="8"/>
                <w:szCs w:val="8"/>
              </w:rPr>
            </w:pPr>
          </w:p>
        </w:tc>
        <w:tc>
          <w:tcPr>
            <w:tcW w:w="2127" w:type="dxa"/>
            <w:tcBorders>
              <w:right w:val="single" w:sz="4" w:space="0" w:color="auto"/>
            </w:tcBorders>
          </w:tcPr>
          <w:p w14:paraId="68E9B688" w14:textId="77777777" w:rsidR="00870357" w:rsidRDefault="00870357" w:rsidP="00870357">
            <w:pPr>
              <w:pStyle w:val="CRCoverPage"/>
              <w:spacing w:after="0"/>
              <w:rPr>
                <w:noProof/>
                <w:sz w:val="8"/>
                <w:szCs w:val="8"/>
              </w:rPr>
            </w:pPr>
          </w:p>
        </w:tc>
      </w:tr>
      <w:tr w:rsidR="00870357" w14:paraId="13D4AF59" w14:textId="77777777" w:rsidTr="00547111">
        <w:trPr>
          <w:cantSplit/>
        </w:trPr>
        <w:tc>
          <w:tcPr>
            <w:tcW w:w="1843" w:type="dxa"/>
            <w:tcBorders>
              <w:left w:val="single" w:sz="4" w:space="0" w:color="auto"/>
            </w:tcBorders>
          </w:tcPr>
          <w:p w14:paraId="1E6EA205" w14:textId="77777777" w:rsidR="00870357" w:rsidRDefault="00870357" w:rsidP="00870357">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870357" w:rsidRDefault="00870357" w:rsidP="00870357">
            <w:pPr>
              <w:pStyle w:val="CRCoverPage"/>
              <w:spacing w:after="0"/>
              <w:ind w:left="100" w:right="-609"/>
              <w:rPr>
                <w:b/>
                <w:noProof/>
              </w:rPr>
            </w:pPr>
            <w:r>
              <w:t>F</w:t>
            </w:r>
          </w:p>
        </w:tc>
        <w:tc>
          <w:tcPr>
            <w:tcW w:w="3402" w:type="dxa"/>
            <w:gridSpan w:val="5"/>
            <w:tcBorders>
              <w:left w:val="nil"/>
            </w:tcBorders>
          </w:tcPr>
          <w:p w14:paraId="617AE5C6" w14:textId="77777777" w:rsidR="00870357" w:rsidRDefault="00870357" w:rsidP="00870357">
            <w:pPr>
              <w:pStyle w:val="CRCoverPage"/>
              <w:spacing w:after="0"/>
              <w:rPr>
                <w:noProof/>
              </w:rPr>
            </w:pPr>
          </w:p>
        </w:tc>
        <w:tc>
          <w:tcPr>
            <w:tcW w:w="1417" w:type="dxa"/>
            <w:gridSpan w:val="3"/>
            <w:tcBorders>
              <w:left w:val="nil"/>
            </w:tcBorders>
          </w:tcPr>
          <w:p w14:paraId="42CDCEE5" w14:textId="77777777" w:rsidR="00870357" w:rsidRDefault="00870357" w:rsidP="008703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870357" w:rsidRDefault="00870357" w:rsidP="00870357">
            <w:pPr>
              <w:pStyle w:val="CRCoverPage"/>
              <w:spacing w:after="0"/>
              <w:ind w:left="100"/>
              <w:rPr>
                <w:noProof/>
              </w:rPr>
            </w:pPr>
            <w:r>
              <w:t>Rel-18</w:t>
            </w:r>
          </w:p>
        </w:tc>
      </w:tr>
      <w:tr w:rsidR="00870357" w14:paraId="30122F0C" w14:textId="77777777" w:rsidTr="00547111">
        <w:tc>
          <w:tcPr>
            <w:tcW w:w="1843" w:type="dxa"/>
            <w:tcBorders>
              <w:left w:val="single" w:sz="4" w:space="0" w:color="auto"/>
              <w:bottom w:val="single" w:sz="4" w:space="0" w:color="auto"/>
            </w:tcBorders>
          </w:tcPr>
          <w:p w14:paraId="615796D0" w14:textId="77777777" w:rsidR="00870357" w:rsidRDefault="00870357" w:rsidP="00870357">
            <w:pPr>
              <w:pStyle w:val="CRCoverPage"/>
              <w:spacing w:after="0"/>
              <w:rPr>
                <w:b/>
                <w:i/>
                <w:noProof/>
              </w:rPr>
            </w:pPr>
          </w:p>
        </w:tc>
        <w:tc>
          <w:tcPr>
            <w:tcW w:w="4677" w:type="dxa"/>
            <w:gridSpan w:val="8"/>
            <w:tcBorders>
              <w:bottom w:val="single" w:sz="4" w:space="0" w:color="auto"/>
            </w:tcBorders>
          </w:tcPr>
          <w:p w14:paraId="78418D37" w14:textId="77777777" w:rsidR="00870357" w:rsidRDefault="00870357" w:rsidP="008703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70357" w:rsidRDefault="00870357" w:rsidP="008703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70357" w:rsidRPr="007C2097" w:rsidRDefault="00870357" w:rsidP="008703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0357" w14:paraId="7FBEB8E7" w14:textId="77777777" w:rsidTr="00547111">
        <w:tc>
          <w:tcPr>
            <w:tcW w:w="1843" w:type="dxa"/>
          </w:tcPr>
          <w:p w14:paraId="44A3A604" w14:textId="77777777" w:rsidR="00870357" w:rsidRDefault="00870357" w:rsidP="00870357">
            <w:pPr>
              <w:pStyle w:val="CRCoverPage"/>
              <w:spacing w:after="0"/>
              <w:rPr>
                <w:b/>
                <w:i/>
                <w:noProof/>
                <w:sz w:val="8"/>
                <w:szCs w:val="8"/>
              </w:rPr>
            </w:pPr>
          </w:p>
        </w:tc>
        <w:tc>
          <w:tcPr>
            <w:tcW w:w="7797" w:type="dxa"/>
            <w:gridSpan w:val="10"/>
          </w:tcPr>
          <w:p w14:paraId="5524CC4E" w14:textId="77777777" w:rsidR="00870357" w:rsidRDefault="00870357" w:rsidP="00870357">
            <w:pPr>
              <w:pStyle w:val="CRCoverPage"/>
              <w:spacing w:after="0"/>
              <w:rPr>
                <w:noProof/>
                <w:sz w:val="8"/>
                <w:szCs w:val="8"/>
              </w:rPr>
            </w:pPr>
          </w:p>
        </w:tc>
      </w:tr>
      <w:tr w:rsidR="00870357" w14:paraId="1256F52C" w14:textId="77777777" w:rsidTr="00547111">
        <w:tc>
          <w:tcPr>
            <w:tcW w:w="2694" w:type="dxa"/>
            <w:gridSpan w:val="2"/>
            <w:tcBorders>
              <w:top w:val="single" w:sz="4" w:space="0" w:color="auto"/>
              <w:left w:val="single" w:sz="4" w:space="0" w:color="auto"/>
            </w:tcBorders>
          </w:tcPr>
          <w:p w14:paraId="52C87DB0" w14:textId="77777777" w:rsidR="00870357" w:rsidRDefault="00870357" w:rsidP="008703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0373" w14:textId="22CA4C98" w:rsidR="00870357" w:rsidRDefault="00870357" w:rsidP="00870357">
            <w:pPr>
              <w:pStyle w:val="CRCoverPage"/>
              <w:spacing w:after="0"/>
              <w:ind w:left="100"/>
              <w:rPr>
                <w:noProof/>
              </w:rPr>
            </w:pPr>
            <w:r>
              <w:rPr>
                <w:noProof/>
              </w:rPr>
              <w:t>Throughout TS 24.</w:t>
            </w:r>
            <w:r w:rsidR="007E0C1D">
              <w:rPr>
                <w:noProof/>
              </w:rPr>
              <w:t>281</w:t>
            </w:r>
            <w:r>
              <w:rPr>
                <w:noProof/>
              </w:rPr>
              <w:t xml:space="preserve"> there are a number of references to:</w:t>
            </w:r>
          </w:p>
          <w:p w14:paraId="1D35122B" w14:textId="77777777" w:rsidR="00870357" w:rsidRDefault="00870357" w:rsidP="00870357">
            <w:pPr>
              <w:pStyle w:val="ListParagraph"/>
              <w:numPr>
                <w:ilvl w:val="0"/>
                <w:numId w:val="3"/>
              </w:numPr>
              <w:rPr>
                <w:rFonts w:eastAsia="Times New Roman"/>
              </w:rPr>
            </w:pPr>
            <w:r>
              <w:rPr>
                <w:rFonts w:eastAsia="Times New Roman"/>
              </w:rPr>
              <w:t>application/</w:t>
            </w:r>
            <w:proofErr w:type="spellStart"/>
            <w:r>
              <w:rPr>
                <w:rFonts w:eastAsia="Times New Roman"/>
              </w:rPr>
              <w:t>resource-lists+xml</w:t>
            </w:r>
            <w:proofErr w:type="spellEnd"/>
            <w:r>
              <w:rPr>
                <w:rFonts w:eastAsia="Times New Roman"/>
              </w:rPr>
              <w:t xml:space="preserve"> MIME body</w:t>
            </w:r>
          </w:p>
          <w:p w14:paraId="1806C8BA" w14:textId="77777777" w:rsidR="00870357" w:rsidRPr="00F313B1" w:rsidRDefault="00870357" w:rsidP="00870357">
            <w:pPr>
              <w:pStyle w:val="ListParagraph"/>
              <w:numPr>
                <w:ilvl w:val="0"/>
                <w:numId w:val="3"/>
              </w:numPr>
              <w:rPr>
                <w:rFonts w:eastAsia="Times New Roman"/>
              </w:rPr>
            </w:pPr>
            <w:r>
              <w:rPr>
                <w:rFonts w:eastAsia="Times New Roman"/>
              </w:rPr>
              <w:t>application/resource-lists MIME body</w:t>
            </w:r>
          </w:p>
          <w:p w14:paraId="574F3786" w14:textId="77777777" w:rsidR="00870357" w:rsidRDefault="00870357" w:rsidP="00870357">
            <w:pPr>
              <w:pStyle w:val="ListParagraph"/>
              <w:numPr>
                <w:ilvl w:val="0"/>
                <w:numId w:val="3"/>
              </w:numPr>
              <w:rPr>
                <w:rFonts w:eastAsia="Times New Roman"/>
              </w:rPr>
            </w:pPr>
            <w:r>
              <w:rPr>
                <w:rFonts w:eastAsia="Times New Roman"/>
              </w:rPr>
              <w:t>MIME resource-lists body</w:t>
            </w:r>
          </w:p>
          <w:p w14:paraId="708AA7DE" w14:textId="1511F31D" w:rsidR="00870357" w:rsidRDefault="00870357" w:rsidP="00870357">
            <w:pPr>
              <w:pStyle w:val="CRCoverPage"/>
              <w:spacing w:after="0"/>
              <w:ind w:left="100"/>
              <w:rPr>
                <w:noProof/>
              </w:rPr>
            </w:pPr>
            <w:r>
              <w:rPr>
                <w:noProof/>
              </w:rPr>
              <w:t>All of these references are to the same MIME body and need to be aligned to "</w:t>
            </w:r>
            <w:r>
              <w:t>application/</w:t>
            </w:r>
            <w:proofErr w:type="spellStart"/>
            <w:r>
              <w:t>resource-lists+xml</w:t>
            </w:r>
            <w:proofErr w:type="spellEnd"/>
            <w:r>
              <w:t xml:space="preserve"> MIME body</w:t>
            </w:r>
            <w:r>
              <w:rPr>
                <w:noProof/>
              </w:rPr>
              <w:t>".</w:t>
            </w:r>
          </w:p>
        </w:tc>
      </w:tr>
      <w:tr w:rsidR="00870357" w14:paraId="4CA74D09" w14:textId="77777777" w:rsidTr="00547111">
        <w:tc>
          <w:tcPr>
            <w:tcW w:w="2694" w:type="dxa"/>
            <w:gridSpan w:val="2"/>
            <w:tcBorders>
              <w:left w:val="single" w:sz="4" w:space="0" w:color="auto"/>
            </w:tcBorders>
          </w:tcPr>
          <w:p w14:paraId="2D0866D6"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365DEF04" w14:textId="77777777" w:rsidR="00870357" w:rsidRDefault="00870357" w:rsidP="00870357">
            <w:pPr>
              <w:pStyle w:val="CRCoverPage"/>
              <w:spacing w:after="0"/>
              <w:rPr>
                <w:noProof/>
                <w:sz w:val="8"/>
                <w:szCs w:val="8"/>
              </w:rPr>
            </w:pPr>
          </w:p>
        </w:tc>
      </w:tr>
      <w:tr w:rsidR="00870357" w14:paraId="21016551" w14:textId="77777777" w:rsidTr="00547111">
        <w:tc>
          <w:tcPr>
            <w:tcW w:w="2694" w:type="dxa"/>
            <w:gridSpan w:val="2"/>
            <w:tcBorders>
              <w:left w:val="single" w:sz="4" w:space="0" w:color="auto"/>
            </w:tcBorders>
          </w:tcPr>
          <w:p w14:paraId="49433147" w14:textId="77777777" w:rsidR="00870357" w:rsidRDefault="00870357" w:rsidP="008703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A8546F" w14:textId="56A1B12F" w:rsidR="00870357" w:rsidRDefault="00870357" w:rsidP="00870357">
            <w:pPr>
              <w:pStyle w:val="CRCoverPage"/>
              <w:spacing w:after="0"/>
              <w:rPr>
                <w:noProof/>
              </w:rPr>
            </w:pPr>
            <w:r>
              <w:rPr>
                <w:noProof/>
              </w:rPr>
              <w:t>References throughout TS 24.</w:t>
            </w:r>
            <w:r w:rsidR="00FD1264">
              <w:rPr>
                <w:noProof/>
              </w:rPr>
              <w:t>281</w:t>
            </w:r>
            <w:r>
              <w:rPr>
                <w:noProof/>
              </w:rPr>
              <w:t xml:space="preserve"> are aligned to "</w:t>
            </w:r>
            <w:r>
              <w:t>application/</w:t>
            </w:r>
            <w:proofErr w:type="spellStart"/>
            <w:r>
              <w:t>resource-lists+xml</w:t>
            </w:r>
            <w:proofErr w:type="spellEnd"/>
            <w:r>
              <w:t xml:space="preserve"> MIME body</w:t>
            </w:r>
            <w:r>
              <w:rPr>
                <w:noProof/>
              </w:rPr>
              <w:t>".</w:t>
            </w:r>
          </w:p>
          <w:p w14:paraId="1417343D" w14:textId="593BCBAB" w:rsidR="00544B49" w:rsidRDefault="00544B49" w:rsidP="00870357">
            <w:pPr>
              <w:pStyle w:val="CRCoverPage"/>
              <w:spacing w:after="0"/>
              <w:rPr>
                <w:noProof/>
              </w:rPr>
            </w:pPr>
          </w:p>
          <w:p w14:paraId="66015235" w14:textId="5A26F33A" w:rsidR="00544B49" w:rsidRDefault="00544B49" w:rsidP="00870357">
            <w:pPr>
              <w:pStyle w:val="CRCoverPage"/>
              <w:spacing w:after="0"/>
              <w:rPr>
                <w:noProof/>
              </w:rPr>
            </w:pPr>
            <w:r>
              <w:rPr>
                <w:noProof/>
              </w:rPr>
              <w:t>Other small editorial changes such as removing extra spaces and changing full stops to semicolons in lists are also included.</w:t>
            </w:r>
          </w:p>
          <w:p w14:paraId="10BC094F" w14:textId="77777777" w:rsidR="00870357" w:rsidRDefault="00870357" w:rsidP="00870357">
            <w:pPr>
              <w:pStyle w:val="CRCoverPage"/>
              <w:spacing w:after="0"/>
              <w:rPr>
                <w:noProof/>
              </w:rPr>
            </w:pPr>
          </w:p>
          <w:p w14:paraId="31C656EC" w14:textId="18BDCD3B" w:rsidR="00870357" w:rsidRDefault="00870357" w:rsidP="00870357">
            <w:pPr>
              <w:pStyle w:val="CRCoverPage"/>
              <w:spacing w:after="0"/>
              <w:rPr>
                <w:noProof/>
              </w:rPr>
            </w:pPr>
            <w:r>
              <w:rPr>
                <w:noProof/>
              </w:rPr>
              <w:t>No backward non-compatible changes were introduced in this CR.</w:t>
            </w:r>
          </w:p>
        </w:tc>
      </w:tr>
      <w:tr w:rsidR="00870357" w14:paraId="1F886379" w14:textId="77777777" w:rsidTr="00547111">
        <w:tc>
          <w:tcPr>
            <w:tcW w:w="2694" w:type="dxa"/>
            <w:gridSpan w:val="2"/>
            <w:tcBorders>
              <w:left w:val="single" w:sz="4" w:space="0" w:color="auto"/>
            </w:tcBorders>
          </w:tcPr>
          <w:p w14:paraId="4D989623"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71C4A204" w14:textId="77777777" w:rsidR="00870357" w:rsidRDefault="00870357" w:rsidP="00870357">
            <w:pPr>
              <w:pStyle w:val="CRCoverPage"/>
              <w:spacing w:after="0"/>
              <w:rPr>
                <w:noProof/>
                <w:sz w:val="8"/>
                <w:szCs w:val="8"/>
              </w:rPr>
            </w:pPr>
          </w:p>
        </w:tc>
      </w:tr>
      <w:tr w:rsidR="00870357" w14:paraId="678D7BF9" w14:textId="77777777" w:rsidTr="00547111">
        <w:tc>
          <w:tcPr>
            <w:tcW w:w="2694" w:type="dxa"/>
            <w:gridSpan w:val="2"/>
            <w:tcBorders>
              <w:left w:val="single" w:sz="4" w:space="0" w:color="auto"/>
              <w:bottom w:val="single" w:sz="4" w:space="0" w:color="auto"/>
            </w:tcBorders>
          </w:tcPr>
          <w:p w14:paraId="4E5CE1B6" w14:textId="77777777" w:rsidR="00870357" w:rsidRDefault="00870357" w:rsidP="008703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70662" w:rsidR="00870357" w:rsidRDefault="00870357" w:rsidP="00870357">
            <w:pPr>
              <w:pStyle w:val="CRCoverPage"/>
              <w:spacing w:after="0"/>
              <w:ind w:left="100"/>
              <w:rPr>
                <w:noProof/>
              </w:rPr>
            </w:pPr>
            <w:r>
              <w:rPr>
                <w:noProof/>
              </w:rPr>
              <w:t>Confusion on handling of the various forms of reference to "</w:t>
            </w:r>
            <w:r>
              <w:t>application/</w:t>
            </w:r>
            <w:proofErr w:type="spellStart"/>
            <w:r>
              <w:t>resource-lists+xml</w:t>
            </w:r>
            <w:proofErr w:type="spellEnd"/>
            <w:r>
              <w:t xml:space="preserve"> MIME body</w:t>
            </w:r>
            <w:r>
              <w:rPr>
                <w:noProof/>
              </w:rPr>
              <w:t>".</w:t>
            </w:r>
          </w:p>
        </w:tc>
      </w:tr>
      <w:tr w:rsidR="00870357" w14:paraId="034AF533" w14:textId="77777777" w:rsidTr="00547111">
        <w:tc>
          <w:tcPr>
            <w:tcW w:w="2694" w:type="dxa"/>
            <w:gridSpan w:val="2"/>
          </w:tcPr>
          <w:p w14:paraId="39D9EB5B" w14:textId="77777777" w:rsidR="00870357" w:rsidRDefault="00870357" w:rsidP="00870357">
            <w:pPr>
              <w:pStyle w:val="CRCoverPage"/>
              <w:spacing w:after="0"/>
              <w:rPr>
                <w:b/>
                <w:i/>
                <w:noProof/>
                <w:sz w:val="8"/>
                <w:szCs w:val="8"/>
              </w:rPr>
            </w:pPr>
          </w:p>
        </w:tc>
        <w:tc>
          <w:tcPr>
            <w:tcW w:w="6946" w:type="dxa"/>
            <w:gridSpan w:val="9"/>
          </w:tcPr>
          <w:p w14:paraId="7826CB1C" w14:textId="77777777" w:rsidR="00870357" w:rsidRDefault="00870357" w:rsidP="00870357">
            <w:pPr>
              <w:pStyle w:val="CRCoverPage"/>
              <w:spacing w:after="0"/>
              <w:rPr>
                <w:noProof/>
                <w:sz w:val="8"/>
                <w:szCs w:val="8"/>
              </w:rPr>
            </w:pPr>
          </w:p>
        </w:tc>
      </w:tr>
      <w:tr w:rsidR="00870357" w14:paraId="6A17D7AC" w14:textId="77777777" w:rsidTr="00547111">
        <w:tc>
          <w:tcPr>
            <w:tcW w:w="2694" w:type="dxa"/>
            <w:gridSpan w:val="2"/>
            <w:tcBorders>
              <w:top w:val="single" w:sz="4" w:space="0" w:color="auto"/>
              <w:left w:val="single" w:sz="4" w:space="0" w:color="auto"/>
            </w:tcBorders>
          </w:tcPr>
          <w:p w14:paraId="6DAD5B19" w14:textId="77777777" w:rsidR="00870357" w:rsidRDefault="00870357" w:rsidP="008703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0D1EA" w:rsidR="00870357" w:rsidRDefault="00544B49" w:rsidP="00870357">
            <w:pPr>
              <w:pStyle w:val="CRCoverPage"/>
              <w:spacing w:after="0"/>
              <w:ind w:left="100"/>
              <w:rPr>
                <w:noProof/>
              </w:rPr>
            </w:pPr>
            <w:r w:rsidRPr="0073469F">
              <w:rPr>
                <w:rFonts w:eastAsia="Malgun Gothic"/>
              </w:rPr>
              <w:t>6.3.2.1.3</w:t>
            </w:r>
            <w:r>
              <w:rPr>
                <w:rFonts w:eastAsia="Malgun Gothic"/>
              </w:rPr>
              <w:t xml:space="preserve">, </w:t>
            </w:r>
            <w:r>
              <w:rPr>
                <w:lang w:eastAsia="ko-KR"/>
              </w:rPr>
              <w:t xml:space="preserve">6.3.2.1.7, </w:t>
            </w:r>
            <w:r w:rsidRPr="0073469F">
              <w:t>6.</w:t>
            </w:r>
            <w:r>
              <w:t>3.3.1</w:t>
            </w:r>
            <w:r w:rsidRPr="0073469F">
              <w:t>.</w:t>
            </w:r>
            <w:r>
              <w:t xml:space="preserve">16, </w:t>
            </w: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t xml:space="preserve">, 9.2.4.2.1, 9.2.4.2.2, 9.2.4.3.1, 9.2.4.4, </w:t>
            </w:r>
            <w:r>
              <w:rPr>
                <w:lang w:eastAsia="ko-KR"/>
              </w:rPr>
              <w:t>10.2.2.</w:t>
            </w:r>
            <w:r>
              <w:rPr>
                <w:lang w:val="en-US" w:eastAsia="ko-KR"/>
              </w:rPr>
              <w:t>2</w:t>
            </w:r>
            <w:r>
              <w:rPr>
                <w:lang w:eastAsia="ko-KR"/>
              </w:rPr>
              <w:t>.1, 10.2.2.3</w:t>
            </w:r>
            <w:r w:rsidRPr="0073469F">
              <w:rPr>
                <w:lang w:eastAsia="ko-KR"/>
              </w:rPr>
              <w:t>.1.1</w:t>
            </w:r>
            <w:r>
              <w:rPr>
                <w:lang w:eastAsia="ko-KR"/>
              </w:rPr>
              <w:t>, 10.2.2.3</w:t>
            </w:r>
            <w:r w:rsidRPr="0073469F">
              <w:rPr>
                <w:lang w:eastAsia="ko-KR"/>
              </w:rPr>
              <w:t>.1.2</w:t>
            </w:r>
            <w:r>
              <w:rPr>
                <w:lang w:eastAsia="ko-KR"/>
              </w:rPr>
              <w:t>, 10.2.2.4</w:t>
            </w:r>
            <w:r w:rsidRPr="0073469F">
              <w:rPr>
                <w:lang w:eastAsia="ko-KR"/>
              </w:rPr>
              <w:t>.2</w:t>
            </w:r>
            <w:r>
              <w:rPr>
                <w:lang w:eastAsia="ko-KR"/>
              </w:rPr>
              <w:t>, 10.2.2.4</w:t>
            </w:r>
            <w:r w:rsidRPr="0073469F">
              <w:rPr>
                <w:lang w:eastAsia="ko-KR"/>
              </w:rPr>
              <w:t>.</w:t>
            </w:r>
            <w:r>
              <w:rPr>
                <w:lang w:val="en-US" w:eastAsia="ko-KR"/>
              </w:rPr>
              <w:t xml:space="preserve">3, </w:t>
            </w:r>
            <w:r>
              <w:rPr>
                <w:lang w:eastAsia="ko-KR"/>
              </w:rPr>
              <w:t>10.2.2.4</w:t>
            </w:r>
            <w:r w:rsidRPr="0073469F">
              <w:rPr>
                <w:lang w:eastAsia="ko-KR"/>
              </w:rPr>
              <w:t>.</w:t>
            </w:r>
            <w:r>
              <w:rPr>
                <w:lang w:val="en-US" w:eastAsia="ko-KR"/>
              </w:rPr>
              <w:t xml:space="preserve">4, </w:t>
            </w:r>
            <w:r>
              <w:rPr>
                <w:lang w:eastAsia="zh-CN"/>
              </w:rPr>
              <w:t xml:space="preserve">12.2.2.4, 13.2.2.4, 13.2.3.2.1, </w:t>
            </w:r>
            <w:r w:rsidRPr="00770C66">
              <w:rPr>
                <w:lang w:eastAsia="ko-KR"/>
              </w:rPr>
              <w:t>1</w:t>
            </w:r>
            <w:r>
              <w:rPr>
                <w:lang w:eastAsia="ko-KR"/>
              </w:rPr>
              <w:t>5</w:t>
            </w:r>
            <w:r w:rsidRPr="00770C66">
              <w:rPr>
                <w:lang w:eastAsia="ko-KR"/>
              </w:rPr>
              <w:t>.</w:t>
            </w:r>
            <w:r>
              <w:rPr>
                <w:lang w:eastAsia="ko-KR"/>
              </w:rPr>
              <w:t>2</w:t>
            </w:r>
            <w:r w:rsidRPr="00770C66">
              <w:rPr>
                <w:lang w:eastAsia="ko-KR"/>
              </w:rPr>
              <w:t>.1.1</w:t>
            </w:r>
            <w:r>
              <w:rPr>
                <w:lang w:eastAsia="ko-KR"/>
              </w:rPr>
              <w:t xml:space="preserve">, </w:t>
            </w:r>
            <w:r w:rsidRPr="00770C66">
              <w:rPr>
                <w:lang w:eastAsia="ko-KR"/>
              </w:rPr>
              <w:t>1</w:t>
            </w:r>
            <w:r>
              <w:rPr>
                <w:lang w:eastAsia="ko-KR"/>
              </w:rPr>
              <w:t>5</w:t>
            </w:r>
            <w:r w:rsidRPr="00770C66">
              <w:rPr>
                <w:lang w:eastAsia="ko-KR"/>
              </w:rPr>
              <w:t>.</w:t>
            </w:r>
            <w:r>
              <w:rPr>
                <w:lang w:eastAsia="ko-KR"/>
              </w:rPr>
              <w:t>2</w:t>
            </w:r>
            <w:r w:rsidRPr="00770C66">
              <w:rPr>
                <w:lang w:eastAsia="ko-KR"/>
              </w:rPr>
              <w:t>.2.1</w:t>
            </w:r>
            <w:r>
              <w:rPr>
                <w:lang w:eastAsia="ko-KR"/>
              </w:rPr>
              <w:t xml:space="preserve">, </w:t>
            </w:r>
            <w:r w:rsidRPr="00F40BC6">
              <w:rPr>
                <w:rFonts w:eastAsia="Malgun Gothic"/>
              </w:rPr>
              <w:t>15</w:t>
            </w:r>
            <w:r w:rsidRPr="00245928">
              <w:rPr>
                <w:lang w:eastAsia="ko-KR"/>
              </w:rPr>
              <w:t>.</w:t>
            </w:r>
            <w:r>
              <w:rPr>
                <w:lang w:eastAsia="ko-KR"/>
              </w:rPr>
              <w:t>3</w:t>
            </w:r>
            <w:r w:rsidRPr="00245928">
              <w:rPr>
                <w:lang w:eastAsia="ko-KR"/>
              </w:rPr>
              <w:t>.1</w:t>
            </w:r>
            <w:r>
              <w:rPr>
                <w:lang w:eastAsia="ko-KR"/>
              </w:rPr>
              <w:t xml:space="preserve">.1, </w:t>
            </w:r>
            <w:r>
              <w:rPr>
                <w:rFonts w:eastAsia="Malgun Gothic"/>
                <w:lang w:eastAsia="ko-KR"/>
              </w:rPr>
              <w:t>15</w:t>
            </w:r>
            <w:r w:rsidRPr="006B73EC">
              <w:rPr>
                <w:rFonts w:eastAsia="Malgun Gothic"/>
                <w:lang w:eastAsia="ko-KR"/>
              </w:rPr>
              <w:t>.3.1.4</w:t>
            </w:r>
            <w:r>
              <w:rPr>
                <w:rFonts w:eastAsia="Malgun Gothic"/>
                <w:lang w:eastAsia="ko-KR"/>
              </w:rPr>
              <w:t xml:space="preserve">, </w:t>
            </w:r>
            <w:r w:rsidRPr="00245928">
              <w:rPr>
                <w:lang w:eastAsia="ko-KR"/>
              </w:rPr>
              <w:t>1</w:t>
            </w:r>
            <w:r>
              <w:rPr>
                <w:lang w:eastAsia="ko-KR"/>
              </w:rPr>
              <w:t>5.4</w:t>
            </w:r>
            <w:r w:rsidRPr="00245928">
              <w:rPr>
                <w:lang w:eastAsia="ko-KR"/>
              </w:rPr>
              <w:t>.2</w:t>
            </w:r>
            <w:r>
              <w:rPr>
                <w:lang w:eastAsia="ko-KR"/>
              </w:rPr>
              <w:t xml:space="preserve">, </w:t>
            </w:r>
            <w:r>
              <w:rPr>
                <w:rFonts w:eastAsia="Malgun Gothic"/>
              </w:rPr>
              <w:t xml:space="preserve">20.4.2.1.2, 20.4.2.1.3, 20.4.2.2.2, 20.4.2.3.2, </w:t>
            </w:r>
            <w:r>
              <w:t>H.2, H.3</w:t>
            </w:r>
          </w:p>
        </w:tc>
      </w:tr>
      <w:tr w:rsidR="00870357" w14:paraId="56E1E6C3" w14:textId="77777777" w:rsidTr="00547111">
        <w:tc>
          <w:tcPr>
            <w:tcW w:w="2694" w:type="dxa"/>
            <w:gridSpan w:val="2"/>
            <w:tcBorders>
              <w:left w:val="single" w:sz="4" w:space="0" w:color="auto"/>
            </w:tcBorders>
          </w:tcPr>
          <w:p w14:paraId="2FB9DE77" w14:textId="77777777" w:rsidR="00870357" w:rsidRDefault="00870357" w:rsidP="00870357">
            <w:pPr>
              <w:pStyle w:val="CRCoverPage"/>
              <w:spacing w:after="0"/>
              <w:rPr>
                <w:b/>
                <w:i/>
                <w:noProof/>
                <w:sz w:val="8"/>
                <w:szCs w:val="8"/>
              </w:rPr>
            </w:pPr>
          </w:p>
        </w:tc>
        <w:tc>
          <w:tcPr>
            <w:tcW w:w="6946" w:type="dxa"/>
            <w:gridSpan w:val="9"/>
            <w:tcBorders>
              <w:right w:val="single" w:sz="4" w:space="0" w:color="auto"/>
            </w:tcBorders>
          </w:tcPr>
          <w:p w14:paraId="0898542D" w14:textId="77777777" w:rsidR="00870357" w:rsidRDefault="00870357" w:rsidP="00870357">
            <w:pPr>
              <w:pStyle w:val="CRCoverPage"/>
              <w:spacing w:after="0"/>
              <w:rPr>
                <w:noProof/>
                <w:sz w:val="8"/>
                <w:szCs w:val="8"/>
              </w:rPr>
            </w:pPr>
          </w:p>
        </w:tc>
      </w:tr>
      <w:tr w:rsidR="00870357" w14:paraId="76F95A8B" w14:textId="77777777" w:rsidTr="00547111">
        <w:tc>
          <w:tcPr>
            <w:tcW w:w="2694" w:type="dxa"/>
            <w:gridSpan w:val="2"/>
            <w:tcBorders>
              <w:left w:val="single" w:sz="4" w:space="0" w:color="auto"/>
            </w:tcBorders>
          </w:tcPr>
          <w:p w14:paraId="335EAB52" w14:textId="77777777" w:rsidR="00870357" w:rsidRDefault="00870357" w:rsidP="008703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0357" w:rsidRDefault="00870357" w:rsidP="008703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0357" w:rsidRDefault="00870357" w:rsidP="00870357">
            <w:pPr>
              <w:pStyle w:val="CRCoverPage"/>
              <w:spacing w:after="0"/>
              <w:jc w:val="center"/>
              <w:rPr>
                <w:b/>
                <w:caps/>
                <w:noProof/>
              </w:rPr>
            </w:pPr>
            <w:r>
              <w:rPr>
                <w:b/>
                <w:caps/>
                <w:noProof/>
              </w:rPr>
              <w:t>N</w:t>
            </w:r>
          </w:p>
        </w:tc>
        <w:tc>
          <w:tcPr>
            <w:tcW w:w="2977" w:type="dxa"/>
            <w:gridSpan w:val="4"/>
          </w:tcPr>
          <w:p w14:paraId="304CCBCB" w14:textId="77777777" w:rsidR="00870357" w:rsidRDefault="00870357" w:rsidP="008703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0357" w:rsidRDefault="00870357" w:rsidP="00870357">
            <w:pPr>
              <w:pStyle w:val="CRCoverPage"/>
              <w:spacing w:after="0"/>
              <w:ind w:left="99"/>
              <w:rPr>
                <w:noProof/>
              </w:rPr>
            </w:pPr>
          </w:p>
        </w:tc>
      </w:tr>
      <w:tr w:rsidR="00870357" w14:paraId="34ACE2EB" w14:textId="77777777" w:rsidTr="00547111">
        <w:tc>
          <w:tcPr>
            <w:tcW w:w="2694" w:type="dxa"/>
            <w:gridSpan w:val="2"/>
            <w:tcBorders>
              <w:left w:val="single" w:sz="4" w:space="0" w:color="auto"/>
            </w:tcBorders>
          </w:tcPr>
          <w:p w14:paraId="571382F3" w14:textId="77777777" w:rsidR="00870357" w:rsidRDefault="00870357" w:rsidP="008703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870357" w:rsidRDefault="00870357" w:rsidP="00870357">
            <w:pPr>
              <w:pStyle w:val="CRCoverPage"/>
              <w:spacing w:after="0"/>
              <w:jc w:val="center"/>
              <w:rPr>
                <w:b/>
                <w:caps/>
                <w:noProof/>
              </w:rPr>
            </w:pPr>
            <w:r>
              <w:rPr>
                <w:b/>
                <w:caps/>
                <w:noProof/>
              </w:rPr>
              <w:t>X</w:t>
            </w:r>
          </w:p>
        </w:tc>
        <w:tc>
          <w:tcPr>
            <w:tcW w:w="2977" w:type="dxa"/>
            <w:gridSpan w:val="4"/>
          </w:tcPr>
          <w:p w14:paraId="7DB274D8" w14:textId="77777777" w:rsidR="00870357" w:rsidRDefault="00870357" w:rsidP="008703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0357" w:rsidRDefault="00870357" w:rsidP="00870357">
            <w:pPr>
              <w:pStyle w:val="CRCoverPage"/>
              <w:spacing w:after="0"/>
              <w:ind w:left="99"/>
              <w:rPr>
                <w:noProof/>
              </w:rPr>
            </w:pPr>
            <w:r>
              <w:rPr>
                <w:noProof/>
              </w:rPr>
              <w:t xml:space="preserve">TS/TR ... CR ... </w:t>
            </w:r>
          </w:p>
        </w:tc>
      </w:tr>
      <w:tr w:rsidR="00870357" w14:paraId="446DDBAC" w14:textId="77777777" w:rsidTr="00547111">
        <w:tc>
          <w:tcPr>
            <w:tcW w:w="2694" w:type="dxa"/>
            <w:gridSpan w:val="2"/>
            <w:tcBorders>
              <w:left w:val="single" w:sz="4" w:space="0" w:color="auto"/>
            </w:tcBorders>
          </w:tcPr>
          <w:p w14:paraId="678A1AA6" w14:textId="77777777" w:rsidR="00870357" w:rsidRDefault="00870357" w:rsidP="008703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870357" w:rsidRDefault="00870357" w:rsidP="00870357">
            <w:pPr>
              <w:pStyle w:val="CRCoverPage"/>
              <w:spacing w:after="0"/>
              <w:jc w:val="center"/>
              <w:rPr>
                <w:b/>
                <w:caps/>
                <w:noProof/>
              </w:rPr>
            </w:pPr>
            <w:r>
              <w:rPr>
                <w:b/>
                <w:caps/>
                <w:noProof/>
              </w:rPr>
              <w:t>X</w:t>
            </w:r>
          </w:p>
        </w:tc>
        <w:tc>
          <w:tcPr>
            <w:tcW w:w="2977" w:type="dxa"/>
            <w:gridSpan w:val="4"/>
          </w:tcPr>
          <w:p w14:paraId="1A4306D9" w14:textId="77777777" w:rsidR="00870357" w:rsidRDefault="00870357" w:rsidP="008703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0357" w:rsidRDefault="00870357" w:rsidP="00870357">
            <w:pPr>
              <w:pStyle w:val="CRCoverPage"/>
              <w:spacing w:after="0"/>
              <w:ind w:left="99"/>
              <w:rPr>
                <w:noProof/>
              </w:rPr>
            </w:pPr>
            <w:r>
              <w:rPr>
                <w:noProof/>
              </w:rPr>
              <w:t xml:space="preserve">TS/TR ... CR ... </w:t>
            </w:r>
          </w:p>
        </w:tc>
      </w:tr>
      <w:tr w:rsidR="00870357" w14:paraId="55C714D2" w14:textId="77777777" w:rsidTr="00547111">
        <w:tc>
          <w:tcPr>
            <w:tcW w:w="2694" w:type="dxa"/>
            <w:gridSpan w:val="2"/>
            <w:tcBorders>
              <w:left w:val="single" w:sz="4" w:space="0" w:color="auto"/>
            </w:tcBorders>
          </w:tcPr>
          <w:p w14:paraId="45913E62" w14:textId="77777777" w:rsidR="00870357" w:rsidRDefault="00870357" w:rsidP="008703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0357" w:rsidRDefault="00870357" w:rsidP="008703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870357" w:rsidRDefault="00870357" w:rsidP="00870357">
            <w:pPr>
              <w:pStyle w:val="CRCoverPage"/>
              <w:spacing w:after="0"/>
              <w:jc w:val="center"/>
              <w:rPr>
                <w:b/>
                <w:caps/>
                <w:noProof/>
              </w:rPr>
            </w:pPr>
            <w:r>
              <w:rPr>
                <w:b/>
                <w:caps/>
                <w:noProof/>
              </w:rPr>
              <w:t>X</w:t>
            </w:r>
          </w:p>
        </w:tc>
        <w:tc>
          <w:tcPr>
            <w:tcW w:w="2977" w:type="dxa"/>
            <w:gridSpan w:val="4"/>
          </w:tcPr>
          <w:p w14:paraId="1B4FF921" w14:textId="77777777" w:rsidR="00870357" w:rsidRDefault="00870357" w:rsidP="008703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0357" w:rsidRDefault="00870357" w:rsidP="00870357">
            <w:pPr>
              <w:pStyle w:val="CRCoverPage"/>
              <w:spacing w:after="0"/>
              <w:ind w:left="99"/>
              <w:rPr>
                <w:noProof/>
              </w:rPr>
            </w:pPr>
            <w:r>
              <w:rPr>
                <w:noProof/>
              </w:rPr>
              <w:t xml:space="preserve">TS/TR ... CR ... </w:t>
            </w:r>
          </w:p>
        </w:tc>
      </w:tr>
      <w:tr w:rsidR="00870357" w14:paraId="60DF82CC" w14:textId="77777777" w:rsidTr="008863B9">
        <w:tc>
          <w:tcPr>
            <w:tcW w:w="2694" w:type="dxa"/>
            <w:gridSpan w:val="2"/>
            <w:tcBorders>
              <w:left w:val="single" w:sz="4" w:space="0" w:color="auto"/>
            </w:tcBorders>
          </w:tcPr>
          <w:p w14:paraId="517696CD" w14:textId="77777777" w:rsidR="00870357" w:rsidRDefault="00870357" w:rsidP="00870357">
            <w:pPr>
              <w:pStyle w:val="CRCoverPage"/>
              <w:spacing w:after="0"/>
              <w:rPr>
                <w:b/>
                <w:i/>
                <w:noProof/>
              </w:rPr>
            </w:pPr>
          </w:p>
        </w:tc>
        <w:tc>
          <w:tcPr>
            <w:tcW w:w="6946" w:type="dxa"/>
            <w:gridSpan w:val="9"/>
            <w:tcBorders>
              <w:right w:val="single" w:sz="4" w:space="0" w:color="auto"/>
            </w:tcBorders>
          </w:tcPr>
          <w:p w14:paraId="4D84207F" w14:textId="77777777" w:rsidR="00870357" w:rsidRDefault="00870357" w:rsidP="00870357">
            <w:pPr>
              <w:pStyle w:val="CRCoverPage"/>
              <w:spacing w:after="0"/>
              <w:rPr>
                <w:noProof/>
              </w:rPr>
            </w:pPr>
          </w:p>
        </w:tc>
      </w:tr>
      <w:tr w:rsidR="00870357" w14:paraId="556B87B6" w14:textId="77777777" w:rsidTr="008863B9">
        <w:tc>
          <w:tcPr>
            <w:tcW w:w="2694" w:type="dxa"/>
            <w:gridSpan w:val="2"/>
            <w:tcBorders>
              <w:left w:val="single" w:sz="4" w:space="0" w:color="auto"/>
              <w:bottom w:val="single" w:sz="4" w:space="0" w:color="auto"/>
            </w:tcBorders>
          </w:tcPr>
          <w:p w14:paraId="79A9C411" w14:textId="77777777" w:rsidR="00870357" w:rsidRDefault="00870357" w:rsidP="008703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0357" w:rsidRDefault="00870357" w:rsidP="00870357">
            <w:pPr>
              <w:pStyle w:val="CRCoverPage"/>
              <w:spacing w:after="0"/>
              <w:ind w:left="100"/>
              <w:rPr>
                <w:noProof/>
              </w:rPr>
            </w:pPr>
          </w:p>
        </w:tc>
      </w:tr>
      <w:tr w:rsidR="00870357" w:rsidRPr="008863B9" w14:paraId="45BFE792" w14:textId="77777777" w:rsidTr="008863B9">
        <w:tc>
          <w:tcPr>
            <w:tcW w:w="2694" w:type="dxa"/>
            <w:gridSpan w:val="2"/>
            <w:tcBorders>
              <w:top w:val="single" w:sz="4" w:space="0" w:color="auto"/>
              <w:bottom w:val="single" w:sz="4" w:space="0" w:color="auto"/>
            </w:tcBorders>
          </w:tcPr>
          <w:p w14:paraId="194242DD" w14:textId="77777777" w:rsidR="00870357" w:rsidRPr="008863B9" w:rsidRDefault="00870357" w:rsidP="008703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0357" w:rsidRPr="008863B9" w:rsidRDefault="00870357" w:rsidP="00870357">
            <w:pPr>
              <w:pStyle w:val="CRCoverPage"/>
              <w:spacing w:after="0"/>
              <w:ind w:left="100"/>
              <w:rPr>
                <w:noProof/>
                <w:sz w:val="8"/>
                <w:szCs w:val="8"/>
              </w:rPr>
            </w:pPr>
          </w:p>
        </w:tc>
      </w:tr>
      <w:tr w:rsidR="008703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0357" w:rsidRDefault="00870357" w:rsidP="008703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CBF7A" w:rsidR="00870357" w:rsidRDefault="00870357" w:rsidP="0087035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6B781646" w14:textId="77777777" w:rsidR="002D67BA" w:rsidRPr="0073469F" w:rsidRDefault="002D67BA" w:rsidP="002D67BA">
      <w:pPr>
        <w:pStyle w:val="Heading5"/>
        <w:rPr>
          <w:rFonts w:eastAsia="Malgun Gothic"/>
        </w:rPr>
      </w:pPr>
      <w:bookmarkStart w:id="1" w:name="_Toc20152337"/>
      <w:bookmarkStart w:id="2" w:name="_Toc27495002"/>
      <w:bookmarkStart w:id="3" w:name="_Toc36108470"/>
      <w:bookmarkStart w:id="4" w:name="_Toc45194258"/>
      <w:bookmarkStart w:id="5" w:name="_Toc114847176"/>
      <w:bookmarkStart w:id="6" w:name="_Toc20152397"/>
      <w:bookmarkStart w:id="7" w:name="_Toc27495062"/>
      <w:bookmarkStart w:id="8" w:name="_Toc36108530"/>
      <w:bookmarkStart w:id="9" w:name="_Toc45194318"/>
      <w:bookmarkStart w:id="10" w:name="_Toc114847236"/>
      <w:bookmarkStart w:id="11" w:name="_Toc20152568"/>
      <w:bookmarkStart w:id="12" w:name="_Toc27495233"/>
      <w:bookmarkStart w:id="13" w:name="_Toc36108701"/>
      <w:bookmarkStart w:id="14" w:name="_Toc45194489"/>
      <w:bookmarkStart w:id="15" w:name="_Toc114847430"/>
      <w:r w:rsidRPr="0073469F">
        <w:rPr>
          <w:rFonts w:eastAsia="Malgun Gothic"/>
        </w:rPr>
        <w:t>6.3.2.1.3</w:t>
      </w:r>
      <w:r w:rsidRPr="0073469F">
        <w:rPr>
          <w:rFonts w:eastAsia="Malgun Gothic"/>
        </w:rPr>
        <w:tab/>
        <w:t>Sending an INVITE request on receipt of an INVITE request</w:t>
      </w:r>
      <w:bookmarkEnd w:id="1"/>
      <w:bookmarkEnd w:id="2"/>
      <w:bookmarkEnd w:id="3"/>
      <w:bookmarkEnd w:id="4"/>
      <w:bookmarkEnd w:id="5"/>
    </w:p>
    <w:p w14:paraId="78FB65E6" w14:textId="77777777" w:rsidR="002D67BA" w:rsidRPr="0073469F" w:rsidRDefault="002D67BA" w:rsidP="002D67BA">
      <w:r w:rsidRPr="0073469F">
        <w:t xml:space="preserve">This </w:t>
      </w:r>
      <w:r>
        <w:t>clause</w:t>
      </w:r>
      <w:r w:rsidRPr="0073469F">
        <w:t xml:space="preserve"> is referenced from other procedures.</w:t>
      </w:r>
    </w:p>
    <w:p w14:paraId="5F812D1A" w14:textId="77777777" w:rsidR="002D67BA" w:rsidRPr="0073469F" w:rsidRDefault="002D67BA" w:rsidP="002D67BA">
      <w:r w:rsidRPr="0073469F">
        <w:t>When generating an initial SIP INVITE request according to 3GPP TS 24.229 [</w:t>
      </w:r>
      <w:r>
        <w:rPr>
          <w:rFonts w:hint="eastAsia"/>
          <w:lang w:eastAsia="zh-CN"/>
        </w:rPr>
        <w:t>11</w:t>
      </w:r>
      <w:r w:rsidRPr="0073469F">
        <w:t xml:space="preserve">], on receipt of an incoming SIP INVITE request, the participating </w:t>
      </w:r>
      <w:r>
        <w:t>MCVideo</w:t>
      </w:r>
      <w:r w:rsidRPr="0073469F">
        <w:t xml:space="preserve"> function:</w:t>
      </w:r>
    </w:p>
    <w:p w14:paraId="79AC24B8" w14:textId="09987B81" w:rsidR="002D67BA" w:rsidRPr="0073469F" w:rsidRDefault="002D67BA" w:rsidP="002D67BA">
      <w:pPr>
        <w:pStyle w:val="B1"/>
      </w:pPr>
      <w:r w:rsidRPr="0073469F">
        <w:t>1)</w:t>
      </w:r>
      <w:r w:rsidRPr="0073469F">
        <w:tab/>
        <w:t xml:space="preserve">shall include in the SIP INVITE request all Accept-Contact header fields and all Reject-Contact header fields, with their feature tags and their corresponding values along with parameters according to </w:t>
      </w:r>
      <w:ins w:id="16" w:author="Michael Dolan" w:date="2022-10-18T08:13:00Z">
        <w:r w:rsidR="00DE11FA">
          <w:t xml:space="preserve">the </w:t>
        </w:r>
      </w:ins>
      <w:r w:rsidRPr="0073469F">
        <w:t>rules and procedures of IETF RFC 3841 [</w:t>
      </w:r>
      <w:r>
        <w:rPr>
          <w:rFonts w:hint="eastAsia"/>
          <w:lang w:eastAsia="zh-CN"/>
        </w:rPr>
        <w:t>20</w:t>
      </w:r>
      <w:r w:rsidRPr="0073469F">
        <w:t>] if included in the incoming SIP INVITE request;</w:t>
      </w:r>
    </w:p>
    <w:p w14:paraId="5C09A4B9" w14:textId="77777777" w:rsidR="002D67BA" w:rsidRPr="0073469F" w:rsidRDefault="002D67BA" w:rsidP="002D67BA">
      <w:pPr>
        <w:pStyle w:val="B1"/>
      </w:pPr>
      <w:r w:rsidRPr="0073469F">
        <w:t>2)</w:t>
      </w:r>
      <w:r w:rsidRPr="0073469F">
        <w:tab/>
        <w:t>should include the Session-Expires header field according to IETF </w:t>
      </w:r>
      <w:r>
        <w:t>RFC 4028 [23]</w:t>
      </w:r>
      <w:r w:rsidRPr="0073469F">
        <w:t>. It is recommended that the "refresher" header field parameter is omitted. If included, the "refresher" header field parameter shall be set to "</w:t>
      </w:r>
      <w:proofErr w:type="spellStart"/>
      <w:r w:rsidRPr="0073469F">
        <w:t>uac</w:t>
      </w:r>
      <w:proofErr w:type="spellEnd"/>
      <w:proofErr w:type="gramStart"/>
      <w:r w:rsidRPr="0073469F">
        <w:t>";</w:t>
      </w:r>
      <w:proofErr w:type="gramEnd"/>
    </w:p>
    <w:p w14:paraId="79012D0A" w14:textId="77777777" w:rsidR="002D67BA" w:rsidRPr="0073469F" w:rsidRDefault="002D67BA" w:rsidP="002D67BA">
      <w:pPr>
        <w:pStyle w:val="B1"/>
      </w:pPr>
      <w:r w:rsidRPr="0073469F">
        <w:t>3)</w:t>
      </w:r>
      <w:r w:rsidRPr="0073469F">
        <w:tab/>
        <w:t xml:space="preserve">shall include the option tag "timer" in the Supported header </w:t>
      </w:r>
      <w:proofErr w:type="gramStart"/>
      <w:r w:rsidRPr="0073469F">
        <w:t>field;</w:t>
      </w:r>
      <w:proofErr w:type="gramEnd"/>
    </w:p>
    <w:p w14:paraId="3D29BEB0" w14:textId="77777777" w:rsidR="002D67BA" w:rsidRPr="0073469F" w:rsidRDefault="002D67BA" w:rsidP="002D67BA">
      <w:pPr>
        <w:pStyle w:val="B1"/>
      </w:pPr>
      <w:r w:rsidRPr="0073469F">
        <w:t>4)</w:t>
      </w:r>
      <w:r w:rsidRPr="0073469F">
        <w:tab/>
        <w:t>shall copy the contents of the P-Asserted-Identity header field of the incoming SIP INVITE request to the P-Asserted-Identity header field of the outgoing SIP INVITE request;</w:t>
      </w:r>
    </w:p>
    <w:p w14:paraId="058528B4" w14:textId="77777777" w:rsidR="002D67BA" w:rsidRPr="0073469F" w:rsidRDefault="002D67BA" w:rsidP="002D67BA">
      <w:pPr>
        <w:pStyle w:val="B1"/>
      </w:pPr>
      <w:r w:rsidRPr="0073469F">
        <w:t>5)</w:t>
      </w:r>
      <w:r w:rsidRPr="0073469F">
        <w:tab/>
        <w:t>shall include the g.3gpp.mc</w:t>
      </w:r>
      <w:r>
        <w:rPr>
          <w:rFonts w:hint="eastAsia"/>
          <w:lang w:eastAsia="zh-CN"/>
        </w:rPr>
        <w:t>video</w:t>
      </w:r>
      <w:r w:rsidRPr="0073469F">
        <w:t xml:space="preserve"> media feature tag into the Contact header field of the outgoing SIP INVITE</w:t>
      </w:r>
      <w:r>
        <w:t xml:space="preserve"> request</w:t>
      </w:r>
      <w:r w:rsidRPr="0073469F">
        <w:t>;</w:t>
      </w:r>
    </w:p>
    <w:p w14:paraId="60772ECC" w14:textId="77777777" w:rsidR="002D67BA" w:rsidRPr="0073469F" w:rsidRDefault="002D67BA" w:rsidP="002D67BA">
      <w:pPr>
        <w:pStyle w:val="B1"/>
      </w:pPr>
      <w:r w:rsidRPr="0073469F">
        <w:t>6)</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hint="eastAsia"/>
          <w:noProof/>
          <w:lang w:eastAsia="zh-CN"/>
        </w:rPr>
        <w:t>11</w:t>
      </w:r>
      <w:r w:rsidRPr="0073469F">
        <w:t>]</w:t>
      </w:r>
      <w:r w:rsidRPr="0073469F">
        <w:rPr>
          <w:lang w:eastAsia="zh-CN"/>
        </w:rPr>
        <w:t xml:space="preserve">), </w:t>
      </w:r>
      <w:r w:rsidRPr="0073469F">
        <w:t>into the P-Asserted-Service header field of the outgoing SIP INVITE request;</w:t>
      </w:r>
    </w:p>
    <w:p w14:paraId="574B24CB" w14:textId="76E81ED0" w:rsidR="002D67BA" w:rsidRPr="0073469F" w:rsidRDefault="002D67BA" w:rsidP="002D67BA">
      <w:pPr>
        <w:pStyle w:val="B1"/>
      </w:pPr>
      <w:r w:rsidRPr="0073469F">
        <w:t>7)</w:t>
      </w:r>
      <w:r w:rsidRPr="0073469F">
        <w:tab/>
        <w:t>if the incoming SIP INVITE request contained a</w:t>
      </w:r>
      <w:ins w:id="17" w:author="Michael Dolan" w:date="2022-10-14T16:19:00Z">
        <w:r w:rsidR="006B1419">
          <w:t>n application/</w:t>
        </w:r>
        <w:proofErr w:type="spellStart"/>
        <w:r w:rsidR="006B1419">
          <w:t>resource-lists+xml</w:t>
        </w:r>
      </w:ins>
      <w:proofErr w:type="spellEnd"/>
      <w:r w:rsidRPr="0073469F">
        <w:t xml:space="preserve"> MIME </w:t>
      </w:r>
      <w:del w:id="18" w:author="Michael Dolan" w:date="2022-10-14T16:19:00Z">
        <w:r w:rsidRPr="0073469F" w:rsidDel="006B1419">
          <w:delText xml:space="preserve">resource-lists </w:delText>
        </w:r>
      </w:del>
      <w:r w:rsidRPr="0073469F">
        <w:t xml:space="preserve">body with the </w:t>
      </w:r>
      <w:r>
        <w:t>MCVideo</w:t>
      </w:r>
      <w:r w:rsidRPr="0073469F">
        <w:t xml:space="preserve"> ID of the invited </w:t>
      </w:r>
      <w:r>
        <w:t>MCVideo</w:t>
      </w:r>
      <w:r w:rsidRPr="0073469F">
        <w:t xml:space="preserve"> user</w:t>
      </w:r>
      <w:ins w:id="19" w:author="Michael Dolan" w:date="2022-10-14T16:21:00Z">
        <w:r w:rsidR="006B1419" w:rsidRPr="006B1419">
          <w:t xml:space="preserve"> </w:t>
        </w:r>
        <w:r w:rsidR="006B1419">
          <w:t>in 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ins>
      <w:ins w:id="20" w:author="Michael Dolan" w:date="2022-10-14T16:22:00Z">
        <w:r w:rsidR="006B1419">
          <w:rPr>
            <w:lang w:eastAsia="ko-KR"/>
          </w:rPr>
          <w:t xml:space="preserve"> of the </w:t>
        </w:r>
        <w:r w:rsidR="006B1419">
          <w:t>application/</w:t>
        </w:r>
        <w:proofErr w:type="spellStart"/>
        <w:r w:rsidR="006B1419">
          <w:t>resource-lists+xml</w:t>
        </w:r>
        <w:proofErr w:type="spellEnd"/>
        <w:r w:rsidR="006B1419" w:rsidRPr="0073469F">
          <w:t xml:space="preserve"> MIME body</w:t>
        </w:r>
      </w:ins>
      <w:r w:rsidRPr="0073469F">
        <w:t xml:space="preserve">, shall copy the </w:t>
      </w:r>
      <w:ins w:id="21" w:author="Michael Dolan" w:date="2022-10-14T16:22:00Z">
        <w:r w:rsidR="006B1419">
          <w:t>application/</w:t>
        </w:r>
        <w:proofErr w:type="spellStart"/>
        <w:r w:rsidR="006B1419">
          <w:t>resource-lists+xml</w:t>
        </w:r>
        <w:proofErr w:type="spellEnd"/>
        <w:r w:rsidR="006B1419" w:rsidRPr="0073469F">
          <w:t xml:space="preserve"> </w:t>
        </w:r>
      </w:ins>
      <w:r w:rsidRPr="0073469F">
        <w:t xml:space="preserve">MIME </w:t>
      </w:r>
      <w:del w:id="22" w:author="Michael Dolan" w:date="2022-10-14T16:22:00Z">
        <w:r w:rsidRPr="0073469F" w:rsidDel="006B1419">
          <w:delText xml:space="preserve">resource-lists </w:delText>
        </w:r>
      </w:del>
      <w:r w:rsidRPr="0073469F">
        <w:t xml:space="preserve">body, according to </w:t>
      </w:r>
      <w:ins w:id="23" w:author="Michael Dolan" w:date="2022-10-18T08:14:00Z">
        <w:r w:rsidR="00DE11FA">
          <w:t xml:space="preserve">the </w:t>
        </w:r>
      </w:ins>
      <w:r w:rsidRPr="0073469F">
        <w:t>rules and procedures of IETF RFC 5366 </w:t>
      </w:r>
      <w:r>
        <w:t>[37]</w:t>
      </w:r>
      <w:r w:rsidRPr="0073469F">
        <w:t>;</w:t>
      </w:r>
    </w:p>
    <w:p w14:paraId="78CF7408" w14:textId="77777777" w:rsidR="002D67BA" w:rsidRDefault="002D67BA" w:rsidP="002D67BA">
      <w:pPr>
        <w:pStyle w:val="B1"/>
      </w:pPr>
      <w:r w:rsidRPr="0073469F">
        <w:t>8)</w:t>
      </w:r>
      <w:r w:rsidRPr="0073469F">
        <w:tab/>
        <w:t xml:space="preserve">if the incoming SIP INVITE request contained an </w:t>
      </w:r>
      <w:r>
        <w:t>application/vnd.3gpp.</w:t>
      </w:r>
      <w:r w:rsidRPr="0073469F">
        <w:t>mc</w:t>
      </w:r>
      <w:r>
        <w:rPr>
          <w:rFonts w:hint="eastAsia"/>
          <w:lang w:eastAsia="zh-CN"/>
        </w:rPr>
        <w:t>video</w:t>
      </w:r>
      <w:r>
        <w:t>-info+xml</w:t>
      </w:r>
      <w:r w:rsidRPr="0073469F">
        <w:t xml:space="preserve"> MIME body, shall </w:t>
      </w:r>
      <w:r>
        <w:rPr>
          <w:lang w:eastAsia="ko-KR"/>
        </w:rPr>
        <w:t xml:space="preserve">copy the contents of the </w:t>
      </w:r>
      <w:r w:rsidRPr="0073469F">
        <w:t>application/</w:t>
      </w:r>
      <w:r>
        <w:t>vnd</w:t>
      </w:r>
      <w:r w:rsidRPr="0073469F">
        <w:t>.3gpp.mc</w:t>
      </w:r>
      <w:r>
        <w:rPr>
          <w:rFonts w:hint="eastAsia"/>
          <w:lang w:eastAsia="zh-CN"/>
        </w:rPr>
        <w:t>video</w:t>
      </w:r>
      <w:r w:rsidRPr="0073469F">
        <w:t>-info+xml MIME body</w:t>
      </w:r>
      <w:r>
        <w:rPr>
          <w:lang w:eastAsia="ko-KR"/>
        </w:rPr>
        <w:t xml:space="preserve"> of the </w:t>
      </w:r>
      <w:r w:rsidRPr="0073469F">
        <w:t xml:space="preserve">incoming SIP INVITE </w:t>
      </w:r>
      <w:r>
        <w:t xml:space="preserve">request to </w:t>
      </w:r>
      <w:r w:rsidRPr="0073469F">
        <w:t xml:space="preserve">the outgoing SIP </w:t>
      </w:r>
      <w:r>
        <w:t>INVITE request; and</w:t>
      </w:r>
    </w:p>
    <w:p w14:paraId="49A35383" w14:textId="77777777" w:rsidR="002D67BA" w:rsidRPr="00384E67" w:rsidRDefault="002D67BA" w:rsidP="002D67BA">
      <w:pPr>
        <w:pStyle w:val="B1"/>
      </w:pPr>
      <w:r>
        <w:t>9</w:t>
      </w:r>
      <w:r w:rsidRPr="0073469F">
        <w:t>)</w:t>
      </w:r>
      <w:r w:rsidRPr="0073469F">
        <w:tab/>
        <w:t xml:space="preserve">if the incoming SIP INVITE request contained an </w:t>
      </w:r>
      <w:r w:rsidRPr="005E2237">
        <w:t>application/vnd.3gpp.location-info+xml</w:t>
      </w:r>
      <w:r w:rsidRPr="0073469F">
        <w:t xml:space="preserve"> MIME body, shall </w:t>
      </w:r>
      <w:r>
        <w:rPr>
          <w:lang w:eastAsia="ko-KR"/>
        </w:rPr>
        <w:t xml:space="preserve">copy the contents of the </w:t>
      </w:r>
      <w:r w:rsidRPr="005E2237">
        <w:t>application/vnd.3gpp.location-info+xml</w:t>
      </w:r>
      <w:r w:rsidRPr="0073469F">
        <w:t xml:space="preserve"> MIME body</w:t>
      </w:r>
      <w:r>
        <w:rPr>
          <w:lang w:eastAsia="ko-KR"/>
        </w:rPr>
        <w:t xml:space="preserve"> of the </w:t>
      </w:r>
      <w:r w:rsidRPr="0073469F">
        <w:t xml:space="preserve">incoming SIP INVITE </w:t>
      </w:r>
      <w:r>
        <w:t xml:space="preserve">request to </w:t>
      </w:r>
      <w:r w:rsidRPr="0073469F">
        <w:t xml:space="preserve">the outgoing SIP </w:t>
      </w:r>
      <w:r>
        <w:t>INVITE request.</w:t>
      </w:r>
    </w:p>
    <w:p w14:paraId="5B2E3699" w14:textId="77777777" w:rsidR="00B60C98" w:rsidRPr="00C93C56" w:rsidRDefault="00B60C98" w:rsidP="00B60C98">
      <w:pPr>
        <w:jc w:val="center"/>
        <w:rPr>
          <w:b/>
          <w:bCs/>
          <w:noProof/>
          <w:sz w:val="28"/>
          <w:szCs w:val="28"/>
        </w:rPr>
      </w:pPr>
      <w:bookmarkStart w:id="24" w:name="_Toc20152348"/>
      <w:bookmarkStart w:id="25" w:name="_Toc27495013"/>
      <w:bookmarkStart w:id="26" w:name="_Toc36108481"/>
      <w:bookmarkStart w:id="27" w:name="_Toc45194269"/>
      <w:bookmarkStart w:id="28" w:name="_Toc114847187"/>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60FA085" w14:textId="77777777" w:rsidR="00B60C98" w:rsidRPr="003331B3" w:rsidRDefault="00B60C98" w:rsidP="00B60C98">
      <w:pPr>
        <w:pStyle w:val="Heading5"/>
        <w:rPr>
          <w:lang w:eastAsia="ko-KR"/>
        </w:rPr>
      </w:pPr>
      <w:r>
        <w:rPr>
          <w:lang w:eastAsia="ko-KR"/>
        </w:rPr>
        <w:t>6.3.2.1.7</w:t>
      </w:r>
      <w:r w:rsidRPr="0073469F">
        <w:rPr>
          <w:lang w:eastAsia="ko-KR"/>
        </w:rPr>
        <w:tab/>
      </w:r>
      <w:r>
        <w:rPr>
          <w:lang w:eastAsia="ko-KR"/>
        </w:rPr>
        <w:t>Generating a SIP re-INVITE request on receipt of a SIP re-INVITE request</w:t>
      </w:r>
      <w:bookmarkEnd w:id="24"/>
      <w:bookmarkEnd w:id="25"/>
      <w:bookmarkEnd w:id="26"/>
      <w:bookmarkEnd w:id="27"/>
      <w:bookmarkEnd w:id="28"/>
    </w:p>
    <w:p w14:paraId="008E0D06" w14:textId="77777777" w:rsidR="00B60C98" w:rsidRPr="00653764" w:rsidRDefault="00B60C98" w:rsidP="00B60C98">
      <w:r w:rsidRPr="00653764">
        <w:t xml:space="preserve">This </w:t>
      </w:r>
      <w:r>
        <w:t>clause</w:t>
      </w:r>
      <w:r w:rsidRPr="00653764">
        <w:t xml:space="preserve"> is referenced from other procedures.</w:t>
      </w:r>
    </w:p>
    <w:p w14:paraId="64965893" w14:textId="77777777" w:rsidR="00B60C98" w:rsidRPr="00653764" w:rsidRDefault="00B60C98" w:rsidP="00B60C98">
      <w:r w:rsidRPr="00653764">
        <w:t xml:space="preserve">When generating a SIP </w:t>
      </w:r>
      <w:r>
        <w:t>re-</w:t>
      </w:r>
      <w:r w:rsidRPr="00653764">
        <w:t>INVITE request a</w:t>
      </w:r>
      <w:r>
        <w:t xml:space="preserve">ccording to 3GPP TS 24.229 [11] </w:t>
      </w:r>
      <w:r w:rsidRPr="00653764">
        <w:t xml:space="preserve">on receipt of an incoming SIP </w:t>
      </w:r>
      <w:r>
        <w:t>re-</w:t>
      </w:r>
      <w:r w:rsidRPr="00653764">
        <w:t xml:space="preserve">INVITE request, the participating </w:t>
      </w:r>
      <w:r>
        <w:t>MCVideo</w:t>
      </w:r>
      <w:r w:rsidRPr="00653764">
        <w:t xml:space="preserve"> function:</w:t>
      </w:r>
    </w:p>
    <w:p w14:paraId="76D0DE7C" w14:textId="1871F0D7" w:rsidR="00B60C98" w:rsidRPr="00051803" w:rsidRDefault="00B60C98" w:rsidP="00B60C98">
      <w:pPr>
        <w:pStyle w:val="B1"/>
      </w:pPr>
      <w:r>
        <w:t>1</w:t>
      </w:r>
      <w:r w:rsidRPr="00653764">
        <w:t>)</w:t>
      </w:r>
      <w:r w:rsidRPr="00653764">
        <w:tab/>
        <w:t xml:space="preserve">if the incoming SIP </w:t>
      </w:r>
      <w:r>
        <w:t>re-</w:t>
      </w:r>
      <w:r w:rsidRPr="00653764">
        <w:t>INVITE request contained a</w:t>
      </w:r>
      <w:ins w:id="29" w:author="Michael Dolan" w:date="2022-10-14T16:23:00Z">
        <w:r w:rsidR="006B1419">
          <w:t>n application/</w:t>
        </w:r>
        <w:proofErr w:type="spellStart"/>
        <w:r w:rsidR="006B1419">
          <w:t>resource-lists+xml</w:t>
        </w:r>
      </w:ins>
      <w:proofErr w:type="spellEnd"/>
      <w:r w:rsidRPr="00653764">
        <w:t xml:space="preserve"> MIME </w:t>
      </w:r>
      <w:del w:id="30" w:author="Michael Dolan" w:date="2022-10-14T16:23:00Z">
        <w:r w:rsidRPr="00653764" w:rsidDel="006B1419">
          <w:delText xml:space="preserve">resource-lists </w:delText>
        </w:r>
      </w:del>
      <w:r w:rsidRPr="00653764">
        <w:t xml:space="preserve">body with the </w:t>
      </w:r>
      <w:r>
        <w:t>MCVideo</w:t>
      </w:r>
      <w:r w:rsidRPr="00653764">
        <w:t xml:space="preserve"> ID of the invited </w:t>
      </w:r>
      <w:r>
        <w:t>MCVideo</w:t>
      </w:r>
      <w:r w:rsidRPr="00653764">
        <w:t xml:space="preserve"> user</w:t>
      </w:r>
      <w:ins w:id="31" w:author="Michael Dolan" w:date="2022-10-14T16:23:00Z">
        <w:r w:rsidR="006B1419" w:rsidRPr="006B1419">
          <w:t xml:space="preserve"> </w:t>
        </w:r>
        <w:r w:rsidR="006B1419">
          <w:t>in 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r w:rsidR="006B1419">
          <w:rPr>
            <w:lang w:eastAsia="ko-KR"/>
          </w:rPr>
          <w:t xml:space="preserve"> of the </w:t>
        </w:r>
        <w:r w:rsidR="006B1419">
          <w:t>application/</w:t>
        </w:r>
        <w:proofErr w:type="spellStart"/>
        <w:r w:rsidR="006B1419">
          <w:t>resource-lists+xml</w:t>
        </w:r>
        <w:proofErr w:type="spellEnd"/>
        <w:r w:rsidR="006B1419" w:rsidRPr="0073469F">
          <w:t xml:space="preserve"> MIME body</w:t>
        </w:r>
      </w:ins>
      <w:r w:rsidRPr="00653764">
        <w:t xml:space="preserve">, shall copy the </w:t>
      </w:r>
      <w:ins w:id="32" w:author="Michael Dolan" w:date="2022-10-14T16:24:00Z">
        <w:r w:rsidR="006B1419">
          <w:t>application/</w:t>
        </w:r>
        <w:proofErr w:type="spellStart"/>
        <w:r w:rsidR="006B1419">
          <w:t>resource-lists+xml</w:t>
        </w:r>
        <w:proofErr w:type="spellEnd"/>
        <w:r w:rsidR="006B1419" w:rsidRPr="00653764">
          <w:t xml:space="preserve"> </w:t>
        </w:r>
      </w:ins>
      <w:r w:rsidRPr="00653764">
        <w:t xml:space="preserve">MIME </w:t>
      </w:r>
      <w:del w:id="33" w:author="Michael Dolan" w:date="2022-10-14T16:24:00Z">
        <w:r w:rsidRPr="00653764" w:rsidDel="006B1419">
          <w:delText xml:space="preserve">resource-lists </w:delText>
        </w:r>
      </w:del>
      <w:r w:rsidRPr="00653764">
        <w:t xml:space="preserve">body, according to </w:t>
      </w:r>
      <w:ins w:id="34" w:author="Michael Dolan" w:date="2022-10-18T08:11:00Z">
        <w:r w:rsidR="00FD1264">
          <w:t xml:space="preserve">the </w:t>
        </w:r>
      </w:ins>
      <w:r w:rsidRPr="00653764">
        <w:t>rules and procedures of IETF RFC 5366 </w:t>
      </w:r>
      <w:r>
        <w:t>[37];</w:t>
      </w:r>
    </w:p>
    <w:p w14:paraId="45F4339B" w14:textId="77777777" w:rsidR="00B60C98" w:rsidRPr="00A9364B" w:rsidRDefault="00B60C98" w:rsidP="00B60C98">
      <w:pPr>
        <w:pStyle w:val="B1"/>
      </w:pPr>
      <w:r>
        <w:t>2</w:t>
      </w:r>
      <w:r w:rsidRPr="00653764">
        <w:t>)</w:t>
      </w:r>
      <w:r w:rsidRPr="00653764">
        <w:tab/>
        <w:t xml:space="preserve">if the incoming SIP </w:t>
      </w:r>
      <w:r>
        <w:t>re-</w:t>
      </w:r>
      <w:r w:rsidRPr="00653764">
        <w:t xml:space="preserve">INVITE request contained an </w:t>
      </w:r>
      <w:r>
        <w:t>application/vnd.3gpp.mcvideo-info+xml</w:t>
      </w:r>
      <w:r w:rsidRPr="00653764">
        <w:t xml:space="preserve"> MIME body, shall copy the </w:t>
      </w:r>
      <w:r>
        <w:t>application/vnd.3gpp.mcvideo-info+xml</w:t>
      </w:r>
      <w:r w:rsidRPr="00653764">
        <w:t xml:space="preserve"> MIME body</w:t>
      </w:r>
      <w:r>
        <w:t>; and</w:t>
      </w:r>
    </w:p>
    <w:p w14:paraId="446CA530" w14:textId="77777777" w:rsidR="00B60C98" w:rsidRDefault="00B60C98" w:rsidP="00B60C98">
      <w:pPr>
        <w:pStyle w:val="B1"/>
      </w:pPr>
      <w:r>
        <w:t>3</w:t>
      </w:r>
      <w:r w:rsidRPr="00653764">
        <w:t>)</w:t>
      </w:r>
      <w:r w:rsidRPr="00653764">
        <w:tab/>
        <w:t xml:space="preserve">if the incoming SIP </w:t>
      </w:r>
      <w:r>
        <w:t>re-</w:t>
      </w:r>
      <w:r w:rsidRPr="00653764">
        <w:t xml:space="preserve">INVITE request contained an </w:t>
      </w:r>
      <w:r w:rsidRPr="00A67EF6">
        <w:t>application/vnd.3gpp.location-info+xml</w:t>
      </w:r>
      <w:r w:rsidRPr="00A67EF6">
        <w:rPr>
          <w:lang w:val="en-US"/>
        </w:rPr>
        <w:t xml:space="preserve"> </w:t>
      </w:r>
      <w:r w:rsidRPr="00A67EF6">
        <w:t>MIME body</w:t>
      </w:r>
      <w:r w:rsidRPr="00653764">
        <w:t xml:space="preserve">, shall copy the </w:t>
      </w:r>
      <w:r w:rsidRPr="00A67EF6">
        <w:t>application/vnd.3gpp.location-info+xml</w:t>
      </w:r>
      <w:r w:rsidRPr="00653764">
        <w:t xml:space="preserve"> MIME body</w:t>
      </w:r>
      <w:r>
        <w:t>.</w:t>
      </w:r>
    </w:p>
    <w:p w14:paraId="14BE0AC6"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F78FE67" w14:textId="77777777" w:rsidR="002D67BA" w:rsidRDefault="002D67BA" w:rsidP="002D67BA">
      <w:pPr>
        <w:pStyle w:val="Heading5"/>
      </w:pPr>
      <w:r w:rsidRPr="0073469F">
        <w:lastRenderedPageBreak/>
        <w:t>6.</w:t>
      </w:r>
      <w:r>
        <w:t>3.3.1</w:t>
      </w:r>
      <w:r w:rsidRPr="0073469F">
        <w:t>.</w:t>
      </w:r>
      <w:r>
        <w:t>16</w:t>
      </w:r>
      <w:r>
        <w:tab/>
        <w:t>Validate priority request parameters</w:t>
      </w:r>
      <w:bookmarkEnd w:id="6"/>
      <w:bookmarkEnd w:id="7"/>
      <w:bookmarkEnd w:id="8"/>
      <w:bookmarkEnd w:id="9"/>
      <w:bookmarkEnd w:id="10"/>
    </w:p>
    <w:p w14:paraId="2FC46526" w14:textId="77777777" w:rsidR="002D67BA" w:rsidRDefault="002D67BA" w:rsidP="002D67BA">
      <w:pPr>
        <w:rPr>
          <w:rFonts w:eastAsia="SimSun"/>
        </w:rPr>
      </w:pPr>
      <w:r w:rsidRPr="0073469F">
        <w:rPr>
          <w:rFonts w:eastAsia="SimSun"/>
        </w:rPr>
        <w:t xml:space="preserve">This </w:t>
      </w:r>
      <w:r>
        <w:rPr>
          <w:rFonts w:eastAsia="SimSun"/>
        </w:rPr>
        <w:t>clause</w:t>
      </w:r>
      <w:r w:rsidRPr="0073469F">
        <w:rPr>
          <w:rFonts w:eastAsia="SimSun"/>
        </w:rPr>
        <w:t xml:space="preserve"> is referenced from other procedures.</w:t>
      </w:r>
      <w:r>
        <w:rPr>
          <w:rFonts w:eastAsia="SimSun"/>
        </w:rPr>
        <w:t xml:space="preserve"> This procedure validates the combinations of &lt;emergency-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and &lt;alert-</w:t>
      </w:r>
      <w:proofErr w:type="spellStart"/>
      <w:r>
        <w:rPr>
          <w:rFonts w:eastAsia="SimSun"/>
        </w:rPr>
        <w:t>ind</w:t>
      </w:r>
      <w:proofErr w:type="spellEnd"/>
      <w:r>
        <w:rPr>
          <w:rFonts w:eastAsia="SimSun"/>
        </w:rPr>
        <w:t xml:space="preserve">&gt; in the </w:t>
      </w:r>
      <w:r>
        <w:t>application/vnd.3gpp.mcvideo-info+xml</w:t>
      </w:r>
      <w:r w:rsidRPr="0073469F">
        <w:t xml:space="preserve"> MIME body</w:t>
      </w:r>
      <w:r>
        <w:t xml:space="preserve"> included in:</w:t>
      </w:r>
    </w:p>
    <w:p w14:paraId="1C693155" w14:textId="77777777" w:rsidR="002D67BA" w:rsidRDefault="002D67BA" w:rsidP="002D67BA">
      <w:pPr>
        <w:pStyle w:val="B1"/>
        <w:rPr>
          <w:rFonts w:eastAsia="SimSun"/>
        </w:rPr>
      </w:pPr>
      <w:r>
        <w:rPr>
          <w:rFonts w:eastAsia="SimSun"/>
        </w:rPr>
        <w:t>1)</w:t>
      </w:r>
      <w:r>
        <w:rPr>
          <w:rFonts w:eastAsia="SimSun"/>
        </w:rPr>
        <w:tab/>
        <w:t>a SIP INVITE request or SIP re-INVITE request; or</w:t>
      </w:r>
    </w:p>
    <w:p w14:paraId="0A964B25" w14:textId="46BDE35D" w:rsidR="002D67BA" w:rsidRPr="00A12782" w:rsidRDefault="002D67BA" w:rsidP="002D67BA">
      <w:pPr>
        <w:pStyle w:val="B1"/>
        <w:rPr>
          <w:rFonts w:eastAsia="SimSun"/>
        </w:rPr>
      </w:pPr>
      <w:r>
        <w:rPr>
          <w:rFonts w:eastAsia="SimSun"/>
        </w:rPr>
        <w:t>2)</w:t>
      </w:r>
      <w:r>
        <w:rPr>
          <w:rFonts w:eastAsia="SimSun"/>
        </w:rPr>
        <w:tab/>
        <w:t xml:space="preserve">the body "URI" header field of the SIP URI included </w:t>
      </w:r>
      <w:ins w:id="35" w:author="Michael Dolan" w:date="2022-10-14T16:26:00Z">
        <w:r w:rsidR="006B1419">
          <w:rPr>
            <w:rFonts w:eastAsia="SimSun"/>
          </w:rPr>
          <w:t xml:space="preserve">in </w:t>
        </w:r>
        <w:r w:rsidR="006B1419">
          <w:t>a "</w:t>
        </w:r>
        <w:proofErr w:type="spellStart"/>
        <w:r w:rsidR="006B1419">
          <w:t>uri</w:t>
        </w:r>
        <w:proofErr w:type="spellEnd"/>
        <w:r w:rsidR="006B1419">
          <w:t xml:space="preserve">" attribute of an &lt;entry&gt; </w:t>
        </w:r>
        <w:r w:rsidR="006B1419" w:rsidRPr="008F24DA">
          <w:t xml:space="preserve">element </w:t>
        </w:r>
        <w:r w:rsidR="006B1419" w:rsidRPr="008F24DA">
          <w:rPr>
            <w:lang w:eastAsia="ko-KR"/>
          </w:rPr>
          <w:t>of a &lt;list&gt; element of the &lt;resource-lists&gt; element</w:t>
        </w:r>
        <w:r w:rsidR="006B1419">
          <w:rPr>
            <w:lang w:eastAsia="ko-KR"/>
          </w:rPr>
          <w:t xml:space="preserve"> </w:t>
        </w:r>
      </w:ins>
      <w:r>
        <w:rPr>
          <w:rFonts w:eastAsia="SimSun"/>
        </w:rPr>
        <w:t xml:space="preserve">in the </w:t>
      </w:r>
      <w:r>
        <w:t>application/</w:t>
      </w:r>
      <w:proofErr w:type="spellStart"/>
      <w:r>
        <w:t>resource-lists</w:t>
      </w:r>
      <w:ins w:id="36" w:author="Michael Dolan" w:date="2022-10-14T16:24:00Z">
        <w:r w:rsidR="006B1419">
          <w:t>+xml</w:t>
        </w:r>
      </w:ins>
      <w:proofErr w:type="spellEnd"/>
      <w:r>
        <w:t xml:space="preserve"> MIME body which is pointed to by a "</w:t>
      </w:r>
      <w:proofErr w:type="spellStart"/>
      <w:r>
        <w:t>cid</w:t>
      </w:r>
      <w:proofErr w:type="spellEnd"/>
      <w:r>
        <w:t xml:space="preserve">" URL located in the Refer-To header of a SIP REFER </w:t>
      </w:r>
      <w:proofErr w:type="gramStart"/>
      <w:r>
        <w:t>request;</w:t>
      </w:r>
      <w:proofErr w:type="gramEnd"/>
    </w:p>
    <w:p w14:paraId="42CD85EF" w14:textId="77777777" w:rsidR="002D67BA" w:rsidRDefault="002D67BA" w:rsidP="002D67BA">
      <w:r w:rsidRPr="00F6303A">
        <w:t xml:space="preserve">Upon receiving a </w:t>
      </w:r>
      <w:r>
        <w:t>SIP request as specified above with the &lt;emergency-</w:t>
      </w:r>
      <w:proofErr w:type="spellStart"/>
      <w:r>
        <w:t>ind</w:t>
      </w:r>
      <w:proofErr w:type="spellEnd"/>
      <w:r>
        <w:t>&gt; element set to a value of "true", the controlling MCVideo function shall only consider the following as valid combinations:</w:t>
      </w:r>
    </w:p>
    <w:p w14:paraId="61980434" w14:textId="77777777" w:rsidR="002D67BA" w:rsidRDefault="002D67BA" w:rsidP="002D67BA">
      <w:pPr>
        <w:pStyle w:val="B1"/>
      </w:pPr>
      <w:r>
        <w:t>1)</w:t>
      </w:r>
      <w:r>
        <w:tab/>
        <w:t>&lt;</w:t>
      </w:r>
      <w:proofErr w:type="spellStart"/>
      <w:r>
        <w:t>imminentperil-ind</w:t>
      </w:r>
      <w:proofErr w:type="spellEnd"/>
      <w:r>
        <w:t>&gt; not included and &lt;alert-</w:t>
      </w:r>
      <w:proofErr w:type="spellStart"/>
      <w:r>
        <w:t>ind</w:t>
      </w:r>
      <w:proofErr w:type="spellEnd"/>
      <w:r>
        <w:t>&gt; included.</w:t>
      </w:r>
    </w:p>
    <w:p w14:paraId="1FE62BB0" w14:textId="77777777" w:rsidR="002D67BA" w:rsidRDefault="002D67BA" w:rsidP="002D67BA">
      <w:r w:rsidRPr="00F6303A">
        <w:t xml:space="preserve">Upon receiving a </w:t>
      </w:r>
      <w:r>
        <w:t>SIP request as specified above with the &lt;emergency-</w:t>
      </w:r>
      <w:proofErr w:type="spellStart"/>
      <w:r>
        <w:t>ind</w:t>
      </w:r>
      <w:proofErr w:type="spellEnd"/>
      <w:r>
        <w:t>&gt; element set to a value of "false", the controlling MCVideo function shall only consider the following as valid combinations:</w:t>
      </w:r>
    </w:p>
    <w:p w14:paraId="5C26CEE2" w14:textId="77777777" w:rsidR="002D67BA" w:rsidRDefault="002D67BA" w:rsidP="002D67BA">
      <w:pPr>
        <w:pStyle w:val="B1"/>
      </w:pPr>
      <w:r>
        <w:t>1)</w:t>
      </w:r>
      <w:r>
        <w:tab/>
        <w:t>&lt;</w:t>
      </w:r>
      <w:proofErr w:type="spellStart"/>
      <w:r>
        <w:t>imminentperil-ind</w:t>
      </w:r>
      <w:proofErr w:type="spellEnd"/>
      <w:r>
        <w:t>&gt; not included and &lt;alert-</w:t>
      </w:r>
      <w:proofErr w:type="spellStart"/>
      <w:r>
        <w:t>ind</w:t>
      </w:r>
      <w:proofErr w:type="spellEnd"/>
      <w:r>
        <w:t xml:space="preserve">&gt; not </w:t>
      </w:r>
      <w:proofErr w:type="gramStart"/>
      <w:r>
        <w:t>included;</w:t>
      </w:r>
      <w:proofErr w:type="gramEnd"/>
      <w:r>
        <w:t xml:space="preserve"> or</w:t>
      </w:r>
    </w:p>
    <w:p w14:paraId="57DBAD09" w14:textId="77777777" w:rsidR="002D67BA" w:rsidRDefault="002D67BA" w:rsidP="002D67BA">
      <w:pPr>
        <w:pStyle w:val="B1"/>
      </w:pPr>
      <w:r>
        <w:t>2)</w:t>
      </w:r>
      <w:r>
        <w:tab/>
        <w:t>&lt;</w:t>
      </w:r>
      <w:proofErr w:type="spellStart"/>
      <w:r>
        <w:t>imminentperil-ind</w:t>
      </w:r>
      <w:proofErr w:type="spellEnd"/>
      <w:r>
        <w:t>&gt; not included and &lt;alert-</w:t>
      </w:r>
      <w:proofErr w:type="spellStart"/>
      <w:r>
        <w:t>ind</w:t>
      </w:r>
      <w:proofErr w:type="spellEnd"/>
      <w:r>
        <w:t>&gt; included.</w:t>
      </w:r>
    </w:p>
    <w:p w14:paraId="218A128E" w14:textId="77777777" w:rsidR="002D67BA" w:rsidRDefault="002D67BA" w:rsidP="002D67BA">
      <w:r w:rsidRPr="00F6303A">
        <w:t xml:space="preserve">Upon receiving a </w:t>
      </w:r>
      <w:r>
        <w:t>SIP request as specified above with the &lt;</w:t>
      </w:r>
      <w:proofErr w:type="spellStart"/>
      <w:r>
        <w:t>imminentperil-ind</w:t>
      </w:r>
      <w:proofErr w:type="spellEnd"/>
      <w:r>
        <w:t>&gt; element included the controlling MCVideo function shall only consider the request as valid if both the &lt;emergency-</w:t>
      </w:r>
      <w:proofErr w:type="spellStart"/>
      <w:r>
        <w:t>ind</w:t>
      </w:r>
      <w:proofErr w:type="spellEnd"/>
      <w:r>
        <w:t>&gt; and &lt;alert-</w:t>
      </w:r>
      <w:proofErr w:type="spellStart"/>
      <w:r>
        <w:t>ind</w:t>
      </w:r>
      <w:proofErr w:type="spellEnd"/>
      <w:r>
        <w:t>&gt; are not included.</w:t>
      </w:r>
    </w:p>
    <w:p w14:paraId="48F694B9" w14:textId="77777777" w:rsidR="002D67BA" w:rsidRDefault="002D67BA" w:rsidP="002D67BA">
      <w:r>
        <w:t xml:space="preserve">If the combination of the </w:t>
      </w:r>
      <w:r>
        <w:rPr>
          <w:rFonts w:eastAsia="SimSun"/>
        </w:rPr>
        <w:t>&lt;emergency-</w:t>
      </w:r>
      <w:proofErr w:type="spellStart"/>
      <w:r>
        <w:rPr>
          <w:rFonts w:eastAsia="SimSun"/>
        </w:rPr>
        <w:t>ind</w:t>
      </w:r>
      <w:proofErr w:type="spellEnd"/>
      <w:r>
        <w:rPr>
          <w:rFonts w:eastAsia="SimSun"/>
        </w:rPr>
        <w:t>&gt;, &lt;</w:t>
      </w:r>
      <w:proofErr w:type="spellStart"/>
      <w:r>
        <w:rPr>
          <w:rFonts w:eastAsia="SimSun"/>
        </w:rPr>
        <w:t>imminentperil-ind</w:t>
      </w:r>
      <w:proofErr w:type="spellEnd"/>
      <w:r>
        <w:rPr>
          <w:rFonts w:eastAsia="SimSun"/>
        </w:rPr>
        <w:t>&gt; or &lt;alert-</w:t>
      </w:r>
      <w:proofErr w:type="spellStart"/>
      <w:r>
        <w:rPr>
          <w:rFonts w:eastAsia="SimSun"/>
        </w:rPr>
        <w:t>ind</w:t>
      </w:r>
      <w:proofErr w:type="spellEnd"/>
      <w:r>
        <w:rPr>
          <w:rFonts w:eastAsia="SimSun"/>
        </w:rPr>
        <w:t xml:space="preserve">&gt; indicators is invalid, the controlling MCVideo function shall </w:t>
      </w:r>
      <w:r w:rsidRPr="00A12782">
        <w:rPr>
          <w:rFonts w:eastAsia="SimSun"/>
        </w:rPr>
        <w:t>send a SIP 403 (Forbidden) response with the warning text set to "1</w:t>
      </w:r>
      <w:r>
        <w:rPr>
          <w:rFonts w:eastAsia="SimSun"/>
        </w:rPr>
        <w:t>50</w:t>
      </w:r>
      <w:r w:rsidRPr="00A12782">
        <w:rPr>
          <w:rFonts w:eastAsia="SimSun"/>
        </w:rPr>
        <w:t xml:space="preserve"> </w:t>
      </w:r>
      <w:r>
        <w:rPr>
          <w:rFonts w:eastAsia="SimSun"/>
        </w:rPr>
        <w:t>invalid combinations of data received in MIME body</w:t>
      </w:r>
      <w:r w:rsidRPr="00A12782">
        <w:rPr>
          <w:rFonts w:eastAsia="SimSun"/>
        </w:rPr>
        <w:t xml:space="preserve">" in a Warning header </w:t>
      </w:r>
      <w:r>
        <w:rPr>
          <w:rFonts w:eastAsia="SimSun"/>
        </w:rPr>
        <w:t>field as specified in clause </w:t>
      </w:r>
      <w:r w:rsidRPr="00A12782">
        <w:rPr>
          <w:rFonts w:eastAsia="SimSun"/>
        </w:rPr>
        <w:t>4.4</w:t>
      </w:r>
      <w:r>
        <w:rPr>
          <w:rFonts w:eastAsia="SimSun"/>
        </w:rPr>
        <w:t>.</w:t>
      </w:r>
    </w:p>
    <w:p w14:paraId="0722D9FC"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974974B" w14:textId="77777777" w:rsidR="003C7714" w:rsidRPr="0079589D" w:rsidRDefault="003C7714" w:rsidP="003C7714">
      <w:pPr>
        <w:pStyle w:val="Heading6"/>
        <w:numPr>
          <w:ilvl w:val="5"/>
          <w:numId w:val="0"/>
        </w:numPr>
        <w:ind w:left="1152" w:hanging="432"/>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.4.1.2</w:t>
      </w:r>
      <w:r w:rsidRPr="0079589D">
        <w:tab/>
        <w:t>INVITE targeted to the non-controlling MCVideo function of an MCVideo group</w:t>
      </w:r>
      <w:bookmarkEnd w:id="11"/>
      <w:bookmarkEnd w:id="12"/>
      <w:bookmarkEnd w:id="13"/>
      <w:bookmarkEnd w:id="14"/>
      <w:bookmarkEnd w:id="15"/>
    </w:p>
    <w:p w14:paraId="38DCF77B" w14:textId="77777777" w:rsidR="003C7714" w:rsidRPr="0079589D" w:rsidRDefault="003C7714" w:rsidP="003C7714">
      <w:r w:rsidRPr="0079589D">
        <w:t>The controlling MCVideo function:</w:t>
      </w:r>
    </w:p>
    <w:p w14:paraId="100EFE5B" w14:textId="77777777" w:rsidR="003C7714" w:rsidRPr="0079589D" w:rsidRDefault="003C7714" w:rsidP="003C7714">
      <w:pPr>
        <w:pStyle w:val="B1"/>
      </w:pPr>
      <w:r w:rsidRPr="0079589D">
        <w:t>1)</w:t>
      </w:r>
      <w:r w:rsidRPr="0079589D">
        <w:tab/>
        <w:t xml:space="preserve">shall generate a SIP INVITE request as specified in </w:t>
      </w:r>
      <w:r>
        <w:t>clause</w:t>
      </w:r>
      <w:r w:rsidRPr="0079589D">
        <w:t> </w:t>
      </w:r>
      <w:proofErr w:type="gramStart"/>
      <w:r>
        <w:rPr>
          <w:lang w:val="en-US" w:eastAsia="zh-CN"/>
        </w:rPr>
        <w:t>6.3.3.1.2</w:t>
      </w:r>
      <w:r w:rsidRPr="0079589D">
        <w:t>;</w:t>
      </w:r>
      <w:proofErr w:type="gramEnd"/>
    </w:p>
    <w:p w14:paraId="2A40A647" w14:textId="77777777" w:rsidR="003C7714" w:rsidRPr="0079589D" w:rsidRDefault="003C7714" w:rsidP="003C7714">
      <w:pPr>
        <w:pStyle w:val="B1"/>
      </w:pPr>
      <w:r w:rsidRPr="0079589D">
        <w:t>2)</w:t>
      </w:r>
      <w:r w:rsidRPr="0079589D">
        <w:tab/>
        <w:t xml:space="preserve">shall set the Request-URI to the public service identity of the non-controlling MCVideo function serving the group identity of the MCVideo group owned by the </w:t>
      </w:r>
      <w:r>
        <w:t xml:space="preserve">interconnected </w:t>
      </w:r>
      <w:r w:rsidRPr="0079589D">
        <w:t xml:space="preserve">MCVideo </w:t>
      </w:r>
      <w:proofErr w:type="gramStart"/>
      <w:r w:rsidRPr="0079589D">
        <w:t>system;</w:t>
      </w:r>
      <w:proofErr w:type="gramEnd"/>
    </w:p>
    <w:p w14:paraId="0D37B4A2" w14:textId="77777777" w:rsidR="003C7714" w:rsidRPr="00A47314" w:rsidRDefault="003C7714" w:rsidP="003C7714">
      <w:pPr>
        <w:pStyle w:val="NO"/>
      </w:pPr>
      <w:r w:rsidRPr="00A47314">
        <w:t>NOTE </w:t>
      </w:r>
      <w:r>
        <w:t>1</w:t>
      </w:r>
      <w:r w:rsidRPr="00A47314">
        <w:t>:</w:t>
      </w:r>
      <w:r w:rsidRPr="00A47314">
        <w:tab/>
        <w:t xml:space="preserve">The public service identity can identify the </w:t>
      </w:r>
      <w:r>
        <w:t>non-</w:t>
      </w:r>
      <w:r w:rsidRPr="00A47314">
        <w:t xml:space="preserve">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2D195F3A" w14:textId="77777777" w:rsidR="003C7714" w:rsidRDefault="003C7714" w:rsidP="003C7714">
      <w:pPr>
        <w:pStyle w:val="NO"/>
      </w:pPr>
      <w:r>
        <w:t>NOTE 2:</w:t>
      </w:r>
      <w:r>
        <w:tab/>
        <w:t>If the non-controlling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1670CA3" w14:textId="77777777" w:rsidR="003C7714" w:rsidRDefault="003C7714" w:rsidP="003C7714">
      <w:pPr>
        <w:pStyle w:val="NO"/>
      </w:pPr>
      <w:r>
        <w:t>NOTE 3:</w:t>
      </w:r>
      <w:r>
        <w:tab/>
        <w:t>If the non-controlling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95C9784" w14:textId="77777777" w:rsidR="003C7714" w:rsidRPr="00BE4B01" w:rsidRDefault="003C7714" w:rsidP="003C7714">
      <w:pPr>
        <w:pStyle w:val="NO"/>
      </w:pPr>
      <w:r>
        <w:t>NOTE 4:</w:t>
      </w:r>
      <w:r>
        <w:tab/>
        <w:t>How the controlling MCVideo function determines the public service identity of the non-controlling MCVideo function associated with the group identity or of the MCVideo gateway server in the interconnected MCVideo system is out of the scope of the present document.</w:t>
      </w:r>
    </w:p>
    <w:p w14:paraId="602D75AC" w14:textId="77777777" w:rsidR="003C7714" w:rsidRPr="00BE4B01" w:rsidRDefault="003C7714" w:rsidP="003C7714">
      <w:pPr>
        <w:pStyle w:val="NO"/>
      </w:pPr>
      <w:r>
        <w:t>NOTE 5:</w:t>
      </w:r>
      <w:r>
        <w:tab/>
        <w:t>How the local MCVideo system routes the SIP request through an exit MCVideo gateway server is out of the scope of the present document.</w:t>
      </w:r>
    </w:p>
    <w:p w14:paraId="4B0835B4" w14:textId="77777777" w:rsidR="003C7714" w:rsidRPr="0079589D" w:rsidRDefault="003C7714" w:rsidP="003C7714">
      <w:pPr>
        <w:pStyle w:val="B1"/>
      </w:pPr>
      <w:r w:rsidRPr="0079589D">
        <w:t>3)</w:t>
      </w:r>
      <w:r w:rsidRPr="0079589D">
        <w:tab/>
        <w:t xml:space="preserve">shall set the P-Asserted-Identity to the public service identity of the controlling MCVideo </w:t>
      </w:r>
      <w:proofErr w:type="gramStart"/>
      <w:r w:rsidRPr="0079589D">
        <w:t>function;</w:t>
      </w:r>
      <w:proofErr w:type="gramEnd"/>
    </w:p>
    <w:p w14:paraId="15011BA7" w14:textId="77777777" w:rsidR="003C7714" w:rsidRPr="0079589D" w:rsidRDefault="003C7714" w:rsidP="003C7714">
      <w:pPr>
        <w:pStyle w:val="B1"/>
      </w:pPr>
      <w:r w:rsidRPr="0079589D">
        <w:rPr>
          <w:lang w:eastAsia="ko-KR"/>
        </w:rPr>
        <w:t>4)</w:t>
      </w:r>
      <w:r w:rsidRPr="0079589D">
        <w:rPr>
          <w:lang w:eastAsia="ko-KR"/>
        </w:rPr>
        <w:tab/>
        <w:t xml:space="preserve">shall include in the </w:t>
      </w:r>
      <w:r w:rsidRPr="0079589D">
        <w:t>application/vnd.3gpp.mcvideo-info+xml MIME body in the outgoing SIP INVITE request:</w:t>
      </w:r>
    </w:p>
    <w:p w14:paraId="668E804D" w14:textId="77777777" w:rsidR="003C7714" w:rsidRPr="0079589D" w:rsidRDefault="003C7714" w:rsidP="003C7714">
      <w:pPr>
        <w:pStyle w:val="B2"/>
      </w:pPr>
      <w:r w:rsidRPr="0079589D">
        <w:t>a)</w:t>
      </w:r>
      <w:r w:rsidRPr="0079589D">
        <w:tab/>
        <w:t>the &lt;</w:t>
      </w:r>
      <w:proofErr w:type="spellStart"/>
      <w:r w:rsidRPr="0079589D">
        <w:t>mcvideo</w:t>
      </w:r>
      <w:proofErr w:type="spellEnd"/>
      <w:r w:rsidRPr="0079589D">
        <w:t>-request-</w:t>
      </w:r>
      <w:proofErr w:type="spellStart"/>
      <w:r w:rsidRPr="0079589D">
        <w:t>uri</w:t>
      </w:r>
      <w:proofErr w:type="spellEnd"/>
      <w:r w:rsidRPr="0079589D">
        <w:t xml:space="preserve">&gt; element set to the group identity of the MCVideo group hosted by the non-controlling MCVideo function in the </w:t>
      </w:r>
      <w:r>
        <w:t>interconnected</w:t>
      </w:r>
      <w:r w:rsidRPr="0079589D">
        <w:t xml:space="preserve"> MCVideo system; and</w:t>
      </w:r>
    </w:p>
    <w:p w14:paraId="03DCF161" w14:textId="77777777" w:rsidR="003C7714" w:rsidRPr="0079589D" w:rsidRDefault="003C7714" w:rsidP="003C7714">
      <w:pPr>
        <w:pStyle w:val="B2"/>
      </w:pPr>
      <w:r w:rsidRPr="0079589D">
        <w:lastRenderedPageBreak/>
        <w:t>b)</w:t>
      </w:r>
      <w:r w:rsidRPr="0079589D">
        <w:tab/>
        <w:t>the &lt;</w:t>
      </w:r>
      <w:proofErr w:type="spellStart"/>
      <w:r w:rsidRPr="0079589D">
        <w:t>mcvideo</w:t>
      </w:r>
      <w:proofErr w:type="spellEnd"/>
      <w:r w:rsidRPr="0079589D">
        <w:t xml:space="preserve">-calling-group-id&gt; element set to the group identity of the group served by the controlling MCVideo </w:t>
      </w:r>
      <w:proofErr w:type="gramStart"/>
      <w:r w:rsidRPr="0079589D">
        <w:t>function;</w:t>
      </w:r>
      <w:proofErr w:type="gramEnd"/>
    </w:p>
    <w:p w14:paraId="4E24BCD3" w14:textId="77777777" w:rsidR="003C7714" w:rsidRDefault="003C7714" w:rsidP="003C7714">
      <w:pPr>
        <w:pStyle w:val="B1"/>
      </w:pPr>
      <w:r>
        <w:t>5)</w:t>
      </w:r>
      <w:r>
        <w:tab/>
        <w:t xml:space="preserve">shall include the </w:t>
      </w:r>
      <w:proofErr w:type="spellStart"/>
      <w:r>
        <w:t>Recv</w:t>
      </w:r>
      <w:proofErr w:type="spellEnd"/>
      <w:r>
        <w:t>-Info header field set to g.3gpp.mcvideo-transmission-</w:t>
      </w:r>
      <w:proofErr w:type="gramStart"/>
      <w:r>
        <w:t>request;</w:t>
      </w:r>
      <w:proofErr w:type="gramEnd"/>
    </w:p>
    <w:p w14:paraId="726CD965" w14:textId="77777777" w:rsidR="003C7714" w:rsidRDefault="003C7714" w:rsidP="003C7714">
      <w:pPr>
        <w:pStyle w:val="B1"/>
        <w:rPr>
          <w:lang w:eastAsia="ko-KR"/>
        </w:rPr>
      </w:pPr>
      <w:r>
        <w:t>6)</w:t>
      </w:r>
      <w:r>
        <w:rPr>
          <w:lang w:eastAsia="ko-KR"/>
        </w:rPr>
        <w:tab/>
        <w:t>if:</w:t>
      </w:r>
    </w:p>
    <w:p w14:paraId="54DCE35D" w14:textId="77777777" w:rsidR="003C7714" w:rsidRDefault="003C7714" w:rsidP="003C7714">
      <w:pPr>
        <w:pStyle w:val="B2"/>
      </w:pPr>
      <w:r>
        <w:rPr>
          <w:lang w:eastAsia="ko-KR"/>
        </w:rPr>
        <w:t>a)</w:t>
      </w:r>
      <w:r>
        <w:rPr>
          <w:lang w:eastAsia="ko-KR"/>
        </w:rPr>
        <w:tab/>
        <w:t xml:space="preserve">an </w:t>
      </w:r>
      <w:r>
        <w:t>MC</w:t>
      </w:r>
      <w:r>
        <w:rPr>
          <w:lang w:val="en-US"/>
        </w:rPr>
        <w:t>Video</w:t>
      </w:r>
      <w:r>
        <w:t xml:space="preserve"> GKTP document</w:t>
      </w:r>
      <w:r>
        <w:rPr>
          <w:lang w:eastAsia="ko-KR"/>
        </w:rPr>
        <w:t xml:space="preserve"> exists for the group identity contained in the </w:t>
      </w:r>
      <w:r>
        <w:t>&lt;</w:t>
      </w:r>
      <w:proofErr w:type="spellStart"/>
      <w:r>
        <w:t>mcvideo</w:t>
      </w:r>
      <w:proofErr w:type="spellEnd"/>
      <w:r>
        <w:t>-request-</w:t>
      </w:r>
      <w:proofErr w:type="spellStart"/>
      <w:r>
        <w:t>uri</w:t>
      </w:r>
      <w:proofErr w:type="spellEnd"/>
      <w:r>
        <w:t>&gt; element in the application/vnd.3gpp.mcvideo-info+xml</w:t>
      </w:r>
      <w:r w:rsidRPr="0073469F">
        <w:t xml:space="preserve"> MIME body</w:t>
      </w:r>
      <w:r>
        <w:t xml:space="preserve"> of the incoming SIP INVITE request; and</w:t>
      </w:r>
    </w:p>
    <w:p w14:paraId="390B4160" w14:textId="77777777" w:rsidR="003C7714" w:rsidRDefault="003C7714" w:rsidP="003C7714">
      <w:pPr>
        <w:pStyle w:val="B2"/>
      </w:pPr>
      <w:r>
        <w:t>b)</w:t>
      </w:r>
      <w:r>
        <w:tab/>
        <w:t xml:space="preserve">the </w:t>
      </w:r>
      <w:r>
        <w:rPr>
          <w:lang w:val="en-US"/>
        </w:rPr>
        <w:t>MCVideo</w:t>
      </w:r>
      <w:r>
        <w:t xml:space="preserve"> GKTP document contains a &lt;MKFC-GKTPs&gt; </w:t>
      </w:r>
      <w:proofErr w:type="gramStart"/>
      <w:r>
        <w:t>element;</w:t>
      </w:r>
      <w:proofErr w:type="gramEnd"/>
    </w:p>
    <w:p w14:paraId="7FD7CA80" w14:textId="77777777" w:rsidR="003C7714" w:rsidRDefault="003C7714" w:rsidP="003C7714">
      <w:pPr>
        <w:pStyle w:val="B1"/>
      </w:pPr>
      <w:r>
        <w:t>then:</w:t>
      </w:r>
    </w:p>
    <w:p w14:paraId="14808D69" w14:textId="77777777" w:rsidR="003C7714" w:rsidRDefault="003C7714" w:rsidP="003C7714">
      <w:pPr>
        <w:pStyle w:val="B2"/>
      </w:pPr>
      <w:r>
        <w:t>a)</w:t>
      </w:r>
      <w:r>
        <w:tab/>
        <w:t>for each instance of &lt;GKTP&gt; element of the &lt;MKFC-GKTPs&gt; element of the MC</w:t>
      </w:r>
      <w:r>
        <w:rPr>
          <w:lang w:val="en-US"/>
        </w:rPr>
        <w:t>Video</w:t>
      </w:r>
      <w:r>
        <w:t xml:space="preserve"> GKTP document:</w:t>
      </w:r>
    </w:p>
    <w:p w14:paraId="22BDA0D4" w14:textId="77777777" w:rsidR="003C7714" w:rsidRDefault="003C7714" w:rsidP="003C7714">
      <w:pPr>
        <w:pStyle w:val="B3"/>
      </w:pPr>
      <w:proofErr w:type="spellStart"/>
      <w:r>
        <w:t>i</w:t>
      </w:r>
      <w:proofErr w:type="spellEnd"/>
      <w:r>
        <w:t>)</w:t>
      </w:r>
      <w:r>
        <w:tab/>
        <w:t>shall perform the procedure in clause 6.3.3.6.2 to re-generate an I_MESSAGE; and</w:t>
      </w:r>
    </w:p>
    <w:p w14:paraId="5FCFBAE2" w14:textId="77777777" w:rsidR="003C7714" w:rsidRPr="00437D87" w:rsidRDefault="003C7714" w:rsidP="003C7714">
      <w:pPr>
        <w:pStyle w:val="B3"/>
      </w:pPr>
      <w:r>
        <w:t>ii)</w:t>
      </w:r>
      <w:r>
        <w:tab/>
        <w:t xml:space="preserve">if the procedure in clause 6.3.3.6.2 was successful, shall include the I_MESSAGE in a &lt;GKTP&gt; element of the &lt;MKFC-GKTPs&gt; element of an </w:t>
      </w:r>
      <w:r w:rsidRPr="00FF0F8F">
        <w:t>application/vnd.3gpp.</w:t>
      </w:r>
      <w:r>
        <w:t>mcvideo</w:t>
      </w:r>
      <w:r w:rsidRPr="00FF0F8F">
        <w:t>-info+xml MIME body</w:t>
      </w:r>
      <w:r>
        <w:t xml:space="preserve"> included in the outgoing SIP INVITE </w:t>
      </w:r>
      <w:proofErr w:type="gramStart"/>
      <w:r>
        <w:t>request;</w:t>
      </w:r>
      <w:proofErr w:type="gramEnd"/>
    </w:p>
    <w:p w14:paraId="3F415016" w14:textId="77777777" w:rsidR="003C7714" w:rsidRPr="0079589D" w:rsidRDefault="003C7714" w:rsidP="003C7714">
      <w:pPr>
        <w:pStyle w:val="B1"/>
        <w:rPr>
          <w:lang w:eastAsia="ko-KR"/>
        </w:rPr>
      </w:pPr>
      <w:r>
        <w:rPr>
          <w:lang w:val="en-US" w:eastAsia="ko-KR"/>
        </w:rPr>
        <w:t>7</w:t>
      </w:r>
      <w:r w:rsidRPr="0079589D">
        <w:rPr>
          <w:lang w:eastAsia="ko-KR"/>
        </w:rPr>
        <w:t>)</w:t>
      </w:r>
      <w:r w:rsidRPr="0079589D">
        <w:tab/>
        <w:t>shall include in the SIP INVITE request an SDP offer based on the SDP offer in the received SIP INVITE request from the originating network</w:t>
      </w:r>
      <w:r w:rsidRPr="0079589D">
        <w:rPr>
          <w:lang w:eastAsia="ko-KR"/>
        </w:rPr>
        <w:t xml:space="preserve"> according to the procedures specified in </w:t>
      </w:r>
      <w:r>
        <w:t>clause</w:t>
      </w:r>
      <w:r w:rsidRPr="0079589D">
        <w:rPr>
          <w:rFonts w:hint="eastAsia"/>
          <w:lang w:eastAsia="zh-CN"/>
        </w:rPr>
        <w:t xml:space="preserve"> </w:t>
      </w:r>
      <w:r>
        <w:rPr>
          <w:lang w:val="en-US" w:eastAsia="zh-CN"/>
        </w:rPr>
        <w:t>6.3.3.1.1</w:t>
      </w:r>
      <w:r w:rsidRPr="0079589D">
        <w:rPr>
          <w:lang w:eastAsia="ko-KR"/>
        </w:rPr>
        <w:t>; and</w:t>
      </w:r>
    </w:p>
    <w:p w14:paraId="47AA299E" w14:textId="77777777" w:rsidR="003C7714" w:rsidRPr="0079589D" w:rsidRDefault="003C7714" w:rsidP="003C7714">
      <w:pPr>
        <w:pStyle w:val="B1"/>
      </w:pPr>
      <w:r>
        <w:rPr>
          <w:lang w:val="en-US" w:eastAsia="ko-KR"/>
        </w:rPr>
        <w:t>8</w:t>
      </w:r>
      <w:r w:rsidRPr="0079589D">
        <w:rPr>
          <w:lang w:eastAsia="ko-KR"/>
        </w:rPr>
        <w:t>)</w:t>
      </w:r>
      <w:r w:rsidRPr="0079589D">
        <w:tab/>
        <w:t xml:space="preserve">shall send the SIP INVITE request towards the </w:t>
      </w:r>
      <w:r>
        <w:t>interconnected</w:t>
      </w:r>
      <w:r w:rsidRPr="0079589D">
        <w:t xml:space="preserve"> MCVideo system in accordance with </w:t>
      </w:r>
      <w:r w:rsidRPr="0079589D">
        <w:rPr>
          <w:lang w:eastAsia="ko-KR"/>
        </w:rPr>
        <w:t>3GPP TS 24.229 [</w:t>
      </w:r>
      <w:r w:rsidRPr="0079589D">
        <w:rPr>
          <w:lang w:eastAsia="zh-CN"/>
        </w:rPr>
        <w:t>11</w:t>
      </w:r>
      <w:r w:rsidRPr="0079589D">
        <w:rPr>
          <w:lang w:eastAsia="ko-KR"/>
        </w:rPr>
        <w:t>]</w:t>
      </w:r>
      <w:r w:rsidRPr="0079589D">
        <w:t>.</w:t>
      </w:r>
    </w:p>
    <w:p w14:paraId="660B7321" w14:textId="1C7D2E8F" w:rsidR="003C7714" w:rsidRPr="0079589D" w:rsidRDefault="003C7714" w:rsidP="003C7714">
      <w:r w:rsidRPr="0079589D">
        <w:t xml:space="preserve">Upon receiving </w:t>
      </w:r>
      <w:ins w:id="37" w:author="Michael Dolan" w:date="2022-10-18T08:18:00Z">
        <w:r w:rsidR="00AC075B">
          <w:t xml:space="preserve">a </w:t>
        </w:r>
      </w:ins>
      <w:r w:rsidRPr="0079589D">
        <w:t>SIP 403 (Forbidden) response for the SIP INVITE request, if according to local policy and if:</w:t>
      </w:r>
    </w:p>
    <w:p w14:paraId="604CA5EF" w14:textId="77777777" w:rsidR="003C7714" w:rsidRPr="0079589D" w:rsidRDefault="003C7714" w:rsidP="003C7714">
      <w:pPr>
        <w:pStyle w:val="B1"/>
      </w:pPr>
      <w:r w:rsidRPr="0079589D">
        <w:t>1)</w:t>
      </w:r>
      <w:r w:rsidRPr="0079589D">
        <w:tab/>
        <w:t>the response contains a Warning header field with the MCVideo warning code</w:t>
      </w:r>
      <w:r w:rsidRPr="0079589D" w:rsidDel="00140AAA">
        <w:t xml:space="preserve"> </w:t>
      </w:r>
      <w:r w:rsidRPr="0079589D">
        <w:t>"128"; and</w:t>
      </w:r>
    </w:p>
    <w:p w14:paraId="77869FB5" w14:textId="77777777" w:rsidR="003C7714" w:rsidRPr="0079589D" w:rsidRDefault="003C7714" w:rsidP="003C7714">
      <w:pPr>
        <w:pStyle w:val="B1"/>
      </w:pPr>
      <w:r w:rsidRPr="0079589D">
        <w:t>2)</w:t>
      </w:r>
      <w:r w:rsidRPr="0079589D">
        <w:tab/>
        <w:t>the response contains a P-Refused-URI-List header field and an application/</w:t>
      </w:r>
      <w:proofErr w:type="spellStart"/>
      <w:r w:rsidRPr="0079589D">
        <w:t>resource-lists+xml</w:t>
      </w:r>
      <w:proofErr w:type="spellEnd"/>
      <w:r w:rsidRPr="0079589D">
        <w:t xml:space="preserve"> MIME body as specified in IETF RFC 5318 [</w:t>
      </w:r>
      <w:r w:rsidRPr="0079589D">
        <w:rPr>
          <w:lang w:eastAsia="zh-CN"/>
        </w:rPr>
        <w:t>28</w:t>
      </w:r>
      <w:proofErr w:type="gramStart"/>
      <w:r w:rsidRPr="0079589D">
        <w:t>];</w:t>
      </w:r>
      <w:proofErr w:type="gramEnd"/>
    </w:p>
    <w:p w14:paraId="02A9D373" w14:textId="4174F9EB" w:rsidR="003C7714" w:rsidRPr="0079589D" w:rsidRDefault="003C7714" w:rsidP="003C7714">
      <w:pPr>
        <w:pStyle w:val="NO"/>
      </w:pPr>
      <w:r w:rsidRPr="0079589D">
        <w:t>NOTE </w:t>
      </w:r>
      <w:r>
        <w:t>9</w:t>
      </w:r>
      <w:r w:rsidRPr="0079589D">
        <w:t>:</w:t>
      </w:r>
      <w:r w:rsidRPr="0079589D">
        <w:tab/>
        <w:t>The application/</w:t>
      </w:r>
      <w:proofErr w:type="spellStart"/>
      <w:r w:rsidRPr="0079589D">
        <w:t>resource-lists+xml</w:t>
      </w:r>
      <w:proofErr w:type="spellEnd"/>
      <w:r w:rsidRPr="0079589D">
        <w:t xml:space="preserve"> MIME body contains MCVideo IDs identifying MCVideo users in </w:t>
      </w:r>
      <w:proofErr w:type="spellStart"/>
      <w:proofErr w:type="gramStart"/>
      <w:r w:rsidRPr="0079589D">
        <w:t>a</w:t>
      </w:r>
      <w:proofErr w:type="spellEnd"/>
      <w:proofErr w:type="gramEnd"/>
      <w:r w:rsidRPr="0079589D">
        <w:t xml:space="preserve"> </w:t>
      </w:r>
      <w:r>
        <w:t>interconnected</w:t>
      </w:r>
      <w:r w:rsidRPr="0079589D">
        <w:t xml:space="preserve"> MCVideo system </w:t>
      </w:r>
      <w:ins w:id="38" w:author="Michael Dolan" w:date="2022-10-14T16:29:00Z">
        <w:r w:rsidR="006B1419">
          <w:rPr>
            <w:rFonts w:eastAsia="SimSun"/>
          </w:rPr>
          <w:t xml:space="preserve">in </w:t>
        </w:r>
        <w:r w:rsidR="006B1419">
          <w:t>the "</w:t>
        </w:r>
        <w:proofErr w:type="spellStart"/>
        <w:r w:rsidR="006B1419">
          <w:t>uri</w:t>
        </w:r>
        <w:proofErr w:type="spellEnd"/>
        <w:r w:rsidR="006B1419">
          <w:t xml:space="preserve">" attributes of &lt;entry&gt; </w:t>
        </w:r>
        <w:r w:rsidR="006B1419" w:rsidRPr="008F24DA">
          <w:t>element</w:t>
        </w:r>
        <w:r w:rsidR="006B1419">
          <w:t>s</w:t>
        </w:r>
        <w:r w:rsidR="006B1419" w:rsidRPr="008F24DA">
          <w:t xml:space="preserve"> </w:t>
        </w:r>
        <w:r w:rsidR="006B1419" w:rsidRPr="008F24DA">
          <w:rPr>
            <w:lang w:eastAsia="ko-KR"/>
          </w:rPr>
          <w:t xml:space="preserve">of </w:t>
        </w:r>
      </w:ins>
      <w:ins w:id="39" w:author="Michael Dolan" w:date="2022-10-14T16:30:00Z">
        <w:r w:rsidR="006B1419">
          <w:rPr>
            <w:lang w:eastAsia="ko-KR"/>
          </w:rPr>
          <w:t>one or more</w:t>
        </w:r>
      </w:ins>
      <w:ins w:id="40" w:author="Michael Dolan" w:date="2022-10-14T16:29:00Z">
        <w:r w:rsidR="006B1419" w:rsidRPr="008F24DA">
          <w:rPr>
            <w:lang w:eastAsia="ko-KR"/>
          </w:rPr>
          <w:t xml:space="preserve"> &lt;list&gt; element</w:t>
        </w:r>
      </w:ins>
      <w:ins w:id="41" w:author="Michael Dolan" w:date="2022-10-14T16:30:00Z">
        <w:r w:rsidR="006B1419">
          <w:rPr>
            <w:lang w:eastAsia="ko-KR"/>
          </w:rPr>
          <w:t>s</w:t>
        </w:r>
      </w:ins>
      <w:ins w:id="42" w:author="Michael Dolan" w:date="2022-10-14T16:29:00Z">
        <w:r w:rsidR="006B1419" w:rsidRPr="008F24DA">
          <w:rPr>
            <w:lang w:eastAsia="ko-KR"/>
          </w:rPr>
          <w:t xml:space="preserve"> of the &lt;resource-lists&gt; element</w:t>
        </w:r>
        <w:r w:rsidR="006B1419">
          <w:rPr>
            <w:lang w:eastAsia="ko-KR"/>
          </w:rPr>
          <w:t xml:space="preserve"> </w:t>
        </w:r>
        <w:r w:rsidR="006B1419">
          <w:rPr>
            <w:rFonts w:eastAsia="SimSun"/>
          </w:rPr>
          <w:t xml:space="preserve">in the </w:t>
        </w:r>
        <w:r w:rsidR="006B1419">
          <w:t>application/</w:t>
        </w:r>
        <w:proofErr w:type="spellStart"/>
        <w:r w:rsidR="006B1419">
          <w:t>resource-lists+xml</w:t>
        </w:r>
        <w:proofErr w:type="spellEnd"/>
        <w:r w:rsidR="006B1419">
          <w:t xml:space="preserve"> MIME body </w:t>
        </w:r>
      </w:ins>
      <w:ins w:id="43" w:author="Michael Dolan" w:date="2022-10-14T16:30:00Z">
        <w:r w:rsidR="006B1419">
          <w:t xml:space="preserve">where those MCVideo users </w:t>
        </w:r>
      </w:ins>
      <w:del w:id="44" w:author="Michael Dolan" w:date="2022-10-14T16:30:00Z">
        <w:r w:rsidRPr="0079589D" w:rsidDel="006B1419">
          <w:delText xml:space="preserve">that </w:delText>
        </w:r>
      </w:del>
      <w:r w:rsidRPr="0079589D">
        <w:t>need</w:t>
      </w:r>
      <w:del w:id="45" w:author="Michael Dolan" w:date="2022-10-14T16:30:00Z">
        <w:r w:rsidRPr="0079589D" w:rsidDel="006B1419">
          <w:delText>s</w:delText>
        </w:r>
      </w:del>
      <w:r w:rsidRPr="0079589D">
        <w:t xml:space="preserve"> to be invited to the prearranged group call in case of group regrouping using interrogating method.</w:t>
      </w:r>
    </w:p>
    <w:p w14:paraId="48219D72" w14:textId="77777777" w:rsidR="003C7714" w:rsidRPr="0079589D" w:rsidRDefault="003C7714" w:rsidP="003C7714">
      <w:pPr>
        <w:pStyle w:val="EditorsNote"/>
        <w:rPr>
          <w:lang w:eastAsia="zh-CN"/>
        </w:rPr>
      </w:pPr>
      <w:r w:rsidRPr="0079589D">
        <w:rPr>
          <w:lang w:eastAsia="zh-CN"/>
        </w:rPr>
        <w:t>Editor's Note:</w:t>
      </w:r>
      <w:r w:rsidRPr="0079589D">
        <w:rPr>
          <w:lang w:eastAsia="zh-CN"/>
        </w:rPr>
        <w:tab/>
        <w:t xml:space="preserve">The above note currently </w:t>
      </w:r>
      <w:r w:rsidRPr="0079589D">
        <w:rPr>
          <w:rFonts w:hint="eastAsia"/>
          <w:lang w:eastAsia="zh-CN"/>
        </w:rPr>
        <w:t>isn</w:t>
      </w:r>
      <w:r>
        <w:rPr>
          <w:lang w:eastAsia="zh-CN"/>
        </w:rPr>
        <w:t>'</w:t>
      </w:r>
      <w:r w:rsidRPr="0079589D">
        <w:rPr>
          <w:rFonts w:hint="eastAsia"/>
          <w:lang w:eastAsia="zh-CN"/>
        </w:rPr>
        <w:t>t defined in the 23.280 and 23.281</w:t>
      </w:r>
      <w:r w:rsidRPr="0079589D">
        <w:rPr>
          <w:lang w:eastAsia="zh-CN"/>
        </w:rPr>
        <w:t>.</w:t>
      </w:r>
    </w:p>
    <w:p w14:paraId="4CA200DF" w14:textId="77777777" w:rsidR="003C7714" w:rsidRPr="0079589D" w:rsidRDefault="003C7714" w:rsidP="003C7714">
      <w:r w:rsidRPr="0079589D">
        <w:t>then the controlling MCVideo function:</w:t>
      </w:r>
    </w:p>
    <w:p w14:paraId="7E084F6A" w14:textId="0DD01691" w:rsidR="003C7714" w:rsidRPr="0079589D" w:rsidRDefault="003C7714" w:rsidP="003C7714">
      <w:pPr>
        <w:pStyle w:val="B1"/>
      </w:pPr>
      <w:r w:rsidRPr="0079589D">
        <w:t>1)</w:t>
      </w:r>
      <w:r w:rsidRPr="0079589D">
        <w:tab/>
        <w:t>shall check if the number of members of the MCVideo group exceeds the value contained in the &lt;on-network-max-participant-count&gt; element of the group document as specified in 3GPP TS 24.481 [</w:t>
      </w:r>
      <w:r w:rsidRPr="0079589D">
        <w:rPr>
          <w:lang w:eastAsia="zh-CN"/>
        </w:rPr>
        <w:t>24</w:t>
      </w:r>
      <w:r w:rsidRPr="0079589D">
        <w:t xml:space="preserve">]. If exceeded, the controlling MCVideo function shall invite only &lt;on-network-max-participant-count&gt; members </w:t>
      </w:r>
      <w:ins w:id="46" w:author="Michael Dolan" w:date="2022-10-14T16:31:00Z">
        <w:r w:rsidR="00FA347C">
          <w:t xml:space="preserve">identified </w:t>
        </w:r>
        <w:r w:rsidR="00FA347C">
          <w:rPr>
            <w:rFonts w:eastAsia="SimSun"/>
          </w:rPr>
          <w:t xml:space="preserve">in </w:t>
        </w:r>
        <w:r w:rsidR="00FA347C">
          <w:t>the "</w:t>
        </w:r>
        <w:proofErr w:type="spellStart"/>
        <w:r w:rsidR="00FA347C">
          <w:t>uri</w:t>
        </w:r>
        <w:proofErr w:type="spellEnd"/>
        <w:r w:rsidR="00FA347C">
          <w:t xml:space="preserve">" attributes </w:t>
        </w:r>
        <w:proofErr w:type="gramStart"/>
        <w:r w:rsidR="00FA347C">
          <w:t>of  &lt;</w:t>
        </w:r>
        <w:proofErr w:type="gramEnd"/>
        <w:r w:rsidR="00FA347C">
          <w:t xml:space="preserve">entry&gt; </w:t>
        </w:r>
        <w:r w:rsidR="00FA347C" w:rsidRPr="008F24DA">
          <w:t>element</w:t>
        </w:r>
        <w:r w:rsidR="00FA347C">
          <w:t>s</w:t>
        </w:r>
        <w:r w:rsidR="00FA347C" w:rsidRPr="008F24DA">
          <w:t xml:space="preserve"> </w:t>
        </w:r>
        <w:r w:rsidR="00FA347C" w:rsidRPr="008F24DA">
          <w:rPr>
            <w:lang w:eastAsia="ko-KR"/>
          </w:rPr>
          <w:t xml:space="preserve">of </w:t>
        </w:r>
        <w:r w:rsidR="00FA347C">
          <w:rPr>
            <w:lang w:eastAsia="ko-KR"/>
          </w:rPr>
          <w:t>one or more</w:t>
        </w:r>
        <w:r w:rsidR="00FA347C" w:rsidRPr="008F24DA">
          <w:rPr>
            <w:lang w:eastAsia="ko-KR"/>
          </w:rPr>
          <w:t xml:space="preserve"> &lt;list&gt; element</w:t>
        </w:r>
        <w:r w:rsidR="00FA347C">
          <w:rPr>
            <w:lang w:eastAsia="ko-KR"/>
          </w:rPr>
          <w:t>s</w:t>
        </w:r>
        <w:r w:rsidR="00FA347C" w:rsidRPr="008F24DA">
          <w:rPr>
            <w:lang w:eastAsia="ko-KR"/>
          </w:rPr>
          <w:t xml:space="preserve"> of the &lt;resource-lists&gt; element</w:t>
        </w:r>
        <w:r w:rsidR="00FA347C">
          <w:rPr>
            <w:lang w:eastAsia="ko-KR"/>
          </w:rPr>
          <w:t xml:space="preserve"> </w:t>
        </w:r>
      </w:ins>
      <w:del w:id="47" w:author="Michael Dolan" w:date="2022-10-14T16:32:00Z">
        <w:r w:rsidRPr="0079589D" w:rsidDel="00FA347C">
          <w:delText>from</w:delText>
        </w:r>
      </w:del>
      <w:ins w:id="48" w:author="Michael Dolan" w:date="2022-10-14T16:32:00Z">
        <w:r w:rsidR="00FA347C">
          <w:t>of</w:t>
        </w:r>
      </w:ins>
      <w:r w:rsidRPr="0079589D">
        <w:t xml:space="preserve"> the application/</w:t>
      </w:r>
      <w:proofErr w:type="spellStart"/>
      <w:r w:rsidRPr="0079589D">
        <w:t>resource-lists+xml</w:t>
      </w:r>
      <w:proofErr w:type="spellEnd"/>
      <w:r w:rsidRPr="0079589D">
        <w:t xml:space="preserve"> MIME body; and</w:t>
      </w:r>
    </w:p>
    <w:p w14:paraId="1FDB7EA2" w14:textId="03175778" w:rsidR="003C7714" w:rsidRPr="0079589D" w:rsidRDefault="003C7714" w:rsidP="003C7714">
      <w:pPr>
        <w:pStyle w:val="NO"/>
      </w:pPr>
      <w:r w:rsidRPr="0079589D">
        <w:t>NOTE </w:t>
      </w:r>
      <w:r>
        <w:t>10</w:t>
      </w:r>
      <w:r w:rsidRPr="0079589D">
        <w:t>:</w:t>
      </w:r>
      <w:r w:rsidRPr="0079589D">
        <w:tab/>
        <w:t xml:space="preserve">The &lt;on-network-max-participant-count&gt; element indicates the maximum number of participants allowed in the prearranged group session It is operator policy that determines which participants </w:t>
      </w:r>
      <w:ins w:id="49" w:author="Michael Dolan" w:date="2022-10-14T16:33:00Z">
        <w:r w:rsidR="00FA347C">
          <w:t xml:space="preserve">identified </w:t>
        </w:r>
        <w:r w:rsidR="00FA347C">
          <w:rPr>
            <w:rFonts w:eastAsia="SimSun"/>
          </w:rPr>
          <w:t xml:space="preserve">in </w:t>
        </w:r>
        <w:r w:rsidR="00FA347C">
          <w:t>the "</w:t>
        </w:r>
        <w:proofErr w:type="spellStart"/>
        <w:r w:rsidR="00FA347C">
          <w:t>uri</w:t>
        </w:r>
        <w:proofErr w:type="spellEnd"/>
        <w:r w:rsidR="00FA347C">
          <w:t xml:space="preserve">" attributes </w:t>
        </w:r>
        <w:proofErr w:type="gramStart"/>
        <w:r w:rsidR="00FA347C">
          <w:t>of  &lt;</w:t>
        </w:r>
        <w:proofErr w:type="gramEnd"/>
        <w:r w:rsidR="00FA347C">
          <w:t xml:space="preserve">entry&gt; </w:t>
        </w:r>
        <w:r w:rsidR="00FA347C" w:rsidRPr="008F24DA">
          <w:t>element</w:t>
        </w:r>
        <w:r w:rsidR="00FA347C">
          <w:t>s</w:t>
        </w:r>
        <w:r w:rsidR="00FA347C" w:rsidRPr="008F24DA">
          <w:t xml:space="preserve"> </w:t>
        </w:r>
        <w:r w:rsidR="00FA347C" w:rsidRPr="008F24DA">
          <w:rPr>
            <w:lang w:eastAsia="ko-KR"/>
          </w:rPr>
          <w:t xml:space="preserve">of </w:t>
        </w:r>
        <w:r w:rsidR="00FA347C">
          <w:rPr>
            <w:lang w:eastAsia="ko-KR"/>
          </w:rPr>
          <w:t>one or more</w:t>
        </w:r>
        <w:r w:rsidR="00FA347C" w:rsidRPr="008F24DA">
          <w:rPr>
            <w:lang w:eastAsia="ko-KR"/>
          </w:rPr>
          <w:t xml:space="preserve"> &lt;list&gt; element</w:t>
        </w:r>
        <w:r w:rsidR="00FA347C">
          <w:rPr>
            <w:lang w:eastAsia="ko-KR"/>
          </w:rPr>
          <w:t>s</w:t>
        </w:r>
        <w:r w:rsidR="00FA347C" w:rsidRPr="008F24DA">
          <w:rPr>
            <w:lang w:eastAsia="ko-KR"/>
          </w:rPr>
          <w:t xml:space="preserve"> of the &lt;resource-lists&gt; element</w:t>
        </w:r>
        <w:r w:rsidR="00FA347C">
          <w:rPr>
            <w:lang w:eastAsia="ko-KR"/>
          </w:rPr>
          <w:t xml:space="preserve"> </w:t>
        </w:r>
      </w:ins>
      <w:r w:rsidRPr="0079589D">
        <w:t>in the application/</w:t>
      </w:r>
      <w:proofErr w:type="spellStart"/>
      <w:r w:rsidRPr="0079589D">
        <w:t>resource-lists+xml</w:t>
      </w:r>
      <w:proofErr w:type="spellEnd"/>
      <w:r w:rsidRPr="0079589D">
        <w:t xml:space="preserve"> MIME body are invited to the group call.</w:t>
      </w:r>
    </w:p>
    <w:p w14:paraId="4295E0B2" w14:textId="77777777" w:rsidR="003C7714" w:rsidRPr="0079589D" w:rsidRDefault="003C7714" w:rsidP="003C7714">
      <w:pPr>
        <w:pStyle w:val="B1"/>
      </w:pPr>
      <w:r w:rsidRPr="0079589D">
        <w:t>2)</w:t>
      </w:r>
      <w:r w:rsidRPr="0079589D">
        <w:tab/>
        <w:t xml:space="preserve">shall invite MCVideo users as specified in this </w:t>
      </w:r>
      <w:r>
        <w:t>clause</w:t>
      </w:r>
      <w:r w:rsidRPr="0079589D">
        <w:t xml:space="preserve"> using the list of MCVideo IDs in URI-List.</w:t>
      </w:r>
    </w:p>
    <w:p w14:paraId="0AD9F052" w14:textId="77777777" w:rsidR="003C7714" w:rsidRPr="0079589D" w:rsidRDefault="003C7714" w:rsidP="003C7714">
      <w:r w:rsidRPr="0079589D">
        <w:t>Upon receiving a SIP 200 (OK) response for the SIP INVITE request the controlling MCVideo function:</w:t>
      </w:r>
    </w:p>
    <w:p w14:paraId="65E54397" w14:textId="77777777" w:rsidR="003C7714" w:rsidRPr="0079589D" w:rsidRDefault="003C7714" w:rsidP="003C7714">
      <w:pPr>
        <w:pStyle w:val="B1"/>
      </w:pPr>
      <w:r w:rsidRPr="0079589D">
        <w:t>1)</w:t>
      </w:r>
      <w:r w:rsidRPr="0079589D">
        <w:tab/>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9589D">
        <w:t>;</w:t>
      </w:r>
      <w:r>
        <w:rPr>
          <w:lang w:val="en-US"/>
        </w:rPr>
        <w:t xml:space="preserve"> and</w:t>
      </w:r>
    </w:p>
    <w:p w14:paraId="275EF4D6" w14:textId="77777777" w:rsidR="003C7714" w:rsidRPr="0079589D" w:rsidRDefault="003C7714" w:rsidP="003C7714">
      <w:pPr>
        <w:pStyle w:val="NO"/>
      </w:pPr>
      <w:r w:rsidRPr="0079589D">
        <w:t>NOTE </w:t>
      </w:r>
      <w:r>
        <w:t>11</w:t>
      </w:r>
      <w:r w:rsidRPr="0079589D">
        <w:t>:</w:t>
      </w:r>
      <w:r w:rsidRPr="0079589D">
        <w:tab/>
        <w:t xml:space="preserve">The procedures executed by the controlling MCVideo function prior to sending a response to the inviting MCVideo client are specified in </w:t>
      </w:r>
      <w:r>
        <w:t>clause</w:t>
      </w:r>
      <w:r w:rsidRPr="0079589D">
        <w:t> </w:t>
      </w:r>
      <w:r w:rsidRPr="0079589D">
        <w:rPr>
          <w:rFonts w:hint="eastAsia"/>
          <w:lang w:eastAsia="zh-CN"/>
        </w:rPr>
        <w:t>9</w:t>
      </w:r>
      <w:r w:rsidRPr="0079589D">
        <w:t>.</w:t>
      </w:r>
      <w:r w:rsidRPr="0079589D">
        <w:rPr>
          <w:rFonts w:hint="eastAsia"/>
          <w:lang w:eastAsia="zh-CN"/>
        </w:rPr>
        <w:t>2</w:t>
      </w:r>
      <w:r w:rsidRPr="0079589D">
        <w:t>.1.4.2.</w:t>
      </w:r>
    </w:p>
    <w:p w14:paraId="00E38EB0" w14:textId="77777777" w:rsidR="003C7714" w:rsidRPr="0079589D" w:rsidRDefault="003C7714" w:rsidP="003C7714">
      <w:pPr>
        <w:pStyle w:val="B1"/>
      </w:pPr>
      <w:r w:rsidRPr="0079589D">
        <w:t>2)</w:t>
      </w:r>
      <w:r w:rsidRPr="0079589D">
        <w:tab/>
        <w:t xml:space="preserve">if at least one of the invited MCVideo clients has subscribed to the conference package, shall subscribe to the conference event package in the non-controlling MCVideo function as specified in </w:t>
      </w:r>
      <w:r>
        <w:t>clause</w:t>
      </w:r>
      <w:r w:rsidRPr="0079589D">
        <w:t> </w:t>
      </w:r>
      <w:r w:rsidRPr="0079589D">
        <w:rPr>
          <w:rFonts w:hint="eastAsia"/>
          <w:lang w:eastAsia="zh-CN"/>
        </w:rPr>
        <w:t>9</w:t>
      </w:r>
      <w:r w:rsidRPr="0079589D">
        <w:t>.</w:t>
      </w:r>
      <w:r w:rsidRPr="0079589D">
        <w:rPr>
          <w:rFonts w:hint="eastAsia"/>
          <w:lang w:eastAsia="zh-CN"/>
        </w:rPr>
        <w:t>2</w:t>
      </w:r>
      <w:r w:rsidRPr="0079589D">
        <w:t>.3.4.3.</w:t>
      </w:r>
    </w:p>
    <w:p w14:paraId="1DA6E486" w14:textId="77777777" w:rsidR="00B60C98" w:rsidRPr="00C93C56" w:rsidRDefault="00B60C98" w:rsidP="00B60C98">
      <w:pPr>
        <w:jc w:val="center"/>
        <w:rPr>
          <w:b/>
          <w:bCs/>
          <w:noProof/>
          <w:sz w:val="28"/>
          <w:szCs w:val="28"/>
        </w:rPr>
      </w:pPr>
      <w:r w:rsidRPr="00C93C56">
        <w:rPr>
          <w:b/>
          <w:bCs/>
          <w:noProof/>
          <w:sz w:val="28"/>
          <w:szCs w:val="28"/>
          <w:highlight w:val="yellow"/>
        </w:rPr>
        <w:lastRenderedPageBreak/>
        <w:t xml:space="preserve">***** </w:t>
      </w:r>
      <w:r>
        <w:rPr>
          <w:b/>
          <w:bCs/>
          <w:noProof/>
          <w:sz w:val="28"/>
          <w:szCs w:val="28"/>
          <w:highlight w:val="yellow"/>
        </w:rPr>
        <w:t>NEXT</w:t>
      </w:r>
      <w:r w:rsidRPr="00C93C56">
        <w:rPr>
          <w:b/>
          <w:bCs/>
          <w:noProof/>
          <w:sz w:val="28"/>
          <w:szCs w:val="28"/>
          <w:highlight w:val="yellow"/>
        </w:rPr>
        <w:t xml:space="preserve"> CHANGE *****</w:t>
      </w:r>
    </w:p>
    <w:p w14:paraId="2699AB5E" w14:textId="77777777" w:rsidR="00B60C98" w:rsidRDefault="00B60C98" w:rsidP="00B60C98">
      <w:pPr>
        <w:pStyle w:val="Heading5"/>
      </w:pPr>
      <w:bookmarkStart w:id="50" w:name="_Toc20152643"/>
      <w:bookmarkStart w:id="51" w:name="_Toc27495308"/>
      <w:bookmarkStart w:id="52" w:name="_Toc36108776"/>
      <w:bookmarkStart w:id="53" w:name="_Toc45194564"/>
      <w:bookmarkStart w:id="54" w:name="_Toc114847513"/>
      <w:r>
        <w:t>9.2.4.2.1</w:t>
      </w:r>
      <w:r w:rsidRPr="0073469F">
        <w:tab/>
      </w:r>
      <w:r>
        <w:t>Remote selected group change initiation</w:t>
      </w:r>
      <w:bookmarkEnd w:id="50"/>
      <w:bookmarkEnd w:id="51"/>
      <w:bookmarkEnd w:id="52"/>
      <w:bookmarkEnd w:id="53"/>
      <w:bookmarkEnd w:id="54"/>
    </w:p>
    <w:p w14:paraId="705001F3" w14:textId="77777777" w:rsidR="00B60C98" w:rsidRDefault="00B60C98" w:rsidP="00B60C98">
      <w:r w:rsidRPr="0073469F">
        <w:t>Upon receiving a reques</w:t>
      </w:r>
      <w:r>
        <w:t>t from the MCVideo user to send a</w:t>
      </w:r>
      <w:r w:rsidRPr="0073469F">
        <w:t xml:space="preserve"> </w:t>
      </w:r>
      <w:r>
        <w:t>g</w:t>
      </w:r>
      <w:r w:rsidRPr="00686075">
        <w:t>roup selection change request</w:t>
      </w:r>
      <w:r w:rsidRPr="0073469F">
        <w:t xml:space="preserve"> to </w:t>
      </w:r>
      <w:r>
        <w:t xml:space="preserve">change the selected group of a targeted MCVideo user to a specific MCVideo group, </w:t>
      </w:r>
      <w:r w:rsidRPr="0073469F">
        <w:t xml:space="preserve">the </w:t>
      </w:r>
      <w:r>
        <w:t>MCVideo</w:t>
      </w:r>
      <w:r w:rsidRPr="0073469F">
        <w:t xml:space="preserve"> client</w:t>
      </w:r>
      <w:r>
        <w:t>:</w:t>
      </w:r>
    </w:p>
    <w:p w14:paraId="4867A816" w14:textId="77777777" w:rsidR="00B60C98" w:rsidRPr="00137FC6" w:rsidRDefault="00B60C98" w:rsidP="00B60C98">
      <w:pPr>
        <w:pStyle w:val="B1"/>
      </w:pPr>
      <w:r>
        <w:t>1)</w:t>
      </w:r>
      <w:r>
        <w:tab/>
        <w:t>if:</w:t>
      </w:r>
    </w:p>
    <w:p w14:paraId="4BA8218B" w14:textId="77777777" w:rsidR="00B60C98" w:rsidRDefault="00B60C98" w:rsidP="00B60C98">
      <w:pPr>
        <w:pStyle w:val="B2"/>
      </w:pPr>
      <w:r>
        <w:t>a)</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[25]); or</w:t>
      </w:r>
    </w:p>
    <w:p w14:paraId="0C1BAB44" w14:textId="77777777" w:rsidR="00B60C98" w:rsidRDefault="00B60C98" w:rsidP="00B60C98">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MCVideo user profile document and the MCVideo ID of the </w:t>
      </w:r>
      <w:r>
        <w:t xml:space="preserve">targeted MCVideo user </w:t>
      </w:r>
      <w:r>
        <w:rPr>
          <w:lang w:eastAsia="ko-KR"/>
        </w:rPr>
        <w:t>does not match with one of the &lt;entry&gt; elements of the &lt;</w:t>
      </w:r>
      <w:proofErr w:type="spellStart"/>
      <w:r>
        <w:t>RemoteGroupSelectionURIList</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w:t>
      </w:r>
    </w:p>
    <w:p w14:paraId="1C85F40C" w14:textId="77777777" w:rsidR="00B60C98" w:rsidRDefault="00B60C98" w:rsidP="00B60C98">
      <w:pPr>
        <w:pStyle w:val="B2"/>
        <w:rPr>
          <w:lang w:eastAsia="ko-KR"/>
        </w:rPr>
      </w:pPr>
      <w:r>
        <w:rPr>
          <w:lang w:eastAsia="ko-KR"/>
        </w:rPr>
        <w:t>then:</w:t>
      </w:r>
    </w:p>
    <w:p w14:paraId="59F02781" w14:textId="77777777" w:rsidR="00B60C98" w:rsidRDefault="00B60C98" w:rsidP="00B60C98">
      <w:pPr>
        <w:pStyle w:val="B2"/>
      </w:pPr>
      <w:r>
        <w:t>a)</w:t>
      </w:r>
      <w:r>
        <w:tab/>
        <w:t>should indicate to the requesting MCVideo user that they are not authorised to change the selected MCVideo group of the targeted MCVideo user; and</w:t>
      </w:r>
    </w:p>
    <w:p w14:paraId="6D287413" w14:textId="77777777" w:rsidR="00B60C98" w:rsidRDefault="00B60C98" w:rsidP="00B60C98">
      <w:pPr>
        <w:pStyle w:val="B2"/>
      </w:pPr>
      <w:r>
        <w:t>b)</w:t>
      </w:r>
      <w:r>
        <w:tab/>
        <w:t xml:space="preserve">shall skip the rest of the steps of the present </w:t>
      </w:r>
      <w:proofErr w:type="gramStart"/>
      <w:r>
        <w:t>clause;</w:t>
      </w:r>
      <w:proofErr w:type="gramEnd"/>
    </w:p>
    <w:p w14:paraId="43F9F28A" w14:textId="77777777" w:rsidR="00B60C98" w:rsidRDefault="00B60C98" w:rsidP="00B60C98">
      <w:pPr>
        <w:pStyle w:val="B1"/>
      </w:pPr>
      <w:r>
        <w:t>1A)</w:t>
      </w:r>
      <w:r>
        <w:tab/>
      </w:r>
      <w:r w:rsidRPr="0073469F">
        <w:t xml:space="preserve">shall </w:t>
      </w:r>
      <w:r>
        <w:t>determine whether the group document associated with the specific MCVideo group contains a &lt;list-service&gt; element that contains a &lt;preconfigured-group-use-only&gt; element. If a &lt;preconfigured-group-use-only&gt; element exists and is set to the value "true", then the MCVideo client:</w:t>
      </w:r>
    </w:p>
    <w:p w14:paraId="66DA78DD" w14:textId="77777777" w:rsidR="00B60C98" w:rsidRDefault="00B60C98" w:rsidP="00B60C98">
      <w:pPr>
        <w:pStyle w:val="B2"/>
      </w:pPr>
      <w:r>
        <w:t>a</w:t>
      </w:r>
      <w:r w:rsidRPr="0073469F">
        <w:t>)</w:t>
      </w:r>
      <w:r w:rsidRPr="0073469F">
        <w:tab/>
      </w:r>
      <w:r>
        <w:t>should indicate to the MCVideo user that calls are not allowed on the specific MCVideo group; and</w:t>
      </w:r>
    </w:p>
    <w:p w14:paraId="665BA33B" w14:textId="77777777" w:rsidR="00B60C98" w:rsidRDefault="00B60C98" w:rsidP="00B60C98">
      <w:pPr>
        <w:pStyle w:val="B2"/>
      </w:pPr>
      <w:r>
        <w:t>b)</w:t>
      </w:r>
      <w:r>
        <w:tab/>
        <w:t xml:space="preserve">shall skip the remainder of this </w:t>
      </w:r>
      <w:proofErr w:type="gramStart"/>
      <w:r>
        <w:t>procedure;</w:t>
      </w:r>
      <w:proofErr w:type="gramEnd"/>
    </w:p>
    <w:p w14:paraId="6491EC51" w14:textId="77777777" w:rsidR="00B60C98" w:rsidRDefault="00B60C98" w:rsidP="00B60C98">
      <w:pPr>
        <w:pStyle w:val="B1"/>
      </w:pPr>
      <w:r>
        <w:t>2)</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4D23D01E" w14:textId="77777777" w:rsidR="00B60C98" w:rsidRPr="0073469F" w:rsidRDefault="00B60C98" w:rsidP="00B60C98">
      <w:pPr>
        <w:pStyle w:val="B2"/>
      </w:pPr>
      <w:r>
        <w:t>a</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71F3EFEE" w14:textId="77777777" w:rsidR="00B60C98" w:rsidRPr="0073469F" w:rsidRDefault="00B60C98" w:rsidP="00B60C98">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w:t>
      </w:r>
      <w:r>
        <w:t>3841 [20]</w:t>
      </w:r>
      <w:r w:rsidRPr="0073469F">
        <w:t>;</w:t>
      </w:r>
    </w:p>
    <w:p w14:paraId="36485FEB" w14:textId="77777777" w:rsidR="00B60C98" w:rsidRPr="0073469F" w:rsidRDefault="00B60C98" w:rsidP="00B60C98">
      <w:pPr>
        <w:pStyle w:val="B2"/>
      </w:pPr>
      <w:r>
        <w:t>c</w:t>
      </w:r>
      <w:r w:rsidRPr="0073469F">
        <w:t>)</w:t>
      </w:r>
      <w:r w:rsidRPr="0073469F">
        <w:tab/>
        <w:t>may include a P-Preferred-Identity header field in the SIP MESSAGE request containing a public user identity as specified in 3GPP TS 24.</w:t>
      </w:r>
      <w:r>
        <w:t>229 [11]</w:t>
      </w:r>
      <w:r w:rsidRPr="0073469F">
        <w:t>;</w:t>
      </w:r>
      <w:r>
        <w:t xml:space="preserve"> and</w:t>
      </w:r>
    </w:p>
    <w:p w14:paraId="119487ED" w14:textId="77777777" w:rsidR="00B60C98" w:rsidRDefault="00B60C98" w:rsidP="00B60C98">
      <w:pPr>
        <w:pStyle w:val="B2"/>
      </w:pPr>
      <w:r>
        <w:t>d</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element </w:t>
      </w:r>
      <w:r>
        <w:t>containing:</w:t>
      </w:r>
    </w:p>
    <w:p w14:paraId="0A2F4281" w14:textId="77777777" w:rsidR="00B60C98" w:rsidRDefault="00B60C98" w:rsidP="00B60C98">
      <w:pPr>
        <w:pStyle w:val="B3"/>
      </w:pPr>
      <w:proofErr w:type="spellStart"/>
      <w:r>
        <w:t>i</w:t>
      </w:r>
      <w:proofErr w:type="spellEnd"/>
      <w:r>
        <w:t>)</w:t>
      </w:r>
      <w:r>
        <w:tab/>
        <w:t>the &lt;</w:t>
      </w:r>
      <w:proofErr w:type="spellStart"/>
      <w:r>
        <w:t>mcvideo</w:t>
      </w:r>
      <w:proofErr w:type="spellEnd"/>
      <w:r>
        <w:t>-request-</w:t>
      </w:r>
      <w:proofErr w:type="spellStart"/>
      <w:r>
        <w:t>uri</w:t>
      </w:r>
      <w:proofErr w:type="spellEnd"/>
      <w:r w:rsidRPr="00075AD5">
        <w:t>&gt;</w:t>
      </w:r>
      <w:r>
        <w:t xml:space="preserve"> </w:t>
      </w:r>
      <w:r w:rsidRPr="004C07EF">
        <w:t xml:space="preserve"> set to the </w:t>
      </w:r>
      <w:r>
        <w:t>MCVideo group identity to be selected by the targeted MCVideo user; and</w:t>
      </w:r>
    </w:p>
    <w:p w14:paraId="5216F334" w14:textId="77777777" w:rsidR="00B60C98" w:rsidRDefault="00B60C98" w:rsidP="00B60C98">
      <w:pPr>
        <w:pStyle w:val="B3"/>
      </w:pPr>
      <w:r>
        <w:t>ii)</w:t>
      </w:r>
      <w:r>
        <w:tab/>
        <w:t>an &lt;</w:t>
      </w:r>
      <w:proofErr w:type="spellStart"/>
      <w:r>
        <w:t>anyExt</w:t>
      </w:r>
      <w:proofErr w:type="spellEnd"/>
      <w:r>
        <w:t>&gt; element containing the &lt;request-type&gt; element set to a value of "group-selection-change-</w:t>
      </w:r>
      <w:r w:rsidRPr="00686075">
        <w:t>request</w:t>
      </w:r>
      <w:r w:rsidRPr="0024401D">
        <w:rPr>
          <w:lang w:eastAsia="ko-KR"/>
        </w:rPr>
        <w:t>"</w:t>
      </w:r>
      <w:r w:rsidRPr="004C07EF">
        <w:t>;</w:t>
      </w:r>
      <w:r>
        <w:t xml:space="preserve"> and</w:t>
      </w:r>
    </w:p>
    <w:p w14:paraId="557CEF66" w14:textId="0B48C739" w:rsidR="00B60C98" w:rsidRPr="008E477D" w:rsidRDefault="00B60C98" w:rsidP="00B60C98">
      <w:pPr>
        <w:pStyle w:val="B2"/>
      </w:pPr>
      <w:r>
        <w:t>e)</w:t>
      </w:r>
      <w:r>
        <w:tab/>
      </w:r>
      <w:r w:rsidRPr="000B1B1B">
        <w:t xml:space="preserve">shall insert in the SIP </w:t>
      </w:r>
      <w:r w:rsidRPr="0073469F">
        <w:t xml:space="preserve">MESSAGE </w:t>
      </w:r>
      <w:r w:rsidRPr="000B1B1B">
        <w:t>request a</w:t>
      </w:r>
      <w:ins w:id="55" w:author="Michael Dolan" w:date="2022-10-14T16:34:00Z">
        <w:r w:rsidR="005365C1">
          <w:t xml:space="preserve">n </w:t>
        </w:r>
        <w:r w:rsidR="005365C1" w:rsidRPr="0079589D">
          <w:t>application/</w:t>
        </w:r>
        <w:proofErr w:type="spellStart"/>
        <w:r w:rsidR="005365C1" w:rsidRPr="0079589D">
          <w:t>resource-lists+xml</w:t>
        </w:r>
      </w:ins>
      <w:proofErr w:type="spellEnd"/>
      <w:r w:rsidRPr="000B1B1B">
        <w:t xml:space="preserve"> MIME </w:t>
      </w:r>
      <w:del w:id="56" w:author="Michael Dolan" w:date="2022-10-14T16:34:00Z">
        <w:r w:rsidRPr="000B1B1B" w:rsidDel="005365C1">
          <w:delText xml:space="preserve">resource-lists </w:delText>
        </w:r>
      </w:del>
      <w:r w:rsidRPr="000B1B1B">
        <w:t xml:space="preserve">body with the </w:t>
      </w:r>
      <w:r>
        <w:t>MCVideo</w:t>
      </w:r>
      <w:r w:rsidRPr="000B1B1B">
        <w:t xml:space="preserve"> ID of the </w:t>
      </w:r>
      <w:r>
        <w:t>targeted MCVideo</w:t>
      </w:r>
      <w:r w:rsidRPr="000B1B1B">
        <w:t xml:space="preserve"> user</w:t>
      </w:r>
      <w:ins w:id="57" w:author="Michael Dolan" w:date="2022-10-14T16:35:00Z">
        <w:r w:rsidR="005365C1" w:rsidRPr="005365C1">
          <w:t xml:space="preserve"> </w:t>
        </w:r>
        <w:r w:rsidR="005365C1">
          <w:t>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r w:rsidR="005365C1">
          <w:rPr>
            <w:rFonts w:eastAsia="SimSun"/>
          </w:rPr>
          <w:t xml:space="preserve">in the </w:t>
        </w:r>
        <w:r w:rsidR="005365C1">
          <w:t>application/</w:t>
        </w:r>
        <w:proofErr w:type="spellStart"/>
        <w:r w:rsidR="005365C1">
          <w:t>resource-lists+xml</w:t>
        </w:r>
        <w:proofErr w:type="spellEnd"/>
        <w:r w:rsidR="005365C1">
          <w:t xml:space="preserve"> MIME body</w:t>
        </w:r>
      </w:ins>
      <w:r w:rsidRPr="000B1B1B">
        <w:t xml:space="preserve">, according to </w:t>
      </w:r>
      <w:ins w:id="58" w:author="Michael Dolan" w:date="2022-10-18T08:11:00Z">
        <w:r w:rsidR="00FD1264">
          <w:t xml:space="preserve">the </w:t>
        </w:r>
      </w:ins>
      <w:r w:rsidRPr="000B1B1B">
        <w:t>rules and procedures of IETF</w:t>
      </w:r>
      <w:r>
        <w:t> </w:t>
      </w:r>
      <w:r w:rsidRPr="000B1B1B">
        <w:t>RFC</w:t>
      </w:r>
      <w:r>
        <w:t> </w:t>
      </w:r>
      <w:r w:rsidRPr="000B1B1B">
        <w:t>5366</w:t>
      </w:r>
      <w:r>
        <w:t> </w:t>
      </w:r>
      <w:r w:rsidRPr="000B1B1B">
        <w:t>[</w:t>
      </w:r>
      <w:r>
        <w:t>37</w:t>
      </w:r>
      <w:proofErr w:type="gramStart"/>
      <w:r w:rsidRPr="000B1B1B">
        <w:t>];</w:t>
      </w:r>
      <w:proofErr w:type="gramEnd"/>
    </w:p>
    <w:p w14:paraId="34F91045" w14:textId="77777777" w:rsidR="00B60C98" w:rsidRPr="0073469F" w:rsidRDefault="00B60C98" w:rsidP="00B60C98">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51F1F657" w14:textId="776E5E0B" w:rsidR="00B60C98" w:rsidRDefault="00B60C98" w:rsidP="00B60C98">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according to </w:t>
      </w:r>
      <w:ins w:id="59" w:author="Michael Dolan" w:date="2022-10-18T08:11:00Z">
        <w:r w:rsidR="00FD1264">
          <w:t xml:space="preserve">the </w:t>
        </w:r>
      </w:ins>
      <w:r w:rsidRPr="0073469F">
        <w:rPr>
          <w:rFonts w:eastAsia="SimSun"/>
        </w:rPr>
        <w:t>rules and procedures of 3GPP TS 24.</w:t>
      </w:r>
      <w:r>
        <w:rPr>
          <w:rFonts w:eastAsia="SimSun"/>
        </w:rPr>
        <w:t>229 [11].</w:t>
      </w:r>
    </w:p>
    <w:p w14:paraId="4A844830" w14:textId="77777777" w:rsidR="00B60C98" w:rsidRDefault="00B60C98" w:rsidP="00B60C98">
      <w:r w:rsidRPr="00A3652A">
        <w:lastRenderedPageBreak/>
        <w:t>Upon receipt of a SIP 4xx, 5xx or 6xx response to the SIP MESSAGE request</w:t>
      </w:r>
      <w:r>
        <w:t xml:space="preserve">, should indicate to the MCVideo user the </w:t>
      </w:r>
      <w:r>
        <w:rPr>
          <w:noProof/>
        </w:rPr>
        <w:t xml:space="preserve">failure of the sent </w:t>
      </w:r>
      <w:r>
        <w:t>g</w:t>
      </w:r>
      <w:r w:rsidRPr="00686075">
        <w:t>roup selection change request</w:t>
      </w:r>
      <w:r>
        <w:t xml:space="preserve"> and not continue with the rest of the steps.</w:t>
      </w:r>
    </w:p>
    <w:p w14:paraId="4FD23872" w14:textId="77777777" w:rsidR="00B60C98" w:rsidRDefault="00B60C98" w:rsidP="00B60C98">
      <w:r>
        <w:rPr>
          <w:noProof/>
        </w:rPr>
        <w:t xml:space="preserve">Upon receiving a </w:t>
      </w:r>
      <w:r>
        <w:t>"SIP MESSAGE request for group selection change response for terminating client", the MCVideo client:</w:t>
      </w:r>
    </w:p>
    <w:p w14:paraId="4ECC538A" w14:textId="77777777" w:rsidR="00B60C98" w:rsidRDefault="00B60C98" w:rsidP="00B60C98">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t>mcvideo</w:t>
      </w:r>
      <w:proofErr w:type="spellEnd"/>
      <w:r w:rsidRPr="0073469F">
        <w:t xml:space="preserve">-Params&gt; element </w:t>
      </w:r>
      <w:r>
        <w:t xml:space="preserve"> of the </w:t>
      </w:r>
      <w:r w:rsidRPr="0073469F">
        <w:t>&lt;</w:t>
      </w:r>
      <w:proofErr w:type="spellStart"/>
      <w:r>
        <w:t>mcvideo</w:t>
      </w:r>
      <w:r w:rsidRPr="0073469F">
        <w:t>info</w:t>
      </w:r>
      <w:proofErr w:type="spellEnd"/>
      <w:r w:rsidRPr="0073469F">
        <w:t xml:space="preserve">&gt; element </w:t>
      </w:r>
      <w:r>
        <w:t xml:space="preserve">of the </w:t>
      </w:r>
      <w:r w:rsidRPr="0073469F">
        <w:t>application/vnd.3gpp.</w:t>
      </w:r>
      <w:r>
        <w:t>mcvideo</w:t>
      </w:r>
      <w:r w:rsidRPr="0073469F">
        <w:t xml:space="preserve">-info+xml MIME body </w:t>
      </w:r>
      <w:r>
        <w:t>included in the received SIP MESSAGE request; and</w:t>
      </w:r>
    </w:p>
    <w:p w14:paraId="0FADC514" w14:textId="77777777" w:rsidR="00B60C98" w:rsidRDefault="00B60C98" w:rsidP="00B60C98">
      <w:pPr>
        <w:pStyle w:val="B1"/>
        <w:rPr>
          <w:noProof/>
        </w:rPr>
      </w:pPr>
      <w:r>
        <w:t>2)</w:t>
      </w:r>
      <w:r>
        <w:tab/>
        <w:t xml:space="preserve">should indicate to the MCVideo user the </w:t>
      </w:r>
      <w:r>
        <w:rPr>
          <w:noProof/>
        </w:rPr>
        <w:t xml:space="preserve">success or failure of the sent </w:t>
      </w:r>
      <w:r>
        <w:t>g</w:t>
      </w:r>
      <w:r w:rsidRPr="00686075">
        <w:t>roup selection change request</w:t>
      </w:r>
      <w:r>
        <w:t>.</w:t>
      </w:r>
    </w:p>
    <w:p w14:paraId="43B07185" w14:textId="77777777" w:rsidR="00B026BD" w:rsidRPr="00C93C56" w:rsidRDefault="00B026BD" w:rsidP="00B026B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A475948" w14:textId="77777777" w:rsidR="003C7714" w:rsidRDefault="003C7714" w:rsidP="003C7714">
      <w:pPr>
        <w:pStyle w:val="Heading5"/>
      </w:pPr>
      <w:bookmarkStart w:id="60" w:name="_Toc20152644"/>
      <w:bookmarkStart w:id="61" w:name="_Toc27495309"/>
      <w:bookmarkStart w:id="62" w:name="_Toc36108777"/>
      <w:bookmarkStart w:id="63" w:name="_Toc45194565"/>
      <w:bookmarkStart w:id="64" w:name="_Toc114847514"/>
      <w:r>
        <w:t>9.2.4.2.2</w:t>
      </w:r>
      <w:r w:rsidRPr="0073469F">
        <w:tab/>
      </w:r>
      <w:r w:rsidRPr="00611000">
        <w:t>Target client procedures</w:t>
      </w:r>
      <w:r>
        <w:t xml:space="preserve"> for handling remote selected group change request</w:t>
      </w:r>
      <w:bookmarkEnd w:id="60"/>
      <w:bookmarkEnd w:id="61"/>
      <w:bookmarkEnd w:id="62"/>
      <w:bookmarkEnd w:id="63"/>
      <w:bookmarkEnd w:id="64"/>
    </w:p>
    <w:p w14:paraId="2E390A9B" w14:textId="77777777" w:rsidR="003C7714" w:rsidRDefault="003C7714" w:rsidP="003C7714">
      <w:r>
        <w:rPr>
          <w:noProof/>
        </w:rPr>
        <w:t xml:space="preserve">Upon receiving a </w:t>
      </w:r>
      <w:r>
        <w:t>"SIP MESSAGE request for group selection change request for terminating client", the MCVideo client:</w:t>
      </w:r>
    </w:p>
    <w:p w14:paraId="5D58A1EA" w14:textId="77777777" w:rsidR="003C7714" w:rsidRDefault="003C7714" w:rsidP="003C7714">
      <w:pPr>
        <w:pStyle w:val="B1"/>
      </w:pPr>
      <w:r>
        <w:t>1)</w:t>
      </w:r>
      <w:r>
        <w:tab/>
        <w:t xml:space="preserve">if the received SIP MESSAGE request contains an </w:t>
      </w:r>
      <w:r w:rsidRPr="00611000">
        <w:t>application/vnd.3gpp.</w:t>
      </w:r>
      <w:r>
        <w:t>mcvideo</w:t>
      </w:r>
      <w:r w:rsidRPr="00611000">
        <w:t>-info+xml MIME body</w:t>
      </w:r>
      <w:r>
        <w:t xml:space="preserve"> containing an &lt;affiliation-required&gt; element set to a value of "true":</w:t>
      </w:r>
    </w:p>
    <w:p w14:paraId="2C488465" w14:textId="77777777" w:rsidR="003C7714" w:rsidRDefault="003C7714" w:rsidP="003C7714">
      <w:pPr>
        <w:pStyle w:val="B2"/>
      </w:pPr>
      <w:r>
        <w:t>a)</w:t>
      </w:r>
      <w:r>
        <w:tab/>
        <w:t>shall invoke the procedures of clause 8.2.1.2 to affiliate to the MCVideo group identified by the</w:t>
      </w:r>
      <w:r w:rsidRPr="00611000">
        <w:t xml:space="preserve"> </w:t>
      </w:r>
      <w:r>
        <w:t xml:space="preserve">contents of the </w:t>
      </w:r>
      <w:r w:rsidRPr="00611000">
        <w:t>&lt;</w:t>
      </w:r>
      <w:proofErr w:type="spellStart"/>
      <w:r>
        <w:t>mcvideo</w:t>
      </w:r>
      <w:proofErr w:type="spellEnd"/>
      <w:r w:rsidRPr="00B16969">
        <w:t>-calling-group-id</w:t>
      </w:r>
      <w:r w:rsidRPr="00611000">
        <w:t>&gt;</w:t>
      </w:r>
      <w:r>
        <w:t xml:space="preserve"> included in the </w:t>
      </w:r>
      <w:r w:rsidRPr="00611000">
        <w:t>application/vnd.3gpp.</w:t>
      </w:r>
      <w:r>
        <w:t>mcvideo</w:t>
      </w:r>
      <w:r w:rsidRPr="00611000">
        <w:t xml:space="preserve">-info+xml MIME </w:t>
      </w:r>
      <w:proofErr w:type="gramStart"/>
      <w:r w:rsidRPr="00611000">
        <w:t>body</w:t>
      </w:r>
      <w:r>
        <w:t>;</w:t>
      </w:r>
      <w:proofErr w:type="gramEnd"/>
    </w:p>
    <w:p w14:paraId="750BF03A" w14:textId="77777777" w:rsidR="003C7714" w:rsidRDefault="003C7714" w:rsidP="003C7714">
      <w:pPr>
        <w:pStyle w:val="B2"/>
      </w:pPr>
      <w:r>
        <w:t>b)</w:t>
      </w:r>
      <w:r>
        <w:tab/>
        <w:t>if the MCVideo client has not already invoked the procedures of clause 8.2.1.3, shall invoke the procedures of clause 8.2.1.3; and</w:t>
      </w:r>
    </w:p>
    <w:p w14:paraId="660BE398" w14:textId="77777777" w:rsidR="003C7714" w:rsidRDefault="003C7714" w:rsidP="003C7714">
      <w:pPr>
        <w:pStyle w:val="B2"/>
      </w:pPr>
      <w:r>
        <w:t>c)</w:t>
      </w:r>
      <w:r>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w:t>
      </w:r>
      <w:r w:rsidRPr="00611000">
        <w:t xml:space="preserve"> </w:t>
      </w:r>
      <w:r>
        <w:t xml:space="preserve">contents of the </w:t>
      </w:r>
      <w:r w:rsidRPr="00611000">
        <w:t>&lt;</w:t>
      </w:r>
      <w:proofErr w:type="spellStart"/>
      <w:r>
        <w:t>mcvideo</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7127283D" w14:textId="77777777" w:rsidR="003C7714" w:rsidRDefault="003C7714" w:rsidP="003C7714">
      <w:pPr>
        <w:pStyle w:val="B1"/>
      </w:pPr>
      <w:r>
        <w:t>2)</w:t>
      </w:r>
      <w:r>
        <w:tab/>
        <w:t xml:space="preserve">if the received SIP MESSAGE request contained an </w:t>
      </w:r>
      <w:r w:rsidRPr="00611000">
        <w:t>application/vnd.3gpp.</w:t>
      </w:r>
      <w:r>
        <w:t>mcvideo</w:t>
      </w:r>
      <w:r w:rsidRPr="00611000">
        <w: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063FAD31" w14:textId="77777777" w:rsidR="003C7714" w:rsidRDefault="003C7714" w:rsidP="003C7714">
      <w:pPr>
        <w:pStyle w:val="B2"/>
      </w:pPr>
      <w:r>
        <w:t>a)</w:t>
      </w:r>
      <w:r>
        <w:tab/>
        <w:t>shall change the MCVideo client's selected group to the MCVideo group identified by the</w:t>
      </w:r>
      <w:r w:rsidRPr="00611000">
        <w:t xml:space="preserve"> </w:t>
      </w:r>
      <w:r>
        <w:t>contents of the &lt;</w:t>
      </w:r>
      <w:proofErr w:type="spellStart"/>
      <w:r>
        <w:t>mcvideo</w:t>
      </w:r>
      <w:proofErr w:type="spellEnd"/>
      <w:r>
        <w:t>-calling-group-id&gt;</w:t>
      </w:r>
      <w:r w:rsidRPr="00611000">
        <w:t xml:space="preserve"> element</w:t>
      </w:r>
      <w:r>
        <w:t xml:space="preserve"> contained in the </w:t>
      </w:r>
      <w:r w:rsidRPr="00611000">
        <w:t>application/vnd.3gpp.</w:t>
      </w:r>
      <w:r>
        <w:t>mcvideo</w:t>
      </w:r>
      <w:r w:rsidRPr="00611000">
        <w:t>-info+xml MIME body included in the received SIP MESSAGE request</w:t>
      </w:r>
      <w:r>
        <w:t>; and</w:t>
      </w:r>
    </w:p>
    <w:p w14:paraId="53E3DC2F" w14:textId="77777777" w:rsidR="003C7714" w:rsidRDefault="003C7714" w:rsidP="003C7714">
      <w:pPr>
        <w:pStyle w:val="B2"/>
      </w:pPr>
      <w:r>
        <w:t>b)</w:t>
      </w:r>
      <w:r>
        <w:tab/>
        <w:t xml:space="preserve">shall determine the success or failure of the change of selected group </w:t>
      </w:r>
      <w:proofErr w:type="gramStart"/>
      <w:r>
        <w:t>action;</w:t>
      </w:r>
      <w:proofErr w:type="gramEnd"/>
    </w:p>
    <w:p w14:paraId="6782D76E" w14:textId="77777777" w:rsidR="003C7714" w:rsidRDefault="003C7714" w:rsidP="003C7714">
      <w:pPr>
        <w:pStyle w:val="B1"/>
      </w:pPr>
      <w:r>
        <w:t>3)</w:t>
      </w:r>
      <w:r>
        <w:tab/>
      </w:r>
      <w:r w:rsidRPr="0073469F">
        <w:t xml:space="preserve">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 xml:space="preserve">with the </w:t>
      </w:r>
      <w:r>
        <w:t>following clarifications:</w:t>
      </w:r>
    </w:p>
    <w:p w14:paraId="218F876E" w14:textId="77777777" w:rsidR="003C7714" w:rsidRPr="0073469F" w:rsidRDefault="003C7714" w:rsidP="003C7714">
      <w:pPr>
        <w:pStyle w:val="B2"/>
      </w:pPr>
      <w:r>
        <w:t>a</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RFC </w:t>
      </w:r>
      <w:r>
        <w:rPr>
          <w:rFonts w:eastAsia="MS Mincho"/>
        </w:rPr>
        <w:t>6050 [14]</w:t>
      </w:r>
      <w:r w:rsidRPr="0073469F">
        <w:rPr>
          <w:rFonts w:eastAsia="MS Mincho"/>
        </w:rPr>
        <w:t xml:space="preserve"> </w:t>
      </w:r>
      <w:r w:rsidRPr="0073469F">
        <w:t xml:space="preserve">in the SIP </w:t>
      </w:r>
      <w:r>
        <w:t>MESSAGE</w:t>
      </w:r>
      <w:r w:rsidRPr="0073469F">
        <w:t xml:space="preserve"> request;</w:t>
      </w:r>
    </w:p>
    <w:p w14:paraId="1A4B5317" w14:textId="77777777" w:rsidR="003C7714" w:rsidRPr="0073469F" w:rsidRDefault="003C7714" w:rsidP="003C7714">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w:t>
      </w:r>
      <w:r>
        <w:t>mcvideo</w:t>
      </w:r>
      <w:r w:rsidRPr="0073469F">
        <w:t>" along with the "require" and "explicit" header field parameters according to IETF RFC </w:t>
      </w:r>
      <w:r>
        <w:t>3841 [20]</w:t>
      </w:r>
      <w:r w:rsidRPr="0073469F">
        <w:t>;</w:t>
      </w:r>
    </w:p>
    <w:p w14:paraId="56BF61CF" w14:textId="77777777" w:rsidR="003C7714" w:rsidRPr="0073469F" w:rsidRDefault="003C7714" w:rsidP="003C7714">
      <w:pPr>
        <w:pStyle w:val="B2"/>
      </w:pPr>
      <w:r>
        <w:t>c</w:t>
      </w:r>
      <w:r w:rsidRPr="0073469F">
        <w:t>)</w:t>
      </w:r>
      <w:r w:rsidRPr="0073469F">
        <w:tab/>
        <w:t>may include a P-Preferred-Identity header field in the SIP MESSAGE request containing a public user identity as specified in 3GPP TS 24.</w:t>
      </w:r>
      <w:r>
        <w:t>229 [11</w:t>
      </w:r>
      <w:proofErr w:type="gramStart"/>
      <w:r>
        <w:t>]</w:t>
      </w:r>
      <w:r w:rsidRPr="0073469F">
        <w:t>;</w:t>
      </w:r>
      <w:proofErr w:type="gramEnd"/>
    </w:p>
    <w:p w14:paraId="071834D8" w14:textId="6211BD8C" w:rsidR="003C7714" w:rsidRDefault="003C7714" w:rsidP="003C7714">
      <w:pPr>
        <w:pStyle w:val="B2"/>
      </w:pPr>
      <w:r>
        <w:t>d)</w:t>
      </w:r>
      <w:r>
        <w:tab/>
      </w:r>
      <w:r w:rsidRPr="00372439">
        <w:t>shall include in an application/</w:t>
      </w:r>
      <w:proofErr w:type="spellStart"/>
      <w:r w:rsidRPr="00372439">
        <w:t>resource-lists+xml</w:t>
      </w:r>
      <w:proofErr w:type="spellEnd"/>
      <w:r w:rsidRPr="00372439">
        <w:t xml:space="preserve"> MIME body, the </w:t>
      </w:r>
      <w:r>
        <w:t>MCVideo</w:t>
      </w:r>
      <w:r w:rsidRPr="00372439">
        <w:t xml:space="preserve"> ID contained in the &lt;</w:t>
      </w:r>
      <w:proofErr w:type="spellStart"/>
      <w:r>
        <w:t>mcvideo</w:t>
      </w:r>
      <w:proofErr w:type="spellEnd"/>
      <w:r w:rsidRPr="00372439">
        <w:t xml:space="preserve">-calling-user-id&gt; element in the application/ </w:t>
      </w:r>
      <w:proofErr w:type="gramStart"/>
      <w:r w:rsidRPr="00372439">
        <w:t>vnd.3gpp.</w:t>
      </w:r>
      <w:r>
        <w:t>mcvideo</w:t>
      </w:r>
      <w:proofErr w:type="gramEnd"/>
      <w:r w:rsidRPr="00372439">
        <w:t>-info+xml MIME body of the received SIP MESSAGE request</w:t>
      </w:r>
      <w:ins w:id="65" w:author="Michael Dolan" w:date="2022-10-14T16:35:00Z">
        <w:r w:rsidR="005365C1" w:rsidRPr="005365C1">
          <w:t xml:space="preserve"> </w:t>
        </w:r>
        <w:r w:rsidR="005365C1">
          <w:t>in 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r w:rsidR="005365C1">
          <w:rPr>
            <w:rFonts w:eastAsia="SimSun"/>
          </w:rPr>
          <w:t xml:space="preserve">in the </w:t>
        </w:r>
        <w:r w:rsidR="005365C1">
          <w:t>application/</w:t>
        </w:r>
        <w:proofErr w:type="spellStart"/>
        <w:r w:rsidR="005365C1">
          <w:t>resource-lists+xml</w:t>
        </w:r>
        <w:proofErr w:type="spellEnd"/>
        <w:r w:rsidR="005365C1">
          <w:t xml:space="preserve"> MIME body</w:t>
        </w:r>
      </w:ins>
      <w:r w:rsidRPr="00372439">
        <w:t>;</w:t>
      </w:r>
      <w:r>
        <w:t xml:space="preserve"> and</w:t>
      </w:r>
    </w:p>
    <w:p w14:paraId="46AFF27F" w14:textId="77777777" w:rsidR="003C7714" w:rsidRDefault="003C7714" w:rsidP="003C7714">
      <w:pPr>
        <w:pStyle w:val="B2"/>
      </w:pPr>
      <w:r>
        <w:lastRenderedPageBreak/>
        <w:t>e</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 xml:space="preserve">-Params&gt; element </w:t>
      </w:r>
      <w:r>
        <w:t>containing:</w:t>
      </w:r>
    </w:p>
    <w:p w14:paraId="66F6DC88" w14:textId="77777777" w:rsidR="003C7714" w:rsidRDefault="003C7714" w:rsidP="003C7714">
      <w:pPr>
        <w:pStyle w:val="B3"/>
      </w:pPr>
      <w:proofErr w:type="spellStart"/>
      <w:r>
        <w:t>i</w:t>
      </w:r>
      <w:proofErr w:type="spellEnd"/>
      <w:r>
        <w:t>)</w:t>
      </w:r>
      <w:r>
        <w:tab/>
        <w:t>the &lt;</w:t>
      </w:r>
      <w:proofErr w:type="spellStart"/>
      <w:r>
        <w:t>mcvideo</w:t>
      </w:r>
      <w:proofErr w:type="spellEnd"/>
      <w:r>
        <w:t>-request-</w:t>
      </w:r>
      <w:proofErr w:type="spellStart"/>
      <w:r>
        <w:t>uri</w:t>
      </w:r>
      <w:proofErr w:type="spellEnd"/>
      <w:r>
        <w:t>&gt; set to the MCVideo group identity identified by the contents of the &lt;</w:t>
      </w:r>
      <w:proofErr w:type="spellStart"/>
      <w:r>
        <w:t>mcvideo</w:t>
      </w:r>
      <w:proofErr w:type="spellEnd"/>
      <w:r>
        <w:t>-calling-group-id&gt; element contained in the received SIP MESSAGE request; and</w:t>
      </w:r>
    </w:p>
    <w:p w14:paraId="27774AEA" w14:textId="77777777" w:rsidR="003C7714" w:rsidRDefault="003C7714" w:rsidP="003C7714">
      <w:pPr>
        <w:pStyle w:val="B3"/>
      </w:pPr>
      <w:r>
        <w:t>ii)</w:t>
      </w:r>
      <w:r>
        <w:tab/>
        <w:t>an &lt;</w:t>
      </w:r>
      <w:proofErr w:type="spellStart"/>
      <w:r>
        <w:t>anyExt</w:t>
      </w:r>
      <w:proofErr w:type="spellEnd"/>
      <w:r>
        <w:t>&gt; element containing:</w:t>
      </w:r>
    </w:p>
    <w:p w14:paraId="2681B000" w14:textId="77777777" w:rsidR="003C7714" w:rsidRDefault="003C7714" w:rsidP="003C7714">
      <w:pPr>
        <w:pStyle w:val="B4"/>
      </w:pPr>
      <w:r>
        <w:t>A)</w:t>
      </w:r>
      <w:r>
        <w:tab/>
        <w:t>the &lt;response-type&gt; element set to a value of "group-selection-change-response</w:t>
      </w:r>
      <w:proofErr w:type="gramStart"/>
      <w:r w:rsidRPr="0024401D">
        <w:rPr>
          <w:lang w:eastAsia="ko-KR"/>
        </w:rPr>
        <w:t>"</w:t>
      </w:r>
      <w:r w:rsidRPr="004C07EF">
        <w:t>;</w:t>
      </w:r>
      <w:proofErr w:type="gramEnd"/>
    </w:p>
    <w:p w14:paraId="5849C44B" w14:textId="77777777" w:rsidR="003C7714" w:rsidRDefault="003C7714" w:rsidP="003C7714">
      <w:pPr>
        <w:pStyle w:val="B4"/>
      </w:pPr>
      <w:r>
        <w:t>B) if the MCVideo client was able to successfully change the selected group as determined in step 2) b) above, include a &lt;</w:t>
      </w:r>
      <w:r w:rsidRPr="006D0511">
        <w:t>selected-group-change-outcome</w:t>
      </w:r>
      <w:r>
        <w:t>&gt; element set to a value of "success"; or</w:t>
      </w:r>
    </w:p>
    <w:p w14:paraId="20FC585A" w14:textId="77777777" w:rsidR="003C7714" w:rsidRDefault="003C7714" w:rsidP="003C7714">
      <w:pPr>
        <w:pStyle w:val="B4"/>
      </w:pPr>
      <w:r>
        <w:t>C)</w:t>
      </w:r>
      <w:r>
        <w:tab/>
        <w:t>if the MCVideo client:</w:t>
      </w:r>
    </w:p>
    <w:p w14:paraId="0BD625C7" w14:textId="77777777" w:rsidR="003C7714" w:rsidRDefault="003C7714" w:rsidP="003C7714">
      <w:pPr>
        <w:pStyle w:val="B5"/>
      </w:pPr>
      <w:r>
        <w:t>I)</w:t>
      </w:r>
      <w:r>
        <w:tab/>
        <w:t>was required to affiliate to</w:t>
      </w:r>
      <w:r w:rsidRPr="00B71FB9">
        <w:t xml:space="preserve"> the </w:t>
      </w:r>
      <w:r>
        <w:t>MCVideo</w:t>
      </w:r>
      <w:r w:rsidRPr="00B71FB9">
        <w:t xml:space="preserve"> group identified by the contents of the &lt;</w:t>
      </w:r>
      <w:proofErr w:type="spellStart"/>
      <w:r>
        <w:t>mcvideo</w:t>
      </w:r>
      <w:proofErr w:type="spellEnd"/>
      <w:r w:rsidRPr="00B16969">
        <w:t>-calling-group-id</w:t>
      </w:r>
      <w:r w:rsidRPr="00B71FB9">
        <w:t>&gt;</w:t>
      </w:r>
      <w:r>
        <w:t xml:space="preserve"> in the received SIP MESSAGE request and the affiliation failed as determined in step 1) c); or</w:t>
      </w:r>
    </w:p>
    <w:p w14:paraId="3173F5CC" w14:textId="77777777" w:rsidR="003C7714" w:rsidRDefault="003C7714" w:rsidP="003C7714">
      <w:pPr>
        <w:pStyle w:val="B5"/>
      </w:pPr>
      <w:r>
        <w:t>II)</w:t>
      </w:r>
      <w:r>
        <w:tab/>
        <w:t>failed to change the selected group as determined in step 2) b</w:t>
      </w:r>
      <w:proofErr w:type="gramStart"/>
      <w:r>
        <w:t>);</w:t>
      </w:r>
      <w:proofErr w:type="gramEnd"/>
    </w:p>
    <w:p w14:paraId="48A956EB" w14:textId="77777777" w:rsidR="003C7714" w:rsidRPr="008E477D" w:rsidRDefault="003C7714" w:rsidP="003C7714">
      <w:pPr>
        <w:pStyle w:val="B4"/>
      </w:pPr>
      <w:r>
        <w:t>then a &lt;</w:t>
      </w:r>
      <w:r w:rsidRPr="006D0511">
        <w:t>selected-group-change-outcome</w:t>
      </w:r>
      <w:r>
        <w:t>&gt; element set to a value of "fail</w:t>
      </w:r>
      <w:proofErr w:type="gramStart"/>
      <w:r>
        <w:t>";</w:t>
      </w:r>
      <w:proofErr w:type="gramEnd"/>
    </w:p>
    <w:p w14:paraId="23785DF9" w14:textId="77777777" w:rsidR="003C7714" w:rsidRDefault="003C7714" w:rsidP="003C7714">
      <w:pPr>
        <w:pStyle w:val="B1"/>
      </w:pPr>
      <w:r>
        <w:t>4)</w:t>
      </w:r>
      <w:r>
        <w:tab/>
        <w:t xml:space="preserve">should indicate to the MCVideo user the success or failure of the requested change of selected group </w:t>
      </w:r>
      <w:proofErr w:type="gramStart"/>
      <w:r>
        <w:t>action;</w:t>
      </w:r>
      <w:proofErr w:type="gramEnd"/>
    </w:p>
    <w:p w14:paraId="5BB9E2CF" w14:textId="77777777" w:rsidR="003C7714" w:rsidRPr="0073469F" w:rsidRDefault="003C7714" w:rsidP="003C7714">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p>
    <w:p w14:paraId="053F18BD" w14:textId="5B62A9AD" w:rsidR="003C7714" w:rsidRDefault="003C7714" w:rsidP="003C771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 xml:space="preserve">SIP MESSAGE request according to </w:t>
      </w:r>
      <w:ins w:id="66" w:author="Michael Dolan" w:date="2022-10-18T08:12:00Z">
        <w:r w:rsidR="00FD1264">
          <w:t xml:space="preserve">the </w:t>
        </w:r>
      </w:ins>
      <w:r w:rsidRPr="0073469F">
        <w:rPr>
          <w:rFonts w:eastAsia="SimSun"/>
        </w:rPr>
        <w:t>rules and procedures of 3GPP TS 24.</w:t>
      </w:r>
      <w:r>
        <w:rPr>
          <w:rFonts w:eastAsia="SimSun"/>
        </w:rPr>
        <w:t>229 [11].</w:t>
      </w:r>
    </w:p>
    <w:p w14:paraId="71C4D2B2" w14:textId="77777777" w:rsidR="002D67BA" w:rsidRPr="00C93C56" w:rsidRDefault="002D67BA" w:rsidP="002D67BA">
      <w:pPr>
        <w:jc w:val="center"/>
        <w:rPr>
          <w:b/>
          <w:bCs/>
          <w:noProof/>
          <w:sz w:val="28"/>
          <w:szCs w:val="28"/>
        </w:rPr>
      </w:pPr>
      <w:bookmarkStart w:id="67" w:name="_Toc20152646"/>
      <w:bookmarkStart w:id="68" w:name="_Toc27495311"/>
      <w:bookmarkStart w:id="69" w:name="_Toc36108779"/>
      <w:bookmarkStart w:id="70" w:name="_Toc45194567"/>
      <w:bookmarkStart w:id="71" w:name="_Toc114847516"/>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4A9299" w14:textId="77777777" w:rsidR="002D67BA" w:rsidRDefault="002D67BA" w:rsidP="002D67BA">
      <w:pPr>
        <w:pStyle w:val="Heading5"/>
      </w:pPr>
      <w:r>
        <w:t>9.2.4.3.1</w:t>
      </w:r>
      <w:r w:rsidRPr="0073469F">
        <w:tab/>
      </w:r>
      <w:r>
        <w:t>Origina</w:t>
      </w:r>
      <w:r w:rsidRPr="00600EA7">
        <w:t>t</w:t>
      </w:r>
      <w:r>
        <w:t>ing procedures</w:t>
      </w:r>
      <w:bookmarkEnd w:id="67"/>
      <w:bookmarkEnd w:id="68"/>
      <w:bookmarkEnd w:id="69"/>
      <w:bookmarkEnd w:id="70"/>
      <w:bookmarkEnd w:id="71"/>
    </w:p>
    <w:p w14:paraId="42E6BEFD" w14:textId="77777777" w:rsidR="002D67BA" w:rsidRPr="00A3652A" w:rsidRDefault="002D67BA" w:rsidP="002D67BA">
      <w:pPr>
        <w:rPr>
          <w:rFonts w:eastAsia="SimSun"/>
        </w:rPr>
      </w:pPr>
      <w:r>
        <w:t>Upon receiving a "</w:t>
      </w:r>
      <w:r>
        <w:rPr>
          <w:rFonts w:eastAsia="SimSun"/>
        </w:rPr>
        <w:t>S</w:t>
      </w:r>
      <w:r w:rsidRPr="0073469F">
        <w:rPr>
          <w:rFonts w:eastAsia="SimSun"/>
        </w:rPr>
        <w:t>IP MESSAGE request</w:t>
      </w:r>
      <w:r>
        <w:rPr>
          <w:rFonts w:eastAsia="SimSun"/>
        </w:rPr>
        <w:t xml:space="preserve"> for </w:t>
      </w:r>
      <w:r>
        <w:t xml:space="preserve">group-selection-change </w:t>
      </w:r>
      <w:r>
        <w:rPr>
          <w:rFonts w:eastAsia="SimSun"/>
        </w:rPr>
        <w:t>for originating participating MCVideo function" the participating MCVideo function:</w:t>
      </w:r>
    </w:p>
    <w:p w14:paraId="2939CDB9" w14:textId="77777777" w:rsidR="002D67BA" w:rsidRPr="00A3652A" w:rsidRDefault="002D67BA" w:rsidP="002D67BA">
      <w:pPr>
        <w:pStyle w:val="B1"/>
      </w:pPr>
      <w:r w:rsidRPr="00A3652A">
        <w:t>1)</w:t>
      </w:r>
      <w:r w:rsidRPr="00A3652A">
        <w:tab/>
        <w:t xml:space="preserve">if unable to process the request due to a lack of resources or a risk of congestion exists, may reject the SIP MESSAGE request with a SIP 500 (Server Internal Error) response. The participating </w:t>
      </w:r>
      <w:r>
        <w:t>MCVideo</w:t>
      </w:r>
      <w:r w:rsidRPr="00A3652A">
        <w:t xml:space="preserve"> function may include a Retry-After header field to the SIP 500 (Server Internal Error) response as specified in IETF RFC </w:t>
      </w:r>
      <w:r>
        <w:t>3261 [15]</w:t>
      </w:r>
      <w:r w:rsidRPr="00A3652A">
        <w:t xml:space="preserve"> and skip the rest of the </w:t>
      </w:r>
      <w:proofErr w:type="gramStart"/>
      <w:r w:rsidRPr="00A3652A">
        <w:t>steps;</w:t>
      </w:r>
      <w:proofErr w:type="gramEnd"/>
    </w:p>
    <w:p w14:paraId="2995F592" w14:textId="77777777" w:rsidR="002D67BA" w:rsidRPr="00A3652A" w:rsidRDefault="002D67BA" w:rsidP="002D67BA">
      <w:pPr>
        <w:pStyle w:val="B1"/>
      </w:pPr>
      <w:r w:rsidRPr="00A3652A">
        <w:t>2)</w:t>
      </w:r>
      <w:r w:rsidRPr="00A3652A">
        <w:tab/>
        <w:t xml:space="preserve">shall determine the </w:t>
      </w:r>
      <w:r>
        <w:t>MCVideo</w:t>
      </w:r>
      <w:r w:rsidRPr="00A3652A">
        <w:t xml:space="preserve"> ID of the calling user from the public user identity in the P-Asserted-Identity header field of the SIP MESSAGE request, and shall authorise the calling </w:t>
      </w:r>
      <w:proofErr w:type="gramStart"/>
      <w:r w:rsidRPr="00A3652A">
        <w:t>user;</w:t>
      </w:r>
      <w:proofErr w:type="gramEnd"/>
    </w:p>
    <w:p w14:paraId="78FAA0D3" w14:textId="77777777" w:rsidR="002D67BA" w:rsidRPr="00A3652A" w:rsidRDefault="002D67BA" w:rsidP="002D67BA">
      <w:pPr>
        <w:pStyle w:val="NO"/>
      </w:pPr>
      <w:r w:rsidRPr="00A3652A">
        <w:t>NOTE</w:t>
      </w:r>
      <w:r>
        <w:t> 1</w:t>
      </w:r>
      <w:r w:rsidRPr="00A3652A">
        <w:t>:</w:t>
      </w:r>
      <w:r w:rsidRPr="00A3652A">
        <w:tab/>
        <w:t xml:space="preserve">The </w:t>
      </w:r>
      <w:r>
        <w:t>MCVideo</w:t>
      </w:r>
      <w:r w:rsidRPr="00A3652A">
        <w:t xml:space="preserve"> ID of the calling user is bound to the public user identity at the </w:t>
      </w:r>
      <w:proofErr w:type="gramStart"/>
      <w:r w:rsidRPr="00A3652A">
        <w:t>time of service</w:t>
      </w:r>
      <w:proofErr w:type="gramEnd"/>
      <w:r w:rsidRPr="00A3652A">
        <w:t xml:space="preserve"> authorisation, as documented in </w:t>
      </w:r>
      <w:r>
        <w:t>clause</w:t>
      </w:r>
      <w:r w:rsidRPr="00A3652A">
        <w:t> 7.3.</w:t>
      </w:r>
    </w:p>
    <w:p w14:paraId="41F8C719" w14:textId="77777777" w:rsidR="002D67BA" w:rsidRDefault="002D67BA" w:rsidP="002D67BA">
      <w:pPr>
        <w:pStyle w:val="B1"/>
      </w:pPr>
      <w:r>
        <w:t>3)</w:t>
      </w:r>
      <w:r>
        <w:tab/>
        <w:t>if the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contains </w:t>
      </w:r>
      <w:r w:rsidRPr="00121E66">
        <w:t>the &lt;re</w:t>
      </w:r>
      <w:r>
        <w:t>quest</w:t>
      </w:r>
      <w:r w:rsidRPr="00121E66">
        <w:t>-type&gt; element set to a value of "</w:t>
      </w:r>
      <w:r>
        <w:t>group-selection-change-request":</w:t>
      </w:r>
    </w:p>
    <w:p w14:paraId="7FFADB13" w14:textId="77777777" w:rsidR="002D67BA" w:rsidRDefault="002D67BA" w:rsidP="002D67BA">
      <w:pPr>
        <w:pStyle w:val="B2"/>
      </w:pPr>
      <w:r>
        <w:rPr>
          <w:rFonts w:eastAsia="SimSun"/>
        </w:rPr>
        <w:t>a)</w:t>
      </w:r>
      <w:r>
        <w:rPr>
          <w:rFonts w:eastAsia="SimSun"/>
        </w:rPr>
        <w:tab/>
      </w:r>
      <w:r>
        <w:t>if:</w:t>
      </w:r>
    </w:p>
    <w:p w14:paraId="55B375AA" w14:textId="77777777" w:rsidR="002D67BA" w:rsidRDefault="002D67BA" w:rsidP="002D67BA">
      <w:pPr>
        <w:pStyle w:val="B3"/>
      </w:pPr>
      <w:proofErr w:type="spellStart"/>
      <w:r>
        <w:t>i</w:t>
      </w:r>
      <w:proofErr w:type="spellEnd"/>
      <w:r>
        <w:t>)</w:t>
      </w:r>
      <w:r>
        <w:tab/>
        <w:t xml:space="preserve">the </w:t>
      </w:r>
      <w:r w:rsidRPr="00965B74">
        <w:t>&lt;</w:t>
      </w:r>
      <w:proofErr w:type="spellStart"/>
      <w:r>
        <w:t>RemoteGroupSelectionURIList</w:t>
      </w:r>
      <w:proofErr w:type="spellEnd"/>
      <w:r>
        <w:t>&gt; element does not exist in the MCVideo user profile document with one or more &lt;entry&gt; elements (see</w:t>
      </w:r>
      <w:r>
        <w:rPr>
          <w:rFonts w:hint="eastAsia"/>
        </w:rPr>
        <w:t xml:space="preserve"> </w:t>
      </w:r>
      <w:r>
        <w:t>the MCVideo user profile document in</w:t>
      </w:r>
      <w:r>
        <w:rPr>
          <w:rFonts w:hint="eastAsia"/>
        </w:rPr>
        <w:t xml:space="preserve"> </w:t>
      </w:r>
      <w:r>
        <w:t>3GPP </w:t>
      </w:r>
      <w:r>
        <w:rPr>
          <w:rFonts w:hint="eastAsia"/>
        </w:rPr>
        <w:t>TS 24.</w:t>
      </w:r>
      <w:r>
        <w:t>4</w:t>
      </w:r>
      <w:r>
        <w:rPr>
          <w:rFonts w:hint="eastAsia"/>
        </w:rPr>
        <w:t>84</w:t>
      </w:r>
      <w:r>
        <w:t> [50]); or</w:t>
      </w:r>
    </w:p>
    <w:p w14:paraId="60B5EE12" w14:textId="77777777" w:rsidR="002D67BA" w:rsidRDefault="002D67BA" w:rsidP="002D67BA">
      <w:pPr>
        <w:pStyle w:val="B3"/>
        <w:rPr>
          <w:lang w:eastAsia="ko-KR"/>
        </w:rPr>
      </w:pPr>
      <w:r>
        <w:t>ii)</w:t>
      </w:r>
      <w:r>
        <w:tab/>
        <w:t xml:space="preserve">if the MCVideo ID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-info+xml MIME bo</w:t>
      </w:r>
      <w:r>
        <w:t>dy included in the received "</w:t>
      </w:r>
      <w:r>
        <w:rPr>
          <w:rFonts w:eastAsia="SimSun"/>
        </w:rPr>
        <w:t>S</w:t>
      </w:r>
      <w:r w:rsidRPr="0073469F">
        <w:rPr>
          <w:rFonts w:eastAsia="SimSun"/>
        </w:rPr>
        <w:t>IP MESSAGE request</w:t>
      </w:r>
      <w:r>
        <w:rPr>
          <w:rFonts w:eastAsia="SimSun"/>
        </w:rPr>
        <w:t xml:space="preserve"> for </w:t>
      </w:r>
      <w:r>
        <w:t xml:space="preserve">group selection change </w:t>
      </w:r>
      <w:r>
        <w:rPr>
          <w:rFonts w:eastAsia="SimSun"/>
        </w:rPr>
        <w:t xml:space="preserve">for originating participating MCVideo function" </w:t>
      </w:r>
      <w:r w:rsidRPr="00F463C3">
        <w:rPr>
          <w:rFonts w:eastAsia="SimSun"/>
        </w:rPr>
        <w:t>does not match with one of the &lt;entry&gt; elements of the &lt;</w:t>
      </w:r>
      <w:proofErr w:type="spellStart"/>
      <w:r>
        <w:t>RemoteGroupSelectionURIList</w:t>
      </w:r>
      <w:proofErr w:type="spellEnd"/>
      <w:r w:rsidRPr="00F463C3">
        <w:rPr>
          <w:rFonts w:eastAsia="SimSun"/>
        </w:rPr>
        <w:t>&gt; element</w:t>
      </w:r>
      <w:r>
        <w:t xml:space="preserve"> of the MCVideo user profile document (see</w:t>
      </w:r>
      <w:r>
        <w:rPr>
          <w:lang w:eastAsia="ko-KR"/>
        </w:rPr>
        <w:t xml:space="preserve"> the MCVideo user profile document in 3GPP </w:t>
      </w:r>
      <w:r>
        <w:rPr>
          <w:rFonts w:hint="eastAsia"/>
          <w:lang w:eastAsia="ko-KR"/>
        </w:rPr>
        <w:t>TS 24.484</w:t>
      </w:r>
      <w:r>
        <w:rPr>
          <w:lang w:eastAsia="ko-KR"/>
        </w:rPr>
        <w:t> [50]</w:t>
      </w:r>
      <w:proofErr w:type="gramStart"/>
      <w:r>
        <w:rPr>
          <w:lang w:eastAsia="ko-KR"/>
        </w:rPr>
        <w:t>);</w:t>
      </w:r>
      <w:proofErr w:type="gramEnd"/>
    </w:p>
    <w:p w14:paraId="3E7B1749" w14:textId="77777777" w:rsidR="002D67BA" w:rsidRDefault="002D67BA" w:rsidP="002D67BA">
      <w:pPr>
        <w:pStyle w:val="B3"/>
        <w:rPr>
          <w:lang w:eastAsia="ko-KR"/>
        </w:rPr>
      </w:pPr>
      <w:r>
        <w:rPr>
          <w:lang w:eastAsia="ko-KR"/>
        </w:rPr>
        <w:t>then:</w:t>
      </w:r>
    </w:p>
    <w:p w14:paraId="133910D5" w14:textId="77777777" w:rsidR="002D67BA" w:rsidRDefault="002D67BA" w:rsidP="002D67BA">
      <w:pPr>
        <w:pStyle w:val="B3"/>
      </w:pPr>
      <w:proofErr w:type="spellStart"/>
      <w:r>
        <w:rPr>
          <w:lang w:eastAsia="ko-KR"/>
        </w:rPr>
        <w:lastRenderedPageBreak/>
        <w:t>i</w:t>
      </w:r>
      <w:proofErr w:type="spellEnd"/>
      <w:r>
        <w:rPr>
          <w:lang w:eastAsia="ko-KR"/>
        </w:rPr>
        <w:t>)</w:t>
      </w:r>
      <w:r>
        <w:rPr>
          <w:lang w:eastAsia="ko-KR"/>
        </w:rPr>
        <w:tab/>
      </w:r>
      <w:r w:rsidRPr="00941C97">
        <w:t>shall reject the SIP MESSAGE request with a SIP 403 (Forbidden) response including warning text set to "</w:t>
      </w:r>
      <w:r w:rsidRPr="0076698A">
        <w:t>155</w:t>
      </w:r>
      <w:r w:rsidRPr="00941C97">
        <w:t xml:space="preserve"> user not authorised to change user's selected group" in a Warning header </w:t>
      </w:r>
      <w:r>
        <w:t>field as specified in clause </w:t>
      </w:r>
      <w:r w:rsidRPr="00941C97">
        <w:t xml:space="preserve">4.4, and not continue with the rest of the steps in this </w:t>
      </w:r>
      <w:proofErr w:type="gramStart"/>
      <w:r>
        <w:t>clause</w:t>
      </w:r>
      <w:r w:rsidRPr="00941C97">
        <w:t>;</w:t>
      </w:r>
      <w:proofErr w:type="gramEnd"/>
    </w:p>
    <w:p w14:paraId="0F476F88" w14:textId="77777777" w:rsidR="002D67BA" w:rsidRDefault="002D67BA" w:rsidP="002D67BA">
      <w:pPr>
        <w:pStyle w:val="B1"/>
      </w:pPr>
      <w:r>
        <w:t>4)</w:t>
      </w:r>
      <w:r>
        <w:tab/>
        <w:t xml:space="preserve">shall </w:t>
      </w:r>
      <w:r w:rsidRPr="00A3652A">
        <w:t xml:space="preserve">determine the public service identity of the controlling </w:t>
      </w:r>
      <w:r>
        <w:t>MCVideo</w:t>
      </w:r>
      <w:r w:rsidRPr="00A3652A">
        <w:t xml:space="preserve"> function </w:t>
      </w:r>
      <w:r>
        <w:t xml:space="preserve">associated with the group identity contained in the </w:t>
      </w:r>
      <w:r w:rsidRPr="00815496">
        <w:t>&lt;</w:t>
      </w:r>
      <w:proofErr w:type="spellStart"/>
      <w:r>
        <w:t>mcvideo</w:t>
      </w:r>
      <w:proofErr w:type="spellEnd"/>
      <w:r w:rsidRPr="00815496">
        <w:t>-</w:t>
      </w:r>
      <w:r>
        <w:t>request-</w:t>
      </w:r>
      <w:proofErr w:type="spellStart"/>
      <w:r>
        <w:t>uri</w:t>
      </w:r>
      <w:proofErr w:type="spellEnd"/>
      <w:r w:rsidRPr="00815496">
        <w:t>&gt;</w:t>
      </w:r>
      <w:r>
        <w:t xml:space="preserve"> element contained in the </w:t>
      </w:r>
      <w:r w:rsidRPr="00611000">
        <w:t>application/vnd.3gpp.</w:t>
      </w:r>
      <w:r>
        <w:t>mcvideo</w:t>
      </w:r>
      <w:r w:rsidRPr="00611000">
        <w:t xml:space="preserve">-info+xml MIME </w:t>
      </w:r>
      <w:proofErr w:type="gramStart"/>
      <w:r w:rsidRPr="00611000">
        <w:t>bo</w:t>
      </w:r>
      <w:r>
        <w:t>dy</w:t>
      </w:r>
      <w:r w:rsidRPr="00A3652A">
        <w:t>;</w:t>
      </w:r>
      <w:proofErr w:type="gramEnd"/>
    </w:p>
    <w:p w14:paraId="428E7811"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6EA0FED6"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315D4FB4"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3C77EE3" w14:textId="77777777" w:rsidR="002D67BA" w:rsidRPr="00BE4B01" w:rsidRDefault="002D67BA" w:rsidP="002D67BA">
      <w:pPr>
        <w:pStyle w:val="NO"/>
      </w:pPr>
      <w:r>
        <w:t>NOTE 5:</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775BA3C7" w14:textId="77777777" w:rsidR="002D67BA" w:rsidRPr="00BE4B01" w:rsidRDefault="002D67BA" w:rsidP="002D67BA">
      <w:pPr>
        <w:pStyle w:val="NO"/>
      </w:pPr>
      <w:r>
        <w:t>NOTE 6:</w:t>
      </w:r>
      <w:r>
        <w:tab/>
        <w:t>How the local MCVideo system routes the SIP request through an exit MCVideo gateway server is out of the scope of the present document.</w:t>
      </w:r>
    </w:p>
    <w:p w14:paraId="11A6F6EB" w14:textId="77777777" w:rsidR="002D67BA" w:rsidRPr="00A3652A" w:rsidRDefault="002D67BA" w:rsidP="002D67BA">
      <w:pPr>
        <w:pStyle w:val="B1"/>
        <w:rPr>
          <w:lang w:val="en-US"/>
        </w:rPr>
      </w:pPr>
      <w:r>
        <w:rPr>
          <w:lang w:val="en-US"/>
        </w:rPr>
        <w:t>5</w:t>
      </w:r>
      <w:r w:rsidRPr="00A3652A">
        <w:rPr>
          <w:lang w:val="en-US"/>
        </w:rPr>
        <w:t>)</w:t>
      </w:r>
      <w:r w:rsidRPr="00A3652A">
        <w:rPr>
          <w:lang w:val="en-US"/>
        </w:rPr>
        <w:tab/>
        <w:t>shall generate a SIP MESSAGE request in accordance with 3GPP TS 24.</w:t>
      </w:r>
      <w:r>
        <w:rPr>
          <w:lang w:val="en-US"/>
        </w:rPr>
        <w:t>229 [11]</w:t>
      </w:r>
      <w:r w:rsidRPr="00A3652A">
        <w:rPr>
          <w:lang w:val="en-US"/>
        </w:rPr>
        <w:t xml:space="preserve"> </w:t>
      </w:r>
      <w:r w:rsidRPr="00A3652A">
        <w:t>and IETF RFC 3428 [33</w:t>
      </w:r>
      <w:proofErr w:type="gramStart"/>
      <w:r w:rsidRPr="00A3652A">
        <w:t>]</w:t>
      </w:r>
      <w:r w:rsidRPr="00A3652A">
        <w:rPr>
          <w:lang w:val="en-US"/>
        </w:rPr>
        <w:t>;</w:t>
      </w:r>
      <w:proofErr w:type="gramEnd"/>
    </w:p>
    <w:p w14:paraId="4D5B3EF5" w14:textId="77777777" w:rsidR="002D67BA" w:rsidRPr="00A3652A" w:rsidRDefault="002D67BA" w:rsidP="002D67BA">
      <w:pPr>
        <w:pStyle w:val="B1"/>
      </w:pPr>
      <w:r>
        <w:rPr>
          <w:lang w:val="en-US"/>
        </w:rPr>
        <w:t>6</w:t>
      </w:r>
      <w:r w:rsidRPr="00A3652A">
        <w:rPr>
          <w:lang w:val="en-US"/>
        </w:rPr>
        <w:t>)</w:t>
      </w:r>
      <w:r w:rsidRPr="00A3652A">
        <w:rPr>
          <w:lang w:val="en-US"/>
        </w:rPr>
        <w:tab/>
        <w:t xml:space="preserve">shall set the Request-URI of the outgoing SIP MESSAGE request to the </w:t>
      </w:r>
      <w:r w:rsidRPr="00A3652A">
        <w:t xml:space="preserve">public service identity of the controlling </w:t>
      </w:r>
      <w:r>
        <w:t>MCVideo</w:t>
      </w:r>
      <w:r w:rsidRPr="00A3652A">
        <w:t xml:space="preserve"> function </w:t>
      </w:r>
      <w:r>
        <w:t>determined in step 4)</w:t>
      </w:r>
      <w:del w:id="72" w:author="Michael Dolan" w:date="2022-10-18T08:23:00Z">
        <w:r w:rsidDel="001360D6">
          <w:delText xml:space="preserve"> </w:delText>
        </w:r>
      </w:del>
      <w:r w:rsidRPr="00A3652A">
        <w:t>;</w:t>
      </w:r>
    </w:p>
    <w:p w14:paraId="408B0F93" w14:textId="77777777" w:rsidR="002D67BA" w:rsidRPr="00A47314" w:rsidRDefault="002D67BA" w:rsidP="002D67BA">
      <w:pPr>
        <w:pStyle w:val="NO"/>
      </w:pPr>
      <w:r w:rsidRPr="00A47314">
        <w:t>NOTE </w:t>
      </w:r>
      <w:r>
        <w:t>7</w:t>
      </w:r>
      <w:r w:rsidRPr="00A47314">
        <w:t>:</w:t>
      </w:r>
      <w:r w:rsidRPr="00A47314">
        <w:tab/>
        <w:t xml:space="preserve">The public service identity can identify the controlling 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31E15AB0" w14:textId="77777777" w:rsidR="002D67BA" w:rsidRDefault="002D67BA" w:rsidP="002D67BA">
      <w:pPr>
        <w:pStyle w:val="NO"/>
      </w:pPr>
      <w:r>
        <w:t>NOTE 8:</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2D60D513" w14:textId="77777777" w:rsidR="002D67BA" w:rsidRDefault="002D67BA" w:rsidP="002D67BA">
      <w:pPr>
        <w:pStyle w:val="NO"/>
      </w:pPr>
      <w:r>
        <w:t>NOTE 9:</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76DB0A26" w14:textId="77777777" w:rsidR="002D67BA" w:rsidRPr="00BE4B01" w:rsidRDefault="002D67BA" w:rsidP="002D67BA">
      <w:pPr>
        <w:pStyle w:val="NO"/>
      </w:pPr>
      <w:r>
        <w:t>NOTE 10:</w:t>
      </w:r>
      <w:r>
        <w:tab/>
        <w:t>How the participating MCVideo function determines the public service identity of the controlling MCVideo function associated with the group identity or of the MCVideo gateway server in the interconnected MCVideo system is out of the scope of the present document.</w:t>
      </w:r>
    </w:p>
    <w:p w14:paraId="4C214240" w14:textId="77777777" w:rsidR="002D67BA" w:rsidRPr="00BE4B01" w:rsidRDefault="002D67BA" w:rsidP="002D67BA">
      <w:pPr>
        <w:pStyle w:val="NO"/>
      </w:pPr>
      <w:r>
        <w:t>NOTE 11:</w:t>
      </w:r>
      <w:r>
        <w:tab/>
        <w:t>How the local MCVideo system routes the SIP request through an exit MCVideo gateway server is out of the scope of the present document.</w:t>
      </w:r>
    </w:p>
    <w:p w14:paraId="32F76133" w14:textId="77777777" w:rsidR="002D67BA" w:rsidRDefault="002D67BA" w:rsidP="002D67BA">
      <w:pPr>
        <w:pStyle w:val="B1"/>
      </w:pPr>
      <w:r>
        <w:t>7</w:t>
      </w:r>
      <w:r w:rsidRPr="00A3652A">
        <w:t>)</w:t>
      </w:r>
      <w:r w:rsidRPr="00A3652A">
        <w:tab/>
        <w:t>shall copy the contents of the application/vnd.3gpp.</w:t>
      </w:r>
      <w:r>
        <w:t>mcvideo</w:t>
      </w:r>
      <w:r w:rsidRPr="00A3652A">
        <w:t>-info+xml MIME body in the received SIP MESSAGE request into an application/vnd.3gpp.</w:t>
      </w:r>
      <w:r>
        <w:t>mcvideo</w:t>
      </w:r>
      <w:r w:rsidRPr="00A3652A">
        <w:t xml:space="preserve">-info+xml MIME body as specified in clause F.1 included in the outgoing SIP MESSAGE </w:t>
      </w:r>
      <w:proofErr w:type="gramStart"/>
      <w:r w:rsidRPr="00A3652A">
        <w:t>request;</w:t>
      </w:r>
      <w:proofErr w:type="gramEnd"/>
    </w:p>
    <w:p w14:paraId="5758B419" w14:textId="05A6AA21" w:rsidR="002D67BA" w:rsidRPr="00A3652A" w:rsidRDefault="002D67BA" w:rsidP="002D67BA">
      <w:pPr>
        <w:pStyle w:val="B1"/>
      </w:pPr>
      <w:r>
        <w:t>8)</w:t>
      </w:r>
      <w:r>
        <w:tab/>
      </w:r>
      <w:r w:rsidRPr="00A3652A">
        <w:t xml:space="preserve">shall copy the contents </w:t>
      </w:r>
      <w:r>
        <w:t>of the application/</w:t>
      </w:r>
      <w:proofErr w:type="spellStart"/>
      <w:r w:rsidRPr="00C76D99">
        <w:t>resource-lists</w:t>
      </w:r>
      <w:ins w:id="73" w:author="Michael Dolan" w:date="2022-10-14T16:36:00Z">
        <w:r w:rsidR="005365C1">
          <w:t>+xml</w:t>
        </w:r>
      </w:ins>
      <w:proofErr w:type="spellEnd"/>
      <w:r w:rsidRPr="00C76D99">
        <w:t xml:space="preserve"> MIME body</w:t>
      </w:r>
      <w:r w:rsidRPr="00A4431C">
        <w:t xml:space="preserve"> </w:t>
      </w:r>
      <w:r>
        <w:t xml:space="preserve">into the </w:t>
      </w:r>
      <w:r w:rsidRPr="00A3652A">
        <w:t xml:space="preserve">outgoing SIP MESSAGE </w:t>
      </w:r>
      <w:proofErr w:type="gramStart"/>
      <w:r w:rsidRPr="00A3652A">
        <w:t>request</w:t>
      </w:r>
      <w:r w:rsidRPr="00C76D99">
        <w:t>;</w:t>
      </w:r>
      <w:proofErr w:type="gramEnd"/>
    </w:p>
    <w:p w14:paraId="0102035E" w14:textId="77777777" w:rsidR="002D67BA" w:rsidRDefault="002D67BA" w:rsidP="002D67BA">
      <w:pPr>
        <w:pStyle w:val="B1"/>
      </w:pPr>
      <w:r>
        <w:t>9</w:t>
      </w:r>
      <w:r w:rsidRPr="00A3652A">
        <w:t>)</w:t>
      </w:r>
      <w:r w:rsidRPr="00A3652A">
        <w:tab/>
        <w:t>shall set the &lt;</w:t>
      </w:r>
      <w:proofErr w:type="spellStart"/>
      <w:r>
        <w:t>mcvideo</w:t>
      </w:r>
      <w:proofErr w:type="spellEnd"/>
      <w:r w:rsidRPr="00A3652A">
        <w:t>-calling-user-id&gt; element of the &lt;</w:t>
      </w:r>
      <w:proofErr w:type="spellStart"/>
      <w:r>
        <w:t>mcvideo</w:t>
      </w:r>
      <w:r w:rsidRPr="00A3652A">
        <w:t>info</w:t>
      </w:r>
      <w:proofErr w:type="spellEnd"/>
      <w:r w:rsidRPr="00A3652A">
        <w:t>&gt; element containing the &lt;</w:t>
      </w:r>
      <w:proofErr w:type="spellStart"/>
      <w:r>
        <w:t>mcvideo</w:t>
      </w:r>
      <w:proofErr w:type="spellEnd"/>
      <w:r w:rsidRPr="00A3652A">
        <w:t xml:space="preserve">-Params&gt; element to the </w:t>
      </w:r>
      <w:r>
        <w:t>MCVideo</w:t>
      </w:r>
      <w:r w:rsidRPr="00A3652A">
        <w:t xml:space="preserve"> ID determined in step</w:t>
      </w:r>
      <w:r>
        <w:t> </w:t>
      </w:r>
      <w:r w:rsidRPr="00A3652A">
        <w:t xml:space="preserve">2) </w:t>
      </w:r>
      <w:proofErr w:type="gramStart"/>
      <w:r w:rsidRPr="00A3652A">
        <w:t>above;</w:t>
      </w:r>
      <w:proofErr w:type="gramEnd"/>
    </w:p>
    <w:p w14:paraId="4547F049" w14:textId="77777777" w:rsidR="002D67BA" w:rsidRPr="00B60339" w:rsidRDefault="002D67BA" w:rsidP="002D67BA">
      <w:pPr>
        <w:pStyle w:val="B1"/>
      </w:pPr>
      <w:r>
        <w:t>10</w:t>
      </w:r>
      <w:r w:rsidRPr="00A3652A">
        <w:t>)</w:t>
      </w:r>
      <w:r w:rsidRPr="00A3652A">
        <w:tab/>
        <w:t>shall set the P-Asserted-Identity in the outgoing SIP MESSAGE request to the public user identity in the P-Asserted-Identity header field contained in th</w:t>
      </w:r>
      <w:r>
        <w:t xml:space="preserve">e received SIP MESSAGE </w:t>
      </w:r>
      <w:proofErr w:type="gramStart"/>
      <w:r>
        <w:t>request;</w:t>
      </w:r>
      <w:proofErr w:type="gramEnd"/>
    </w:p>
    <w:p w14:paraId="73D9F0C4" w14:textId="77777777" w:rsidR="002D67BA" w:rsidRPr="00D246A3" w:rsidRDefault="002D67BA" w:rsidP="002D67BA">
      <w:pPr>
        <w:pStyle w:val="B1"/>
        <w:rPr>
          <w:lang w:eastAsia="ko-KR"/>
        </w:rPr>
      </w:pPr>
      <w:r>
        <w:rPr>
          <w:lang w:eastAsia="ko-KR"/>
        </w:rPr>
        <w:t>11</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0AF6891D" w14:textId="77777777" w:rsidR="002D67BA" w:rsidRPr="00B60339" w:rsidRDefault="002D67BA" w:rsidP="002D67BA">
      <w:pPr>
        <w:pStyle w:val="B1"/>
        <w:rPr>
          <w:lang w:eastAsia="ko-KR"/>
        </w:rPr>
      </w:pPr>
      <w:r>
        <w:rPr>
          <w:lang w:eastAsia="ko-KR"/>
        </w:rPr>
        <w:lastRenderedPageBreak/>
        <w:t>12</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2EF6E565" w14:textId="77777777" w:rsidR="002D67BA" w:rsidRPr="00B60339" w:rsidRDefault="002D67BA" w:rsidP="002D67BA">
      <w:pPr>
        <w:pStyle w:val="B1"/>
      </w:pPr>
      <w:r>
        <w:t>13</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0CB0E96" w14:textId="77777777" w:rsidR="002D67BA" w:rsidRPr="00A3652A" w:rsidRDefault="002D67BA" w:rsidP="002D67BA">
      <w:pPr>
        <w:pStyle w:val="B1"/>
        <w:rPr>
          <w:lang w:val="en-US"/>
        </w:rPr>
      </w:pPr>
      <w:r>
        <w:t>14</w:t>
      </w:r>
      <w:r w:rsidRPr="00A3652A">
        <w:t>)</w:t>
      </w:r>
      <w:r w:rsidRPr="00A3652A">
        <w:tab/>
        <w:t xml:space="preserve">shall send the SIP MESSAGE request as specified to </w:t>
      </w:r>
      <w:r w:rsidRPr="00A3652A">
        <w:rPr>
          <w:lang w:val="en-US"/>
        </w:rPr>
        <w:t>3GPP TS 24.</w:t>
      </w:r>
      <w:r>
        <w:rPr>
          <w:lang w:val="en-US"/>
        </w:rPr>
        <w:t>229 [11]</w:t>
      </w:r>
      <w:r w:rsidRPr="00A3652A">
        <w:rPr>
          <w:lang w:val="en-US"/>
        </w:rPr>
        <w:t>.</w:t>
      </w:r>
    </w:p>
    <w:p w14:paraId="18FB617E" w14:textId="77777777" w:rsidR="002D67BA" w:rsidRPr="00A3652A" w:rsidRDefault="002D67BA" w:rsidP="002D67BA">
      <w:r w:rsidRPr="00A3652A">
        <w:t xml:space="preserve">Upon receipt of a SIP 2xx response in response to the </w:t>
      </w:r>
      <w:r>
        <w:t xml:space="preserve">sent </w:t>
      </w:r>
      <w:r w:rsidRPr="00A3652A">
        <w:t>SIP MESSAGE request</w:t>
      </w:r>
      <w:r>
        <w:t xml:space="preserve">, </w:t>
      </w:r>
      <w:r w:rsidRPr="00A3652A">
        <w:t xml:space="preserve">the participating </w:t>
      </w:r>
      <w:r>
        <w:t>MCVideo</w:t>
      </w:r>
      <w:r w:rsidRPr="00A3652A">
        <w:t xml:space="preserve"> function shall </w:t>
      </w:r>
      <w:r>
        <w:t>generate a SIP 200 (OK) response and forward the SIP 200 (OK) response to the MCVideo client.</w:t>
      </w:r>
    </w:p>
    <w:p w14:paraId="7ED7DFCF" w14:textId="77777777" w:rsidR="002D67BA" w:rsidRDefault="002D67BA" w:rsidP="002D67BA">
      <w:pPr>
        <w:rPr>
          <w:noProof/>
        </w:rPr>
      </w:pPr>
      <w:r w:rsidRPr="00A3652A">
        <w:t>Upon receipt of a SIP 4xx, 5xx or 6xx response to the SIP MESSAGE request</w:t>
      </w:r>
      <w:r>
        <w:t>,</w:t>
      </w:r>
      <w:r w:rsidRPr="00A3652A">
        <w:t xml:space="preserve"> </w:t>
      </w:r>
      <w:r>
        <w:t>shall forward the error response to the MCVideo client.</w:t>
      </w:r>
    </w:p>
    <w:p w14:paraId="02C2BE1C"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03A296E" w14:textId="77777777" w:rsidR="002D67BA" w:rsidRDefault="002D67BA" w:rsidP="002D67BA">
      <w:pPr>
        <w:pStyle w:val="Heading4"/>
      </w:pPr>
      <w:bookmarkStart w:id="74" w:name="_Toc20152648"/>
      <w:bookmarkStart w:id="75" w:name="_Toc27495313"/>
      <w:bookmarkStart w:id="76" w:name="_Toc36108781"/>
      <w:bookmarkStart w:id="77" w:name="_Toc45194569"/>
      <w:bookmarkStart w:id="78" w:name="_Toc114847518"/>
      <w:r>
        <w:t>9.2.4.4</w:t>
      </w:r>
      <w:r>
        <w:tab/>
        <w:t>Controlling MCVideo function procedures</w:t>
      </w:r>
      <w:bookmarkEnd w:id="74"/>
      <w:bookmarkEnd w:id="75"/>
      <w:bookmarkEnd w:id="76"/>
      <w:bookmarkEnd w:id="77"/>
      <w:bookmarkEnd w:id="78"/>
    </w:p>
    <w:p w14:paraId="12542FB7" w14:textId="77777777" w:rsidR="002D67BA" w:rsidRDefault="002D67BA" w:rsidP="002D67BA">
      <w:r>
        <w:t>Upon receiving:</w:t>
      </w:r>
    </w:p>
    <w:p w14:paraId="42B72F49" w14:textId="77777777" w:rsidR="002D67BA" w:rsidRDefault="002D67BA" w:rsidP="002D67BA">
      <w:pPr>
        <w:pStyle w:val="B1"/>
      </w:pPr>
      <w:r>
        <w:t>-</w:t>
      </w:r>
      <w:r>
        <w:tab/>
        <w:t>a "SIP MESSAGE request for group selection change request for controlling MCVideo function"; or</w:t>
      </w:r>
    </w:p>
    <w:p w14:paraId="089DD904" w14:textId="77777777" w:rsidR="002D67BA" w:rsidRDefault="002D67BA" w:rsidP="002D67BA">
      <w:pPr>
        <w:pStyle w:val="B1"/>
      </w:pPr>
      <w:r>
        <w:t>-</w:t>
      </w:r>
      <w:r>
        <w:tab/>
        <w:t>a "SIP MESSAGE request for group selection change response for controlling MCVideo function</w:t>
      </w:r>
      <w:proofErr w:type="gramStart"/>
      <w:r>
        <w:t>";</w:t>
      </w:r>
      <w:proofErr w:type="gramEnd"/>
    </w:p>
    <w:p w14:paraId="2A9B2B99" w14:textId="77777777" w:rsidR="002D67BA" w:rsidRPr="00A3652A" w:rsidRDefault="002D67BA" w:rsidP="002D67BA">
      <w:pPr>
        <w:rPr>
          <w:rFonts w:eastAsia="SimSun"/>
        </w:rPr>
      </w:pPr>
      <w:r>
        <w:rPr>
          <w:rFonts w:eastAsia="SimSun"/>
        </w:rPr>
        <w:t>the controlling MCVideo function:</w:t>
      </w:r>
    </w:p>
    <w:p w14:paraId="1DE44874" w14:textId="77777777" w:rsidR="002D67BA" w:rsidRPr="00D246A3" w:rsidRDefault="002D67BA" w:rsidP="002D67BA">
      <w:pPr>
        <w:pStyle w:val="B1"/>
      </w:pPr>
      <w:r w:rsidRPr="00D246A3">
        <w:t>1)</w:t>
      </w:r>
      <w:r w:rsidRPr="00D246A3">
        <w:tab/>
        <w:t xml:space="preserve">if unable to process the request due to a lack of resources or a risk of congestion exists, may reject the SIP MESSAGE request with a SIP 500 (Server Internal Error) response. The controlling </w:t>
      </w:r>
      <w:r>
        <w:t>MCVideo</w:t>
      </w:r>
      <w:r w:rsidRPr="00D246A3">
        <w:t xml:space="preserve"> function may include a Retry-After header field to the SIP 500 (Server Internal Error) response as specified in IETF RFC </w:t>
      </w:r>
      <w:r>
        <w:t>3261 [15]</w:t>
      </w:r>
      <w:r w:rsidRPr="00D246A3">
        <w:t xml:space="preserve">. Otherwise, continue with the rest of the </w:t>
      </w:r>
      <w:proofErr w:type="gramStart"/>
      <w:r w:rsidRPr="00D246A3">
        <w:t>steps;</w:t>
      </w:r>
      <w:proofErr w:type="gramEnd"/>
    </w:p>
    <w:p w14:paraId="59BC42A3" w14:textId="77777777" w:rsidR="002D67BA" w:rsidRPr="00D246A3" w:rsidRDefault="002D67BA" w:rsidP="002D67B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26553F68" w14:textId="77777777" w:rsidR="002D67BA" w:rsidRDefault="002D67BA" w:rsidP="002D67BA">
      <w:pPr>
        <w:pStyle w:val="B1"/>
      </w:pPr>
      <w:r>
        <w:t>2A)</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t>167 call is not allowed on the preconfigured group</w:t>
      </w:r>
      <w:r w:rsidRPr="0073469F">
        <w:t xml:space="preserve">" as specified in </w:t>
      </w:r>
      <w:r>
        <w:t xml:space="preserve">clause 4.4 "Warning header field" and skip the rest of the </w:t>
      </w:r>
      <w:proofErr w:type="gramStart"/>
      <w:r>
        <w:t>steps;</w:t>
      </w:r>
      <w:proofErr w:type="gramEnd"/>
    </w:p>
    <w:p w14:paraId="2F6E4A9B" w14:textId="77777777" w:rsidR="002D67BA" w:rsidRDefault="002D67BA" w:rsidP="002D67BA">
      <w:pPr>
        <w:pStyle w:val="B1"/>
      </w:pPr>
      <w:r>
        <w:t>3)</w:t>
      </w:r>
      <w:r>
        <w:tab/>
        <w:t xml:space="preserve">if there is a &lt;request-type&gt; element set to a value of </w:t>
      </w:r>
      <w:r w:rsidRPr="00121E66">
        <w:t>"</w:t>
      </w:r>
      <w:r>
        <w:t xml:space="preserve">group-selection-change-request" contained in the </w:t>
      </w:r>
      <w:r w:rsidRPr="00121E66">
        <w:t>&lt;</w:t>
      </w:r>
      <w:proofErr w:type="spellStart"/>
      <w:r w:rsidRPr="00121E66">
        <w:t>anyExt</w:t>
      </w:r>
      <w:proofErr w:type="spellEnd"/>
      <w:r w:rsidRPr="00121E66">
        <w:t xml:space="preserve">&gt; element </w:t>
      </w:r>
      <w:r>
        <w:t xml:space="preserve">in the </w:t>
      </w:r>
      <w:r w:rsidRPr="00C41F1B">
        <w:t>&lt;</w:t>
      </w:r>
      <w:proofErr w:type="spellStart"/>
      <w:r>
        <w:t>mcvideo</w:t>
      </w:r>
      <w:proofErr w:type="spellEnd"/>
      <w:r w:rsidRPr="00C41F1B">
        <w:t xml:space="preserve">-Params&gt; </w:t>
      </w:r>
      <w:r>
        <w:t xml:space="preserve">element contained in the </w:t>
      </w:r>
      <w:r w:rsidRPr="00C41F1B">
        <w:t>&lt;</w:t>
      </w:r>
      <w:proofErr w:type="spellStart"/>
      <w:r>
        <w:t>mcvideo</w:t>
      </w:r>
      <w:r w:rsidRPr="00C41F1B">
        <w:t>info</w:t>
      </w:r>
      <w:proofErr w:type="spellEnd"/>
      <w:r w:rsidRPr="00C41F1B">
        <w:t>&gt; root element</w:t>
      </w:r>
      <w:r>
        <w:t xml:space="preserve"> contained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sidRPr="00D246A3">
        <w:rPr>
          <w:rFonts w:eastAsia="SimSun"/>
        </w:rPr>
        <w:t>in the received SIP MESSAGE request</w:t>
      </w:r>
      <w:r>
        <w:rPr>
          <w:rFonts w:eastAsia="SimSun"/>
        </w:rPr>
        <w:t>:</w:t>
      </w:r>
    </w:p>
    <w:p w14:paraId="3530DD46" w14:textId="7841EB2E" w:rsidR="002D67BA" w:rsidRDefault="002D67BA" w:rsidP="002D67BA">
      <w:pPr>
        <w:pStyle w:val="B2"/>
      </w:pPr>
      <w:r>
        <w:t>a</w:t>
      </w:r>
      <w:r w:rsidRPr="0073469F">
        <w:t>)</w:t>
      </w:r>
      <w:r w:rsidRPr="0073469F">
        <w:tab/>
        <w:t xml:space="preserve">if the </w:t>
      </w:r>
      <w:r>
        <w:t>MCVideo</w:t>
      </w:r>
      <w:r w:rsidRPr="0073469F">
        <w:t xml:space="preserve"> user </w:t>
      </w:r>
      <w:r>
        <w:t xml:space="preserve">identified by the MCVideo ID </w:t>
      </w:r>
      <w:ins w:id="79" w:author="Michael Dolan" w:date="2022-10-14T16:36:00Z">
        <w:r w:rsidR="005365C1">
          <w:t>in 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ins>
      <w:r>
        <w:t xml:space="preserve">in the </w:t>
      </w:r>
      <w:r>
        <w:rPr>
          <w:rFonts w:eastAsia="SimSun"/>
        </w:rPr>
        <w:t>application/</w:t>
      </w:r>
      <w:proofErr w:type="spellStart"/>
      <w:r>
        <w:rPr>
          <w:rFonts w:eastAsia="SimSun"/>
        </w:rPr>
        <w:t>resource-lists</w:t>
      </w:r>
      <w:ins w:id="80" w:author="Michael Dolan" w:date="2022-10-14T16:36:00Z">
        <w:r w:rsidR="005365C1">
          <w:rPr>
            <w:rFonts w:eastAsia="SimSun"/>
          </w:rPr>
          <w:t>+xml</w:t>
        </w:r>
      </w:ins>
      <w:proofErr w:type="spellEnd"/>
      <w:r w:rsidRPr="00D246A3">
        <w:rPr>
          <w:rFonts w:eastAsia="SimSun"/>
        </w:rPr>
        <w:t xml:space="preserve"> MIME body</w:t>
      </w:r>
      <w:r>
        <w:t xml:space="preserve"> contained in the SIP MESSAGE request </w:t>
      </w:r>
      <w:r w:rsidRPr="0073469F">
        <w:t xml:space="preserve">is not affiliated with the </w:t>
      </w:r>
      <w:r>
        <w:t>MCVideo</w:t>
      </w:r>
      <w:r w:rsidRPr="0073469F">
        <w:t xml:space="preserve"> group </w:t>
      </w:r>
      <w:r>
        <w:t xml:space="preserve">identified by the </w:t>
      </w:r>
      <w:r w:rsidRPr="00C34A8C">
        <w:t>&lt;</w:t>
      </w:r>
      <w:proofErr w:type="spellStart"/>
      <w:r>
        <w:t>mcvideo</w:t>
      </w:r>
      <w:proofErr w:type="spellEnd"/>
      <w:r w:rsidRPr="00C34A8C">
        <w:t>-</w:t>
      </w:r>
      <w:r>
        <w:t>request-</w:t>
      </w:r>
      <w:proofErr w:type="spellStart"/>
      <w:r>
        <w:t>uri</w:t>
      </w:r>
      <w:proofErr w:type="spellEnd"/>
      <w:r w:rsidRPr="00C34A8C">
        <w:t>&gt;</w:t>
      </w:r>
      <w:r>
        <w:t xml:space="preserve"> in the </w:t>
      </w:r>
      <w:r w:rsidRPr="00D246A3">
        <w:rPr>
          <w:rFonts w:eastAsia="SimSun"/>
        </w:rPr>
        <w:t>application/vnd.3gpp.</w:t>
      </w:r>
      <w:r>
        <w:rPr>
          <w:rFonts w:eastAsia="SimSun"/>
        </w:rPr>
        <w:t>mcvideo</w:t>
      </w:r>
      <w:r w:rsidRPr="00D246A3">
        <w:rPr>
          <w:rFonts w:eastAsia="SimSun"/>
        </w:rPr>
        <w:t>-info+xml MIME body</w:t>
      </w:r>
      <w:r>
        <w:rPr>
          <w:rFonts w:eastAsia="SimSun"/>
        </w:rPr>
        <w:t xml:space="preserve"> </w:t>
      </w:r>
      <w:r>
        <w:rPr>
          <w:noProof/>
        </w:rPr>
        <w:t>as determined by the procedures of clause 6.3.6</w:t>
      </w:r>
      <w:r>
        <w:t>:</w:t>
      </w:r>
    </w:p>
    <w:p w14:paraId="2EA58C6A" w14:textId="77777777" w:rsidR="002D67BA" w:rsidRDefault="002D67BA" w:rsidP="002D67BA">
      <w:pPr>
        <w:pStyle w:val="B3"/>
      </w:pPr>
      <w:proofErr w:type="spellStart"/>
      <w:r>
        <w:t>i</w:t>
      </w:r>
      <w:proofErr w:type="spellEnd"/>
      <w:r>
        <w:t>)</w:t>
      </w:r>
      <w:r>
        <w:tab/>
        <w:t>shall determine if the MCVideo</w:t>
      </w:r>
      <w:r w:rsidRPr="0073469F">
        <w:t xml:space="preserve"> user </w:t>
      </w:r>
      <w:r>
        <w:t xml:space="preserve">is eligible to be affiliated </w:t>
      </w:r>
      <w:r w:rsidRPr="0073469F">
        <w:t xml:space="preserve">with the </w:t>
      </w:r>
      <w:r>
        <w:t>MCVideo</w:t>
      </w:r>
      <w:r w:rsidRPr="0073469F">
        <w:t xml:space="preserve"> group </w:t>
      </w:r>
      <w:r>
        <w:t>as determined by clause 8.2.2.3.</w:t>
      </w:r>
      <w:r w:rsidRPr="0076698A">
        <w:t>8</w:t>
      </w:r>
      <w:r>
        <w:t>; and</w:t>
      </w:r>
    </w:p>
    <w:p w14:paraId="20088B03" w14:textId="77777777" w:rsidR="002D67BA" w:rsidRPr="009D4EBE" w:rsidRDefault="002D67BA" w:rsidP="002D67BA">
      <w:pPr>
        <w:pStyle w:val="B3"/>
      </w:pPr>
      <w:r>
        <w:t>ii)</w:t>
      </w:r>
      <w:r>
        <w:tab/>
      </w:r>
      <w:r w:rsidRPr="00916725">
        <w:t>if the</w:t>
      </w:r>
      <w:r>
        <w:t xml:space="preserve"> MCVideo user is not eligible for</w:t>
      </w:r>
      <w:r w:rsidRPr="00916725">
        <w:t xml:space="preserve"> affiliation, shall reject the SIP </w:t>
      </w:r>
      <w:r>
        <w:t>MESSAGE</w:t>
      </w:r>
      <w:r w:rsidRPr="00916725">
        <w:t xml:space="preserve"> request with a SIP 403 (Forbidden) response with the warning text set to "120 user is not affiliated to this group" in a Warning header </w:t>
      </w:r>
      <w:r>
        <w:t>field as specified in clause </w:t>
      </w:r>
      <w:r w:rsidRPr="00916725">
        <w:t xml:space="preserve">4.4 and skip the rest of the steps </w:t>
      </w:r>
      <w:proofErr w:type="gramStart"/>
      <w:r w:rsidRPr="00916725">
        <w:t>below;</w:t>
      </w:r>
      <w:proofErr w:type="gramEnd"/>
    </w:p>
    <w:p w14:paraId="02C9B707" w14:textId="77777777" w:rsidR="002D67BA" w:rsidRPr="008F0E51" w:rsidRDefault="002D67BA" w:rsidP="002D67BA">
      <w:pPr>
        <w:pStyle w:val="B1"/>
      </w:pPr>
      <w:r>
        <w:t>4</w:t>
      </w:r>
      <w:r w:rsidRPr="00A3652A">
        <w:t>)</w:t>
      </w:r>
      <w:r w:rsidRPr="00A3652A">
        <w:tab/>
        <w:t>shall generate a SIP MESSAGE request in accordance with 3GPP TS 24.</w:t>
      </w:r>
      <w:r>
        <w:t>229 [11]</w:t>
      </w:r>
      <w:r w:rsidRPr="00A3652A">
        <w:t xml:space="preserve"> and IETF RFC 3428 [33</w:t>
      </w:r>
      <w:proofErr w:type="gramStart"/>
      <w:r w:rsidRPr="00A3652A">
        <w:t>];</w:t>
      </w:r>
      <w:proofErr w:type="gramEnd"/>
    </w:p>
    <w:p w14:paraId="0F7F3F38" w14:textId="77777777" w:rsidR="002D67BA" w:rsidRPr="00D246A3" w:rsidRDefault="002D67BA" w:rsidP="002D67BA">
      <w:pPr>
        <w:pStyle w:val="B1"/>
        <w:rPr>
          <w:lang w:eastAsia="ko-KR"/>
        </w:rPr>
      </w:pPr>
      <w:r>
        <w:rPr>
          <w:lang w:eastAsia="ko-KR"/>
        </w:rPr>
        <w:t>5</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w:t>
      </w:r>
      <w:r>
        <w:rPr>
          <w:lang w:eastAsia="ko-KR"/>
        </w:rPr>
        <w:t>3841 [20</w:t>
      </w:r>
      <w:proofErr w:type="gramStart"/>
      <w:r>
        <w:rPr>
          <w:lang w:eastAsia="ko-KR"/>
        </w:rPr>
        <w:t>]</w:t>
      </w:r>
      <w:r w:rsidRPr="00D246A3">
        <w:rPr>
          <w:lang w:eastAsia="ko-KR"/>
        </w:rPr>
        <w:t>;</w:t>
      </w:r>
      <w:proofErr w:type="gramEnd"/>
    </w:p>
    <w:p w14:paraId="1FA8F940" w14:textId="77777777" w:rsidR="002D67BA" w:rsidRPr="00D246A3" w:rsidRDefault="002D67BA" w:rsidP="002D67BA">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w:t>
      </w:r>
      <w:r>
        <w:rPr>
          <w:lang w:eastAsia="ko-KR"/>
        </w:rPr>
        <w:t>3841 [20]</w:t>
      </w:r>
      <w:r w:rsidRPr="00D246A3">
        <w:rPr>
          <w:lang w:eastAsia="ko-KR"/>
        </w:rPr>
        <w:t>;</w:t>
      </w:r>
    </w:p>
    <w:p w14:paraId="306ED5AE" w14:textId="77777777" w:rsidR="002D67BA" w:rsidRDefault="002D67BA" w:rsidP="002D67BA">
      <w:pPr>
        <w:pStyle w:val="B1"/>
        <w:rPr>
          <w:rFonts w:eastAsia="SimSun"/>
        </w:rPr>
      </w:pPr>
      <w:r>
        <w:rPr>
          <w:rFonts w:eastAsia="SimSun"/>
        </w:rPr>
        <w:lastRenderedPageBreak/>
        <w:t>7</w:t>
      </w:r>
      <w:r w:rsidRPr="00D246A3">
        <w:rPr>
          <w:rFonts w:eastAsia="SimSun"/>
        </w:rPr>
        <w:t>)</w:t>
      </w:r>
      <w:r w:rsidRPr="00D246A3">
        <w:rPr>
          <w:rFonts w:eastAsia="SimSun"/>
        </w:rPr>
        <w:tab/>
        <w:t>shall copy the contents of the application/vnd.3gpp.</w:t>
      </w:r>
      <w:r>
        <w:rPr>
          <w:rFonts w:eastAsia="SimSun"/>
        </w:rPr>
        <w:t>mcvideo</w:t>
      </w:r>
      <w:r w:rsidRPr="00D246A3">
        <w:rPr>
          <w:rFonts w:eastAsia="SimSun"/>
        </w:rPr>
        <w:t>-info+xml MIME body in the received SIP MESSAGE request into an application/vnd.3gpp.</w:t>
      </w:r>
      <w:r>
        <w:rPr>
          <w:rFonts w:eastAsia="SimSun"/>
        </w:rPr>
        <w:t>mcvideo</w:t>
      </w:r>
      <w:r w:rsidRPr="00D246A3">
        <w:rPr>
          <w:rFonts w:eastAsia="SimSun"/>
        </w:rPr>
        <w:t>-info+xml MIME body included in the outgoing SIP MESSAGE request</w:t>
      </w:r>
      <w:r>
        <w:rPr>
          <w:rFonts w:eastAsia="SimSun"/>
        </w:rPr>
        <w:t xml:space="preserve"> with the following clarifications:</w:t>
      </w:r>
    </w:p>
    <w:p w14:paraId="27084E5A" w14:textId="77777777" w:rsidR="002D67BA" w:rsidRDefault="002D67BA" w:rsidP="002D67BA">
      <w:pPr>
        <w:pStyle w:val="B2"/>
        <w:rPr>
          <w:rFonts w:eastAsia="SimSun"/>
        </w:rPr>
      </w:pPr>
      <w:r>
        <w:rPr>
          <w:rFonts w:eastAsia="SimSun"/>
        </w:rPr>
        <w:t>a)</w:t>
      </w:r>
      <w:r>
        <w:rPr>
          <w:rFonts w:eastAsia="SimSun"/>
        </w:rPr>
        <w:tab/>
        <w:t>shall set the &lt;</w:t>
      </w:r>
      <w:proofErr w:type="spellStart"/>
      <w:r>
        <w:rPr>
          <w:rFonts w:eastAsia="SimSun"/>
        </w:rPr>
        <w:t>mcvideo</w:t>
      </w:r>
      <w:proofErr w:type="spellEnd"/>
      <w:r>
        <w:rPr>
          <w:rFonts w:eastAsia="SimSun"/>
        </w:rPr>
        <w:t>-calling-group-id&gt; to the MCVideo group identity contained in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contained in the </w:t>
      </w:r>
      <w:r w:rsidRPr="00D246A3">
        <w:rPr>
          <w:rFonts w:eastAsia="SimSun"/>
        </w:rPr>
        <w:t>application/vnd.3gpp.</w:t>
      </w:r>
      <w:r>
        <w:rPr>
          <w:rFonts w:eastAsia="SimSun"/>
        </w:rPr>
        <w:t>mcvideo</w:t>
      </w:r>
      <w:r w:rsidRPr="00D246A3">
        <w:rPr>
          <w:rFonts w:eastAsia="SimSun"/>
        </w:rPr>
        <w:t xml:space="preserve">-info+xml MIME body included in the </w:t>
      </w:r>
      <w:r>
        <w:rPr>
          <w:rFonts w:eastAsia="SimSun"/>
        </w:rPr>
        <w:t>received</w:t>
      </w:r>
      <w:r w:rsidRPr="00D246A3">
        <w:rPr>
          <w:rFonts w:eastAsia="SimSun"/>
        </w:rPr>
        <w:t xml:space="preserve"> SIP MESSAGE request</w:t>
      </w:r>
      <w:r>
        <w:rPr>
          <w:rFonts w:eastAsia="SimSun"/>
        </w:rPr>
        <w:t>; and</w:t>
      </w:r>
    </w:p>
    <w:p w14:paraId="04B299E2" w14:textId="6D535D7D" w:rsidR="002D67BA" w:rsidRPr="00D246A3" w:rsidRDefault="002D67BA" w:rsidP="002D67BA">
      <w:pPr>
        <w:pStyle w:val="B2"/>
        <w:rPr>
          <w:rFonts w:eastAsia="SimSun"/>
        </w:rPr>
      </w:pPr>
      <w:r>
        <w:rPr>
          <w:rFonts w:eastAsia="SimSun"/>
        </w:rPr>
        <w:t>b)</w:t>
      </w:r>
      <w:r>
        <w:rPr>
          <w:rFonts w:eastAsia="SimSun"/>
        </w:rPr>
        <w:tab/>
        <w:t>shall set the &lt;</w:t>
      </w:r>
      <w:proofErr w:type="spellStart"/>
      <w:r>
        <w:rPr>
          <w:rFonts w:eastAsia="SimSun"/>
        </w:rPr>
        <w:t>mcvideo</w:t>
      </w:r>
      <w:proofErr w:type="spellEnd"/>
      <w:r>
        <w:rPr>
          <w:rFonts w:eastAsia="SimSun"/>
        </w:rPr>
        <w:t>-request-</w:t>
      </w:r>
      <w:proofErr w:type="spellStart"/>
      <w:r>
        <w:rPr>
          <w:rFonts w:eastAsia="SimSun"/>
        </w:rPr>
        <w:t>uri</w:t>
      </w:r>
      <w:proofErr w:type="spellEnd"/>
      <w:r>
        <w:rPr>
          <w:rFonts w:eastAsia="SimSun"/>
        </w:rPr>
        <w:t xml:space="preserve">&gt; element of the </w:t>
      </w:r>
      <w:r w:rsidRPr="00D246A3">
        <w:rPr>
          <w:rFonts w:eastAsia="SimSun"/>
        </w:rPr>
        <w:t>application/vnd.3gpp.</w:t>
      </w:r>
      <w:r>
        <w:rPr>
          <w:rFonts w:eastAsia="SimSun"/>
        </w:rPr>
        <w:t>mcvideo</w:t>
      </w:r>
      <w:r w:rsidRPr="00D246A3">
        <w:rPr>
          <w:rFonts w:eastAsia="SimSun"/>
        </w:rPr>
        <w:t xml:space="preserve">-info+xml MIME body in the </w:t>
      </w:r>
      <w:r>
        <w:rPr>
          <w:rFonts w:eastAsia="SimSun"/>
        </w:rPr>
        <w:t>outgoing</w:t>
      </w:r>
      <w:r w:rsidRPr="00D246A3">
        <w:rPr>
          <w:rFonts w:eastAsia="SimSun"/>
        </w:rPr>
        <w:t xml:space="preserve"> SIP MESSAGE request</w:t>
      </w:r>
      <w:r>
        <w:rPr>
          <w:rFonts w:eastAsia="SimSun"/>
        </w:rPr>
        <w:t xml:space="preserve"> to the MCVideo ID of the targeted MCVideo user contained </w:t>
      </w:r>
      <w:ins w:id="81" w:author="Michael Dolan" w:date="2022-10-14T16:37:00Z">
        <w:r w:rsidR="005365C1">
          <w:rPr>
            <w:rFonts w:eastAsia="SimSun"/>
          </w:rPr>
          <w:t xml:space="preserve">in </w:t>
        </w:r>
        <w:r w:rsidR="005365C1">
          <w:t>a "</w:t>
        </w:r>
        <w:proofErr w:type="spellStart"/>
        <w:r w:rsidR="005365C1">
          <w:t>uri</w:t>
        </w:r>
        <w:proofErr w:type="spellEnd"/>
        <w:r w:rsidR="005365C1">
          <w:t xml:space="preserve">" attribute of an &lt;entry&gt; </w:t>
        </w:r>
        <w:r w:rsidR="005365C1" w:rsidRPr="008F24DA">
          <w:t xml:space="preserve">element </w:t>
        </w:r>
        <w:r w:rsidR="005365C1" w:rsidRPr="008F24DA">
          <w:rPr>
            <w:lang w:eastAsia="ko-KR"/>
          </w:rPr>
          <w:t>of a &lt;list&gt; element of the &lt;resource-lists&gt; element</w:t>
        </w:r>
        <w:r w:rsidR="005365C1">
          <w:rPr>
            <w:lang w:eastAsia="ko-KR"/>
          </w:rPr>
          <w:t xml:space="preserve"> </w:t>
        </w:r>
      </w:ins>
      <w:r>
        <w:rPr>
          <w:rFonts w:eastAsia="SimSun"/>
        </w:rPr>
        <w:t>in the application/</w:t>
      </w:r>
      <w:proofErr w:type="spellStart"/>
      <w:r>
        <w:rPr>
          <w:rFonts w:eastAsia="SimSun"/>
        </w:rPr>
        <w:t>resource-lists</w:t>
      </w:r>
      <w:ins w:id="82" w:author="Michael Dolan" w:date="2022-10-14T16:37:00Z">
        <w:r w:rsidR="005365C1">
          <w:rPr>
            <w:rFonts w:eastAsia="SimSun"/>
          </w:rPr>
          <w:t>+xml</w:t>
        </w:r>
      </w:ins>
      <w:proofErr w:type="spellEnd"/>
      <w:r>
        <w:rPr>
          <w:rFonts w:eastAsia="SimSun"/>
        </w:rPr>
        <w:t xml:space="preserve"> MIME body contained in the received </w:t>
      </w:r>
      <w:r w:rsidRPr="00D246A3">
        <w:rPr>
          <w:rFonts w:eastAsia="SimSun"/>
        </w:rPr>
        <w:t xml:space="preserve">SIP MESSAGE </w:t>
      </w:r>
      <w:proofErr w:type="gramStart"/>
      <w:r w:rsidRPr="00D246A3">
        <w:rPr>
          <w:rFonts w:eastAsia="SimSun"/>
        </w:rPr>
        <w:t>request</w:t>
      </w:r>
      <w:r>
        <w:rPr>
          <w:rFonts w:eastAsia="SimSun"/>
        </w:rPr>
        <w:t>;</w:t>
      </w:r>
      <w:proofErr w:type="gramEnd"/>
    </w:p>
    <w:p w14:paraId="52C615A5" w14:textId="77777777" w:rsidR="002D67BA" w:rsidRDefault="002D67BA" w:rsidP="002D67BA">
      <w:pPr>
        <w:pStyle w:val="B1"/>
        <w:rPr>
          <w:rFonts w:eastAsia="SimSun"/>
        </w:rPr>
      </w:pPr>
      <w:r>
        <w:rPr>
          <w:rFonts w:eastAsia="SimSun"/>
        </w:rPr>
        <w:t>8)</w:t>
      </w:r>
      <w:r>
        <w:rPr>
          <w:rFonts w:eastAsia="SimSun"/>
        </w:rPr>
        <w:tab/>
      </w:r>
      <w:r>
        <w:t>if the received SIP MESSAGE request is a "SIP MESSAGE request for group selection change request for controlling MCVideo function":</w:t>
      </w:r>
    </w:p>
    <w:p w14:paraId="14392AAB" w14:textId="77777777" w:rsidR="002D67BA" w:rsidRDefault="002D67BA" w:rsidP="002D67BA">
      <w:pPr>
        <w:pStyle w:val="B2"/>
        <w:rPr>
          <w:rFonts w:eastAsia="SimSun"/>
        </w:rPr>
      </w:pPr>
      <w:r>
        <w:rPr>
          <w:rFonts w:eastAsia="SimSun"/>
        </w:rPr>
        <w:t>a)</w:t>
      </w:r>
      <w:r>
        <w:rPr>
          <w:rFonts w:eastAsia="SimSun"/>
        </w:rPr>
        <w:tab/>
        <w:t xml:space="preserve">if the targeted MCVideo user is not affiliated to the identified MCVideo group and was determined to be eligible to be affiliated </w:t>
      </w:r>
      <w:r w:rsidRPr="0073469F">
        <w:t xml:space="preserve">with the </w:t>
      </w:r>
      <w:r>
        <w:t>MCVideo</w:t>
      </w:r>
      <w:r w:rsidRPr="0073469F">
        <w:t xml:space="preserve"> group</w:t>
      </w:r>
      <w:r>
        <w:t xml:space="preserve"> in step 3) a) </w:t>
      </w:r>
      <w:proofErr w:type="spellStart"/>
      <w:r>
        <w:t>i</w:t>
      </w:r>
      <w:proofErr w:type="spellEnd"/>
      <w:r>
        <w:t xml:space="preserve">) above, shall include in the </w:t>
      </w:r>
      <w:r w:rsidRPr="0073469F">
        <w:t>application/vnd.3gpp.</w:t>
      </w:r>
      <w:r>
        <w:t>mcvideo</w:t>
      </w:r>
      <w:r w:rsidRPr="0073469F">
        <w:t>-info+xml MIME body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 xml:space="preserve"> the &lt;</w:t>
      </w:r>
      <w:proofErr w:type="spellStart"/>
      <w:r>
        <w:t>anyExt</w:t>
      </w:r>
      <w:proofErr w:type="spellEnd"/>
      <w:r>
        <w:t>&gt; element an &lt;affiliation-required&gt; element set to a value of "true</w:t>
      </w:r>
      <w:proofErr w:type="gramStart"/>
      <w:r>
        <w:t>";</w:t>
      </w:r>
      <w:proofErr w:type="gramEnd"/>
    </w:p>
    <w:p w14:paraId="70269FC9" w14:textId="77777777" w:rsidR="002D67BA" w:rsidRPr="00D246A3" w:rsidRDefault="002D67BA" w:rsidP="002D67BA">
      <w:pPr>
        <w:pStyle w:val="B1"/>
        <w:rPr>
          <w:rFonts w:eastAsia="SimSun"/>
        </w:rPr>
      </w:pPr>
      <w:r>
        <w:rPr>
          <w:rFonts w:eastAsia="SimSun"/>
        </w:rPr>
        <w:t>9</w:t>
      </w:r>
      <w:r w:rsidRPr="00D246A3">
        <w:rPr>
          <w:rFonts w:eastAsia="SimSun"/>
        </w:rPr>
        <w:t>)</w:t>
      </w:r>
      <w:r w:rsidRPr="00D246A3">
        <w:rPr>
          <w:rFonts w:eastAsia="SimSun"/>
        </w:rPr>
        <w:tab/>
        <w:t xml:space="preserve">shall set the Request-URI to the public service identity of the terminating participating </w:t>
      </w:r>
      <w:r>
        <w:rPr>
          <w:rFonts w:eastAsia="SimSun"/>
        </w:rPr>
        <w:t>MCVideo</w:t>
      </w:r>
      <w:r w:rsidRPr="00D246A3">
        <w:rPr>
          <w:rFonts w:eastAsia="SimSun"/>
        </w:rPr>
        <w:t xml:space="preserve"> function associated </w:t>
      </w:r>
      <w:r>
        <w:rPr>
          <w:rFonts w:eastAsia="SimSun"/>
        </w:rPr>
        <w:t xml:space="preserve">with </w:t>
      </w:r>
      <w:r w:rsidRPr="00D246A3">
        <w:rPr>
          <w:rFonts w:eastAsia="SimSun"/>
        </w:rPr>
        <w:t xml:space="preserve">the </w:t>
      </w:r>
      <w:r>
        <w:rPr>
          <w:rFonts w:eastAsia="SimSun"/>
        </w:rPr>
        <w:t xml:space="preserve">targeted MCVideo </w:t>
      </w:r>
      <w:proofErr w:type="gramStart"/>
      <w:r>
        <w:rPr>
          <w:rFonts w:eastAsia="SimSun"/>
        </w:rPr>
        <w:t>user</w:t>
      </w:r>
      <w:r w:rsidRPr="00D246A3">
        <w:rPr>
          <w:rFonts w:eastAsia="SimSun"/>
        </w:rPr>
        <w:t>;</w:t>
      </w:r>
      <w:proofErr w:type="gramEnd"/>
    </w:p>
    <w:p w14:paraId="14CCCEAB" w14:textId="77777777" w:rsidR="002D67BA" w:rsidRPr="00A47314" w:rsidRDefault="002D67BA" w:rsidP="002D67BA">
      <w:pPr>
        <w:pStyle w:val="NO"/>
      </w:pPr>
      <w:r w:rsidRPr="00A47314">
        <w:t>NOTE </w:t>
      </w:r>
      <w:r>
        <w:t>1</w:t>
      </w:r>
      <w:r w:rsidRPr="00A47314">
        <w:t>:</w:t>
      </w:r>
      <w:r w:rsidRPr="00A47314">
        <w:tab/>
        <w:t xml:space="preserve">The public service identity can identify the </w:t>
      </w:r>
      <w:r w:rsidRPr="00D246A3">
        <w:rPr>
          <w:rFonts w:eastAsia="SimSun"/>
        </w:rPr>
        <w:t xml:space="preserve">terminating participating </w:t>
      </w:r>
      <w:r w:rsidRPr="00A47314">
        <w:t xml:space="preserve">function in the </w:t>
      </w:r>
      <w:r>
        <w:t>local</w:t>
      </w:r>
      <w:r w:rsidRPr="00A47314">
        <w:t xml:space="preserve"> </w:t>
      </w:r>
      <w:r>
        <w:t>MCVideo</w:t>
      </w:r>
      <w:r w:rsidRPr="00A47314">
        <w:t xml:space="preserve"> system or </w:t>
      </w:r>
      <w:r>
        <w:t>in an interconnected</w:t>
      </w:r>
      <w:r w:rsidRPr="00A47314">
        <w:t xml:space="preserve"> </w:t>
      </w:r>
      <w:r>
        <w:t>MCVideo</w:t>
      </w:r>
      <w:r w:rsidRPr="00A47314">
        <w:t xml:space="preserve"> system.</w:t>
      </w:r>
    </w:p>
    <w:p w14:paraId="10213849" w14:textId="77777777" w:rsidR="002D67BA" w:rsidRDefault="002D67BA" w:rsidP="002D67BA">
      <w:pPr>
        <w:pStyle w:val="NO"/>
      </w:pPr>
      <w:r>
        <w:t>NOTE 2:</w:t>
      </w:r>
      <w:r>
        <w:tab/>
        <w:t xml:space="preserve">If the </w:t>
      </w:r>
      <w:r w:rsidRPr="00D246A3">
        <w:rPr>
          <w:rFonts w:eastAsia="SimSun"/>
        </w:rPr>
        <w:t xml:space="preserve">terminating participating </w:t>
      </w:r>
      <w:r>
        <w:t>MCVideo function is in an interconnected MCVideo system in a different trust domain, then the public service identity can identify the MCVideo gateway server that acts as an entry point in the interconnected MCVideo system from the local MCVideo system.</w:t>
      </w:r>
    </w:p>
    <w:p w14:paraId="65790AE7" w14:textId="77777777" w:rsidR="002D67BA" w:rsidRDefault="002D67BA" w:rsidP="002D67BA">
      <w:pPr>
        <w:pStyle w:val="NO"/>
      </w:pPr>
      <w:r>
        <w:t>NOTE 3:</w:t>
      </w:r>
      <w:r>
        <w:tab/>
        <w:t xml:space="preserve">If the </w:t>
      </w:r>
      <w:r w:rsidRPr="00D246A3">
        <w:rPr>
          <w:rFonts w:eastAsia="SimSun"/>
        </w:rPr>
        <w:t xml:space="preserve">terminating participating </w:t>
      </w:r>
      <w:r>
        <w:t>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FA43D92" w14:textId="77777777" w:rsidR="002D67BA" w:rsidRPr="00BE4B01" w:rsidRDefault="002D67BA" w:rsidP="002D67BA">
      <w:pPr>
        <w:pStyle w:val="NO"/>
      </w:pPr>
      <w:r>
        <w:t>NOTE 4:</w:t>
      </w:r>
      <w:r>
        <w:tab/>
        <w:t xml:space="preserve">How the controlling MCVideo function determines the public service identity of the </w:t>
      </w:r>
      <w:r w:rsidRPr="00D246A3">
        <w:rPr>
          <w:rFonts w:eastAsia="SimSun"/>
        </w:rPr>
        <w:t xml:space="preserve">terminating participating </w:t>
      </w:r>
      <w:r>
        <w:t xml:space="preserve">MCVideo function associated with the targeted </w:t>
      </w:r>
      <w:r w:rsidRPr="0079589D">
        <w:t xml:space="preserve">MCVideo user </w:t>
      </w:r>
      <w:r>
        <w:t>or of the MCVideo gateway server in the interconnected MCVideo system is out of the scope of the present document.</w:t>
      </w:r>
    </w:p>
    <w:p w14:paraId="0ADAFB56" w14:textId="77777777" w:rsidR="002D67BA" w:rsidRPr="00BE4B01" w:rsidRDefault="002D67BA" w:rsidP="002D67BA">
      <w:pPr>
        <w:pStyle w:val="NO"/>
      </w:pPr>
      <w:r>
        <w:t>NOTE 5:</w:t>
      </w:r>
      <w:r>
        <w:tab/>
        <w:t>How the local MCVideo system routes the SIP request through an exit MCVideo gateway server is out of the scope of the present document.</w:t>
      </w:r>
    </w:p>
    <w:p w14:paraId="0DE8B7EF" w14:textId="77777777" w:rsidR="002D67BA" w:rsidRPr="008F0E51" w:rsidRDefault="002D67BA" w:rsidP="002D67BA">
      <w:pPr>
        <w:pStyle w:val="B1"/>
        <w:rPr>
          <w:lang w:eastAsia="ko-KR"/>
        </w:rPr>
      </w:pPr>
      <w:r>
        <w:rPr>
          <w:lang w:eastAsia="ko-KR"/>
        </w:rPr>
        <w:t>10</w:t>
      </w:r>
      <w:r w:rsidRPr="00D246A3">
        <w:rPr>
          <w:lang w:eastAsia="ko-KR"/>
        </w:rPr>
        <w:t>)</w:t>
      </w:r>
      <w:r w:rsidRPr="00D246A3">
        <w:rPr>
          <w:lang w:eastAsia="ko-KR"/>
        </w:rPr>
        <w:tab/>
        <w:t>shall include a P-Asserted-Service header field with the value "</w:t>
      </w:r>
      <w:proofErr w:type="gramStart"/>
      <w:r w:rsidRPr="00D246A3">
        <w:rPr>
          <w:lang w:eastAsia="ko-KR"/>
        </w:rPr>
        <w:t>urn:urn</w:t>
      </w:r>
      <w:proofErr w:type="gramEnd"/>
      <w:r w:rsidRPr="00D246A3">
        <w:rPr>
          <w:lang w:eastAsia="ko-KR"/>
        </w:rPr>
        <w:t>-7:3gpp-service.ims.icsi.</w:t>
      </w:r>
      <w:r>
        <w:rPr>
          <w:lang w:eastAsia="ko-KR"/>
        </w:rPr>
        <w:t>mcvideo";</w:t>
      </w:r>
    </w:p>
    <w:p w14:paraId="33E50D50" w14:textId="77777777" w:rsidR="002D67BA" w:rsidRDefault="002D67BA" w:rsidP="002D67BA">
      <w:pPr>
        <w:pStyle w:val="B1"/>
        <w:rPr>
          <w:rFonts w:eastAsia="SimSun"/>
        </w:rPr>
      </w:pPr>
      <w:r>
        <w:rPr>
          <w:lang w:eastAsia="ko-KR"/>
        </w:rPr>
        <w:t>11</w:t>
      </w:r>
      <w:r w:rsidRPr="00D246A3">
        <w:rPr>
          <w:lang w:eastAsia="ko-KR"/>
        </w:rPr>
        <w:t>)</w:t>
      </w:r>
      <w:r w:rsidRPr="00D246A3">
        <w:rPr>
          <w:rFonts w:eastAsia="SimSun"/>
        </w:rPr>
        <w:tab/>
        <w:t xml:space="preserve">shall copy the public user identity of the calling </w:t>
      </w:r>
      <w:r>
        <w:rPr>
          <w:rFonts w:eastAsia="SimSun"/>
        </w:rPr>
        <w:t>MCVideo</w:t>
      </w:r>
      <w:r w:rsidRPr="00D246A3">
        <w:rPr>
          <w:rFonts w:eastAsia="SimSun"/>
        </w:rPr>
        <w:t xml:space="preserve">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p>
    <w:p w14:paraId="753C8675" w14:textId="414C0415" w:rsidR="002D67BA" w:rsidRPr="00D246A3" w:rsidRDefault="002D67BA" w:rsidP="002D67BA">
      <w:pPr>
        <w:pStyle w:val="B1"/>
        <w:rPr>
          <w:rFonts w:eastAsia="SimSun"/>
        </w:rPr>
      </w:pPr>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to according </w:t>
      </w:r>
      <w:r>
        <w:rPr>
          <w:rFonts w:eastAsia="SimSun"/>
        </w:rPr>
        <w:t xml:space="preserve">to </w:t>
      </w:r>
      <w:ins w:id="83" w:author="Michael Dolan" w:date="2022-10-18T08:12:00Z">
        <w:r w:rsidR="00FD1264">
          <w:t xml:space="preserve">the </w:t>
        </w:r>
      </w:ins>
      <w:r>
        <w:rPr>
          <w:rFonts w:eastAsia="SimSun"/>
        </w:rPr>
        <w:t>rules and procedures of 3GPP TS 24.229 [11].</w:t>
      </w:r>
    </w:p>
    <w:p w14:paraId="2DFF32E3" w14:textId="77777777" w:rsidR="002D67BA" w:rsidRPr="00A3652A" w:rsidRDefault="002D67BA" w:rsidP="002D67BA">
      <w:pPr>
        <w:rPr>
          <w:noProof/>
        </w:rPr>
      </w:pPr>
      <w:r w:rsidRPr="00A3652A">
        <w:t xml:space="preserve">Upon receipt of SIP 2xx responses to the outgoing SIP MESSAGE requests, the </w:t>
      </w:r>
      <w:r>
        <w:t>controlling</w:t>
      </w:r>
      <w:r w:rsidRPr="00A3652A">
        <w:t xml:space="preserve"> </w:t>
      </w:r>
      <w:r>
        <w:t>MCVideo</w:t>
      </w:r>
      <w:r w:rsidRPr="00A3652A">
        <w:t xml:space="preserve"> function shall </w:t>
      </w:r>
      <w:r>
        <w:t xml:space="preserve">generate a SIP 200 (OK) response and </w:t>
      </w:r>
      <w:r w:rsidRPr="00A3652A">
        <w:t>forward the SIP 2</w:t>
      </w:r>
      <w:r>
        <w:t xml:space="preserve">00 (OK) </w:t>
      </w:r>
      <w:r w:rsidRPr="00A3652A">
        <w:t xml:space="preserve">response to the </w:t>
      </w:r>
      <w:r>
        <w:t>originating participating MCVideo function.</w:t>
      </w:r>
    </w:p>
    <w:p w14:paraId="324FF606" w14:textId="77777777" w:rsidR="002D67BA" w:rsidRDefault="002D67BA" w:rsidP="002D67BA">
      <w:pPr>
        <w:rPr>
          <w:noProof/>
        </w:rPr>
      </w:pPr>
      <w:r w:rsidRPr="00A3652A">
        <w:t>Upon receipt of a SIP 4xx, 5xx or 6xx response to the SIP MESSAGE request</w:t>
      </w:r>
      <w:r>
        <w:t>,</w:t>
      </w:r>
      <w:r w:rsidRPr="00A3652A">
        <w:t xml:space="preserve"> </w:t>
      </w:r>
      <w:r w:rsidRPr="00D246A3">
        <w:t xml:space="preserve">controlling </w:t>
      </w:r>
      <w:r>
        <w:t>MCVideo</w:t>
      </w:r>
      <w:r w:rsidRPr="00D246A3">
        <w:t xml:space="preserve"> function shall</w:t>
      </w:r>
      <w:r>
        <w:t xml:space="preserve"> forward the error response to the originating participating MCVideo function.</w:t>
      </w:r>
    </w:p>
    <w:p w14:paraId="53139988" w14:textId="77777777" w:rsidR="00B60C98" w:rsidRPr="00C93C56" w:rsidRDefault="00B60C98" w:rsidP="00B60C98">
      <w:pPr>
        <w:jc w:val="center"/>
        <w:rPr>
          <w:b/>
          <w:bCs/>
          <w:noProof/>
          <w:sz w:val="28"/>
          <w:szCs w:val="28"/>
        </w:rPr>
      </w:pPr>
      <w:bookmarkStart w:id="84" w:name="_Toc20152775"/>
      <w:bookmarkStart w:id="85" w:name="_Toc27495440"/>
      <w:bookmarkStart w:id="86" w:name="_Toc36108908"/>
      <w:bookmarkStart w:id="87" w:name="_Toc45194696"/>
      <w:bookmarkStart w:id="88" w:name="_Toc114847645"/>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A4E2E80" w14:textId="77777777" w:rsidR="00B60C98" w:rsidRPr="00435348" w:rsidRDefault="00B60C98" w:rsidP="00B60C98">
      <w:pPr>
        <w:pStyle w:val="Heading5"/>
        <w:rPr>
          <w:lang w:eastAsia="ko-KR"/>
        </w:rPr>
      </w:pPr>
      <w:bookmarkStart w:id="89" w:name="_Toc20152768"/>
      <w:bookmarkStart w:id="90" w:name="_Toc27495433"/>
      <w:bookmarkStart w:id="91" w:name="_Toc36108901"/>
      <w:bookmarkStart w:id="92" w:name="_Toc45194689"/>
      <w:bookmarkStart w:id="93" w:name="_Toc114847638"/>
      <w:r>
        <w:rPr>
          <w:lang w:eastAsia="ko-KR"/>
        </w:rPr>
        <w:lastRenderedPageBreak/>
        <w:t>10.2.2.</w:t>
      </w:r>
      <w:r>
        <w:rPr>
          <w:lang w:val="en-US" w:eastAsia="ko-KR"/>
        </w:rPr>
        <w:t>2</w:t>
      </w:r>
      <w:r>
        <w:rPr>
          <w:lang w:eastAsia="ko-KR"/>
        </w:rPr>
        <w:t>.1</w:t>
      </w:r>
      <w:r w:rsidRPr="00435348">
        <w:rPr>
          <w:lang w:eastAsia="ko-KR"/>
        </w:rPr>
        <w:tab/>
        <w:t>Client originating procedures</w:t>
      </w:r>
      <w:bookmarkEnd w:id="89"/>
      <w:bookmarkEnd w:id="90"/>
      <w:bookmarkEnd w:id="91"/>
      <w:bookmarkEnd w:id="92"/>
      <w:bookmarkEnd w:id="93"/>
    </w:p>
    <w:p w14:paraId="245AE17B" w14:textId="77777777" w:rsidR="00B60C98" w:rsidRPr="00435348" w:rsidRDefault="00B60C98" w:rsidP="00B60C98">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4D89049F" w14:textId="77777777" w:rsidR="00B60C98" w:rsidRPr="00435348" w:rsidRDefault="00B60C98" w:rsidP="00B60C98">
      <w:pPr>
        <w:rPr>
          <w:lang w:eastAsia="ko-KR"/>
        </w:rPr>
      </w:pPr>
      <w:r w:rsidRPr="00435348">
        <w:rPr>
          <w:lang w:eastAsia="ko-KR"/>
        </w:rPr>
        <w:t>The</w:t>
      </w:r>
      <w:r>
        <w:rPr>
          <w:lang w:eastAsia="ko-KR"/>
        </w:rPr>
        <w:t xml:space="preserve"> MCVideo</w:t>
      </w:r>
      <w:r w:rsidRPr="00435348">
        <w:rPr>
          <w:lang w:eastAsia="ko-KR"/>
        </w:rPr>
        <w:t xml:space="preserve"> client:</w:t>
      </w:r>
    </w:p>
    <w:p w14:paraId="1C8338E8" w14:textId="77777777" w:rsidR="00B60C98" w:rsidRPr="00435348" w:rsidRDefault="00B60C98" w:rsidP="00B60C98">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w:t>
      </w:r>
      <w:proofErr w:type="gramStart"/>
      <w:r w:rsidRPr="00435348">
        <w:t>user</w:t>
      </w:r>
      <w:r w:rsidRPr="00435348">
        <w:rPr>
          <w:lang w:eastAsia="ko-KR"/>
        </w:rPr>
        <w:t>;</w:t>
      </w:r>
      <w:proofErr w:type="gramEnd"/>
    </w:p>
    <w:p w14:paraId="712ADA65" w14:textId="77777777" w:rsidR="00B60C98" w:rsidRPr="00435348" w:rsidRDefault="00B60C98" w:rsidP="00B60C98">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proofErr w:type="gramStart"/>
      <w:r w:rsidRPr="00435348">
        <w:t>];</w:t>
      </w:r>
      <w:proofErr w:type="gramEnd"/>
    </w:p>
    <w:p w14:paraId="140944CA" w14:textId="77777777" w:rsidR="00B60C98" w:rsidRPr="00435348" w:rsidRDefault="00B60C98" w:rsidP="00B60C98">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proofErr w:type="gramStart"/>
      <w:r w:rsidRPr="000E3932">
        <w:rPr>
          <w:lang w:eastAsia="ko-KR"/>
        </w:rPr>
        <w:t>urn:urn</w:t>
      </w:r>
      <w:proofErr w:type="gramEnd"/>
      <w:r w:rsidRPr="000E3932">
        <w:rPr>
          <w:lang w:eastAsia="ko-KR"/>
        </w:rPr>
        <w:t>-7:3gpp-service.ims.icsi.</w:t>
      </w:r>
      <w:proofErr w:type="spellStart"/>
      <w:r>
        <w:rPr>
          <w:lang w:val="en-US" w:eastAsia="ko-KR"/>
        </w:rPr>
        <w:t>mcvideo</w:t>
      </w:r>
      <w:proofErr w:type="spellEnd"/>
      <w:r w:rsidRPr="00435348">
        <w:rPr>
          <w:lang w:eastAsia="ko-KR"/>
        </w:rPr>
        <w:t>" in the Contact header field of the SIP INVITE request according to IETF RFC 3840 [</w:t>
      </w:r>
      <w:r>
        <w:rPr>
          <w:lang w:eastAsia="ko-KR"/>
        </w:rPr>
        <w:t>22</w:t>
      </w:r>
      <w:r w:rsidRPr="00435348">
        <w:rPr>
          <w:lang w:eastAsia="ko-KR"/>
        </w:rPr>
        <w:t>];</w:t>
      </w:r>
    </w:p>
    <w:p w14:paraId="42A0A2AB" w14:textId="77777777" w:rsidR="00B60C98" w:rsidRPr="00435348" w:rsidRDefault="00B60C98" w:rsidP="00B60C98">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proofErr w:type="gramStart"/>
      <w:r w:rsidRPr="00435348">
        <w:rPr>
          <w:lang w:eastAsia="ko-KR"/>
        </w:rPr>
        <w:t>];</w:t>
      </w:r>
      <w:proofErr w:type="gramEnd"/>
    </w:p>
    <w:p w14:paraId="278D572F" w14:textId="77777777" w:rsidR="00B60C98" w:rsidRPr="00435348" w:rsidRDefault="00B60C98" w:rsidP="00B60C98">
      <w:pPr>
        <w:pStyle w:val="B1"/>
        <w:rPr>
          <w:lang w:eastAsia="ko-KR"/>
        </w:rPr>
      </w:pPr>
      <w:r>
        <w:rPr>
          <w:lang w:val="en-US" w:eastAsia="ko-KR"/>
        </w:rPr>
        <w:t>5</w:t>
      </w:r>
      <w:r w:rsidRPr="00435348">
        <w:rPr>
          <w:lang w:eastAsia="ko-KR"/>
        </w:rPr>
        <w:t>)</w:t>
      </w:r>
      <w:r w:rsidRPr="00435348">
        <w:rPr>
          <w:lang w:eastAsia="ko-KR"/>
        </w:rPr>
        <w:tab/>
        <w:t>shall include the ICSI value "</w:t>
      </w:r>
      <w:proofErr w:type="gramStart"/>
      <w:r w:rsidRPr="00435348">
        <w:rPr>
          <w:lang w:eastAsia="ko-KR"/>
        </w:rPr>
        <w:t>urn:urn</w:t>
      </w:r>
      <w:proofErr w:type="gramEnd"/>
      <w:r w:rsidRPr="00435348">
        <w:rPr>
          <w:lang w:eastAsia="ko-KR"/>
        </w:rPr>
        <w:t>-7:3gpp-service.ims.icsi.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7456707A" w14:textId="77777777" w:rsidR="00B60C98" w:rsidRPr="00435348" w:rsidRDefault="00B60C98" w:rsidP="00B60C98">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w:t>
      </w:r>
      <w:proofErr w:type="gramStart"/>
      <w:r w:rsidRPr="00435348">
        <w:rPr>
          <w:lang w:eastAsia="ko-KR"/>
        </w:rPr>
        <w:t>urn:urn</w:t>
      </w:r>
      <w:proofErr w:type="gramEnd"/>
      <w:r w:rsidRPr="00435348">
        <w:rPr>
          <w:lang w:eastAsia="ko-KR"/>
        </w:rPr>
        <w:t>-7:3gpp-service.ims.icsi.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3325E052" w14:textId="13392E52" w:rsidR="00B60C98" w:rsidRDefault="00B60C98" w:rsidP="00B60C98">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w:t>
      </w:r>
      <w:ins w:id="94" w:author="Michael Dolan" w:date="2022-10-14T16:37:00Z">
        <w:r w:rsidR="0042082C">
          <w:rPr>
            <w:lang w:eastAsia="ko-KR"/>
          </w:rPr>
          <w:t>n applica</w:t>
        </w:r>
      </w:ins>
      <w:ins w:id="95" w:author="Michael Dolan" w:date="2022-10-14T16:38:00Z">
        <w:r w:rsidR="0042082C">
          <w:rPr>
            <w:lang w:eastAsia="ko-KR"/>
          </w:rPr>
          <w:t>tion/</w:t>
        </w:r>
        <w:proofErr w:type="spellStart"/>
        <w:r w:rsidR="0042082C">
          <w:rPr>
            <w:lang w:eastAsia="ko-KR"/>
          </w:rPr>
          <w:t>resource-lists+xml</w:t>
        </w:r>
      </w:ins>
      <w:proofErr w:type="spellEnd"/>
      <w:r w:rsidRPr="00435348">
        <w:rPr>
          <w:lang w:eastAsia="ko-KR"/>
        </w:rPr>
        <w:t xml:space="preserve"> MIME </w:t>
      </w:r>
      <w:del w:id="96" w:author="Michael Dolan" w:date="2022-10-14T16:38:00Z">
        <w:r w:rsidRPr="00435348" w:rsidDel="0042082C">
          <w:rPr>
            <w:lang w:eastAsia="ko-KR"/>
          </w:rPr>
          <w:delText xml:space="preserve">resource-lists </w:delText>
        </w:r>
      </w:del>
      <w:r w:rsidRPr="00435348">
        <w:rPr>
          <w:lang w:eastAsia="ko-KR"/>
        </w:rPr>
        <w:t>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rPr>
          <w:lang w:eastAsia="ko-KR"/>
        </w:rPr>
        <w:t xml:space="preserve"> or the </w:t>
      </w:r>
      <w:r w:rsidRPr="001D092B">
        <w:rPr>
          <w:lang w:eastAsia="ko-KR"/>
        </w:rPr>
        <w:t>functional alias</w:t>
      </w:r>
      <w:r>
        <w:rPr>
          <w:lang w:eastAsia="ko-KR"/>
        </w:rPr>
        <w:t xml:space="preserve"> to be called</w:t>
      </w:r>
      <w:ins w:id="97" w:author="Michael Dolan" w:date="2022-10-14T16:38:00Z">
        <w:r w:rsidR="0042082C" w:rsidRPr="0042082C">
          <w:t xml:space="preserve"> </w:t>
        </w:r>
        <w:r w:rsidR="0042082C">
          <w:t>in a "</w:t>
        </w:r>
        <w:proofErr w:type="spellStart"/>
        <w:r w:rsidR="0042082C">
          <w:t>uri</w:t>
        </w:r>
        <w:proofErr w:type="spellEnd"/>
        <w:r w:rsidR="0042082C">
          <w:t xml:space="preserve">" attribute of an &lt;entry&gt; </w:t>
        </w:r>
        <w:r w:rsidR="0042082C" w:rsidRPr="008F24DA">
          <w:t xml:space="preserve">element </w:t>
        </w:r>
        <w:r w:rsidR="0042082C" w:rsidRPr="008F24DA">
          <w:rPr>
            <w:lang w:eastAsia="ko-KR"/>
          </w:rPr>
          <w:t>of a &lt;list&gt; element of the &lt;resource-lists&gt; element</w:t>
        </w:r>
        <w:r w:rsidR="0042082C">
          <w:rPr>
            <w:lang w:eastAsia="ko-KR"/>
          </w:rPr>
          <w:t xml:space="preserve"> </w:t>
        </w:r>
        <w:r w:rsidR="0042082C">
          <w:rPr>
            <w:rFonts w:eastAsia="SimSun"/>
          </w:rPr>
          <w:t xml:space="preserve">in the </w:t>
        </w:r>
        <w:r w:rsidR="0042082C">
          <w:t>application/</w:t>
        </w:r>
        <w:proofErr w:type="spellStart"/>
        <w:r w:rsidR="0042082C">
          <w:t>resource-lists+xml</w:t>
        </w:r>
        <w:proofErr w:type="spellEnd"/>
        <w:r w:rsidR="0042082C">
          <w:t xml:space="preserve"> MIME body</w:t>
        </w:r>
      </w:ins>
      <w:r w:rsidRPr="00435348">
        <w:rPr>
          <w:lang w:eastAsia="ko-KR"/>
        </w:rPr>
        <w:t xml:space="preserve">, according to </w:t>
      </w:r>
      <w:ins w:id="98" w:author="Michael Dolan" w:date="2022-10-18T08:12:00Z">
        <w:r w:rsidR="00FD1264">
          <w:t xml:space="preserve">the </w:t>
        </w:r>
      </w:ins>
      <w:r w:rsidRPr="00435348">
        <w:rPr>
          <w:lang w:eastAsia="ko-KR"/>
        </w:rPr>
        <w:t>rules and procedures of IETF RFC 5366 [</w:t>
      </w:r>
      <w:r>
        <w:rPr>
          <w:lang w:val="en-US" w:eastAsia="ko-KR"/>
        </w:rPr>
        <w:t>37</w:t>
      </w:r>
      <w:r w:rsidRPr="00435348">
        <w:rPr>
          <w:lang w:eastAsia="ko-KR"/>
        </w:rPr>
        <w:t>];</w:t>
      </w:r>
    </w:p>
    <w:p w14:paraId="4F1B8820" w14:textId="77777777" w:rsidR="00B60C98" w:rsidRPr="00435348" w:rsidRDefault="00B60C98" w:rsidP="00B60C98">
      <w:pPr>
        <w:pStyle w:val="NO"/>
        <w:rPr>
          <w:lang w:eastAsia="ko-KR"/>
        </w:rPr>
      </w:pPr>
      <w:r w:rsidRPr="00C91445">
        <w:t>NOTE </w:t>
      </w:r>
      <w:r>
        <w:t>1</w:t>
      </w:r>
      <w:r w:rsidRPr="00C91445">
        <w:t>:</w:t>
      </w:r>
      <w:r w:rsidRPr="00C91445">
        <w:tab/>
        <w:t>The MC</w:t>
      </w:r>
      <w:r>
        <w:t>Video</w:t>
      </w:r>
      <w:r w:rsidRPr="00C91445">
        <w:t xml:space="preserve"> client </w:t>
      </w:r>
      <w:r>
        <w:t>indicates whether an MCVideo ID or a functional alias is to be called as specified in step 11) c)</w:t>
      </w:r>
      <w:r w:rsidRPr="00C91445">
        <w:t>.</w:t>
      </w:r>
    </w:p>
    <w:p w14:paraId="6E420166" w14:textId="77777777" w:rsidR="00B60C98" w:rsidRPr="00435348" w:rsidRDefault="00B60C98" w:rsidP="00B60C98">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753C94B9" w14:textId="77777777" w:rsidR="00B60C98" w:rsidRPr="00435348" w:rsidRDefault="00B60C98" w:rsidP="00B60C98">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02261FD" w14:textId="77777777" w:rsidR="00B60C98" w:rsidRPr="00435348" w:rsidRDefault="00B60C98" w:rsidP="00B60C98">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215E63A" w14:textId="77777777" w:rsidR="00B60C98" w:rsidRPr="00435348" w:rsidRDefault="00B60C98" w:rsidP="00B60C98">
      <w:pPr>
        <w:pStyle w:val="B2"/>
        <w:rPr>
          <w:lang w:eastAsia="ko-KR"/>
        </w:rPr>
      </w:pPr>
      <w:r w:rsidRPr="00435348">
        <w:rPr>
          <w:lang w:eastAsia="ko-KR"/>
        </w:rPr>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w:t>
      </w:r>
      <w:proofErr w:type="gramStart"/>
      <w:r w:rsidRPr="00435348">
        <w:t>twenty eight</w:t>
      </w:r>
      <w:proofErr w:type="gramEnd"/>
      <w:r w:rsidRPr="00435348">
        <w:t xml:space="preserve">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0D2E0535" w14:textId="77777777" w:rsidR="00B60C98" w:rsidRPr="00435348" w:rsidRDefault="00B60C98" w:rsidP="00B60C98">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proofErr w:type="gramStart"/>
      <w:r w:rsidRPr="00435348">
        <w:rPr>
          <w:lang w:eastAsia="ko-KR"/>
        </w:rPr>
        <w:t>];</w:t>
      </w:r>
      <w:proofErr w:type="gramEnd"/>
    </w:p>
    <w:p w14:paraId="398A7654" w14:textId="77777777" w:rsidR="00B60C98" w:rsidRPr="00435348" w:rsidRDefault="00B60C98" w:rsidP="00B60C98">
      <w:pPr>
        <w:pStyle w:val="B2"/>
      </w:pPr>
      <w:r w:rsidRPr="00435348">
        <w:t>e)</w:t>
      </w:r>
      <w:r w:rsidRPr="00435348">
        <w:tab/>
        <w:t xml:space="preserve">shall generate a MIKEY-SAKKE I_MESSAGE using the encapsulated </w:t>
      </w:r>
      <w:proofErr w:type="gramStart"/>
      <w:r w:rsidRPr="00435348">
        <w:t>PCK</w:t>
      </w:r>
      <w:proofErr w:type="gramEnd"/>
      <w:r w:rsidRPr="00435348">
        <w:t xml:space="preserve"> and PCK-ID as specified in 3GPP TS </w:t>
      </w:r>
      <w:r>
        <w:t>33.180</w:t>
      </w:r>
      <w:r w:rsidRPr="00435348">
        <w:t> [</w:t>
      </w:r>
      <w:r>
        <w:rPr>
          <w:lang w:val="en-US"/>
        </w:rPr>
        <w:t>8</w:t>
      </w:r>
      <w:r w:rsidRPr="00435348">
        <w:t>];</w:t>
      </w:r>
      <w:del w:id="99" w:author="Michael Dolan" w:date="2022-10-18T08:26:00Z">
        <w:r w:rsidRPr="00435348" w:rsidDel="00B13B70">
          <w:delText xml:space="preserve"> and</w:delText>
        </w:r>
      </w:del>
    </w:p>
    <w:p w14:paraId="0FEA5793" w14:textId="77777777" w:rsidR="00B60C98" w:rsidRPr="00435348" w:rsidRDefault="00B60C98" w:rsidP="00B60C98">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w:t>
      </w:r>
      <w:proofErr w:type="spellStart"/>
      <w:r w:rsidRPr="00435348">
        <w:t>IDRi</w:t>
      </w:r>
      <w:proofErr w:type="spellEnd"/>
      <w:r w:rsidRPr="00435348">
        <w:t>) of the I_MESSAGE as described in 3GPP TS </w:t>
      </w:r>
      <w:r>
        <w:t>33.180</w:t>
      </w:r>
      <w:r w:rsidRPr="00435348">
        <w:t> [</w:t>
      </w:r>
      <w:r>
        <w:rPr>
          <w:lang w:val="en-US"/>
        </w:rPr>
        <w:t>8</w:t>
      </w:r>
      <w:r w:rsidRPr="00435348">
        <w:t>]; and</w:t>
      </w:r>
    </w:p>
    <w:p w14:paraId="2C2E5AD3" w14:textId="38D83460" w:rsidR="00B60C98" w:rsidRDefault="00B60C98" w:rsidP="00B60C98">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del w:id="100" w:author="Michael Dolan" w:date="2022-10-18T08:26:00Z">
        <w:r w:rsidRPr="00435348" w:rsidDel="00B13B70">
          <w:rPr>
            <w:lang w:eastAsia="ko-KR"/>
          </w:rPr>
          <w:delText>.</w:delText>
        </w:r>
      </w:del>
      <w:ins w:id="101" w:author="Michael Dolan" w:date="2022-10-18T08:26:00Z">
        <w:r w:rsidR="00B13B70">
          <w:rPr>
            <w:lang w:eastAsia="ko-KR"/>
          </w:rPr>
          <w:t>;</w:t>
        </w:r>
      </w:ins>
    </w:p>
    <w:p w14:paraId="095F21E1" w14:textId="77777777" w:rsidR="00B60C98" w:rsidRPr="00435348" w:rsidRDefault="00B60C98" w:rsidP="00B60C98">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w:t>
      </w:r>
      <w:proofErr w:type="gramStart"/>
      <w:r w:rsidRPr="00435348">
        <w:rPr>
          <w:lang w:eastAsia="ko-KR"/>
        </w:rPr>
        <w:t>entity;</w:t>
      </w:r>
      <w:proofErr w:type="gramEnd"/>
    </w:p>
    <w:p w14:paraId="21A36452" w14:textId="77777777" w:rsidR="00B60C98" w:rsidRPr="00435348" w:rsidRDefault="00B60C98" w:rsidP="00B60C98">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w:t>
      </w:r>
      <w:proofErr w:type="gramStart"/>
      <w:r w:rsidRPr="00435348">
        <w:rPr>
          <w:lang w:eastAsia="ko-KR"/>
        </w:rPr>
        <w:t>6.4;</w:t>
      </w:r>
      <w:proofErr w:type="gramEnd"/>
    </w:p>
    <w:p w14:paraId="144C5E61" w14:textId="77777777" w:rsidR="00B60C98" w:rsidRPr="00435348" w:rsidRDefault="00B60C98" w:rsidP="00B60C98">
      <w:pPr>
        <w:pStyle w:val="B1"/>
        <w:rPr>
          <w:lang w:eastAsia="ko-KR"/>
        </w:rPr>
      </w:pPr>
      <w:r>
        <w:rPr>
          <w:lang w:val="en-US" w:eastAsia="ko-KR"/>
        </w:rPr>
        <w:lastRenderedPageBreak/>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50CD78BE" w14:textId="77777777" w:rsidR="00B60C98" w:rsidRPr="00435348" w:rsidRDefault="00B60C98" w:rsidP="00B60C98">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proofErr w:type="gramStart"/>
      <w:r w:rsidRPr="00435348">
        <w:rPr>
          <w:lang w:eastAsia="ko-KR"/>
        </w:rPr>
        <w:t>];</w:t>
      </w:r>
      <w:proofErr w:type="gramEnd"/>
    </w:p>
    <w:p w14:paraId="759DF221" w14:textId="77777777" w:rsidR="00B60C98" w:rsidRPr="00435348" w:rsidRDefault="00B60C98" w:rsidP="00B60C98">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475EC56A" w14:textId="77777777" w:rsidR="00B60C98" w:rsidRPr="00435348" w:rsidRDefault="00B60C98" w:rsidP="00B60C98">
      <w:pPr>
        <w:pStyle w:val="B3"/>
        <w:rPr>
          <w:lang w:eastAsia="ko-KR"/>
        </w:rPr>
      </w:pPr>
      <w:proofErr w:type="spellStart"/>
      <w:r w:rsidRPr="00435348">
        <w:rPr>
          <w:lang w:eastAsia="ko-KR"/>
        </w:rPr>
        <w:t>i</w:t>
      </w:r>
      <w:proofErr w:type="spellEnd"/>
      <w:r w:rsidRPr="00435348">
        <w:rPr>
          <w:lang w:eastAsia="ko-KR"/>
        </w:rPr>
        <w:t>)</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19C83CDE" w14:textId="77777777" w:rsidR="00B60C98" w:rsidRPr="00435348" w:rsidRDefault="00B60C98" w:rsidP="00B60C98">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31D3BD75" w14:textId="77777777" w:rsidR="00B60C98" w:rsidRDefault="00B60C98" w:rsidP="00B60C98">
      <w:pPr>
        <w:pStyle w:val="B2"/>
      </w:pPr>
      <w:r w:rsidRPr="00435348">
        <w:t>c)</w:t>
      </w:r>
      <w:r w:rsidRPr="00435348">
        <w:tab/>
        <w:t>shall contain an application/vnd.3gpp.</w:t>
      </w:r>
      <w:proofErr w:type="spellStart"/>
      <w:r>
        <w:rPr>
          <w:lang w:val="en-US"/>
        </w:rPr>
        <w:t>mcvideo</w:t>
      </w:r>
      <w:proofErr w:type="spellEnd"/>
      <w:r w:rsidRPr="00435348">
        <w:t>-</w:t>
      </w:r>
      <w:proofErr w:type="spellStart"/>
      <w:r w:rsidRPr="00435348">
        <w:t>info+xml</w:t>
      </w:r>
      <w:proofErr w:type="spellEnd"/>
      <w:r w:rsidRPr="00435348">
        <w:t xml:space="preserve"> MIME body with the &lt;</w:t>
      </w:r>
      <w:proofErr w:type="spellStart"/>
      <w:r>
        <w:rPr>
          <w:lang w:val="en-US"/>
        </w:rPr>
        <w:t>mcvideo</w:t>
      </w:r>
      <w:proofErr w:type="spellEnd"/>
      <w:r w:rsidRPr="00435348">
        <w:t>info&gt; element containing the &lt;</w:t>
      </w:r>
      <w:proofErr w:type="spellStart"/>
      <w:r>
        <w:rPr>
          <w:lang w:val="en-US"/>
        </w:rPr>
        <w:t>mcvideo</w:t>
      </w:r>
      <w:proofErr w:type="spellEnd"/>
      <w:r w:rsidRPr="00435348">
        <w:t>-Params&gt; element with</w:t>
      </w:r>
      <w:r w:rsidRPr="00B67236">
        <w:t>:</w:t>
      </w:r>
    </w:p>
    <w:p w14:paraId="2317FCCF" w14:textId="77777777" w:rsidR="00B60C98" w:rsidRDefault="00B60C98" w:rsidP="00B60C98">
      <w:pPr>
        <w:pStyle w:val="B3"/>
      </w:pPr>
      <w:proofErr w:type="spellStart"/>
      <w:r>
        <w:t>i</w:t>
      </w:r>
      <w:proofErr w:type="spellEnd"/>
      <w:r>
        <w:t>)</w:t>
      </w:r>
      <w:r>
        <w:tab/>
      </w:r>
      <w:r w:rsidRPr="00435348">
        <w:t>the &lt;session-type&gt; element set to a value of "private</w:t>
      </w:r>
      <w:proofErr w:type="gramStart"/>
      <w:r w:rsidRPr="00435348">
        <w:t>"</w:t>
      </w:r>
      <w:r>
        <w:t>;</w:t>
      </w:r>
      <w:proofErr w:type="gramEnd"/>
    </w:p>
    <w:p w14:paraId="6A4A59BA" w14:textId="77777777" w:rsidR="00B60C98" w:rsidRDefault="00B60C98" w:rsidP="00B60C98">
      <w:pPr>
        <w:pStyle w:val="B3"/>
      </w:pPr>
      <w:r w:rsidRPr="00C91445">
        <w:t>ii)</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functional alias is </w:t>
      </w:r>
      <w:r w:rsidRPr="00EF0A26">
        <w:rPr>
          <w:lang w:eastAsia="ko-KR"/>
        </w:rPr>
        <w:t>used as a target of the call request</w:t>
      </w:r>
      <w:r>
        <w:t>;</w:t>
      </w:r>
      <w:del w:id="102" w:author="Michael Dolan" w:date="2022-10-18T08:27:00Z">
        <w:r w:rsidDel="00B13B70">
          <w:delText xml:space="preserve"> </w:delText>
        </w:r>
        <w:r w:rsidDel="00B13B70">
          <w:rPr>
            <w:lang w:eastAsia="ko-KR"/>
          </w:rPr>
          <w:delText>and</w:delText>
        </w:r>
      </w:del>
    </w:p>
    <w:p w14:paraId="41612E2E" w14:textId="2E83D2DB" w:rsidR="00B60C98" w:rsidRDefault="00B60C98" w:rsidP="00B60C98">
      <w:pPr>
        <w:pStyle w:val="B3"/>
      </w:pPr>
      <w:r>
        <w:t>iii)</w:t>
      </w:r>
      <w:r>
        <w:tab/>
      </w:r>
      <w:r w:rsidRPr="001B1D2E">
        <w:t>if the MCVideo client needs to include an active functional alias in the initial SIP INVITE request, with the &lt;functional-alias-URI&gt; set to the URI of the used functional alias;</w:t>
      </w:r>
      <w:ins w:id="103" w:author="Michael Dolan" w:date="2022-10-18T08:27:00Z">
        <w:r w:rsidR="00B13B70">
          <w:t xml:space="preserve"> and</w:t>
        </w:r>
      </w:ins>
    </w:p>
    <w:p w14:paraId="48356CFB" w14:textId="77777777" w:rsidR="00B60C98" w:rsidRPr="00435348" w:rsidRDefault="00B60C98" w:rsidP="00B60C98">
      <w:pPr>
        <w:pStyle w:val="NO"/>
      </w:pPr>
      <w:r>
        <w:t>NOTE 2:</w:t>
      </w:r>
      <w:r>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44A2C3F5" w14:textId="62AB04A4" w:rsidR="00B60C98" w:rsidRPr="00083857" w:rsidRDefault="00B13B70" w:rsidP="00B60C98">
      <w:pPr>
        <w:pStyle w:val="B3"/>
      </w:pPr>
      <w:ins w:id="104" w:author="Michael Dolan" w:date="2022-10-18T08:27:00Z">
        <w:r>
          <w:t>i</w:t>
        </w:r>
      </w:ins>
      <w:r w:rsidR="00B60C98" w:rsidRPr="00083857">
        <w:t>v)</w:t>
      </w:r>
      <w:r w:rsidR="00B60C98" w:rsidRPr="00083857">
        <w:tab/>
        <w:t>if the MCVideo user has requested an application priority,</w:t>
      </w:r>
      <w:r w:rsidR="00B60C98" w:rsidRPr="00B62D1C">
        <w:t xml:space="preserve"> </w:t>
      </w:r>
      <w:r w:rsidR="00B60C98">
        <w:t>the &lt;</w:t>
      </w:r>
      <w:proofErr w:type="spellStart"/>
      <w:r w:rsidR="00B60C98">
        <w:t>anyExt</w:t>
      </w:r>
      <w:proofErr w:type="spellEnd"/>
      <w:r w:rsidR="00B60C98">
        <w:t>&gt; element with the &lt;user-requested-priority&gt; element</w:t>
      </w:r>
      <w:r w:rsidR="00B60C98" w:rsidRPr="00083857">
        <w:t xml:space="preserve"> set to the user provided value</w:t>
      </w:r>
      <w:del w:id="105" w:author="Michael Dolan" w:date="2022-10-18T08:27:00Z">
        <w:r w:rsidR="00B60C98" w:rsidRPr="00083857" w:rsidDel="00B13B70">
          <w:delText>.</w:delText>
        </w:r>
      </w:del>
      <w:ins w:id="106" w:author="Michael Dolan" w:date="2022-10-18T08:27:00Z">
        <w:r>
          <w:t>;</w:t>
        </w:r>
      </w:ins>
    </w:p>
    <w:p w14:paraId="334461A0" w14:textId="77777777" w:rsidR="00B60C98" w:rsidRPr="00754FA2" w:rsidRDefault="00B60C98" w:rsidP="00B60C98">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616205DF" w14:textId="77777777" w:rsidR="00B60C98" w:rsidRPr="00435348" w:rsidRDefault="00B60C98" w:rsidP="00B60C98">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0888388C" w14:textId="77777777" w:rsidR="00B60C98" w:rsidRPr="00435348" w:rsidRDefault="00B60C98" w:rsidP="00B60C98">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6CEE01FD" w14:textId="77777777" w:rsidR="00B60C98" w:rsidRPr="00435348" w:rsidRDefault="00B60C98" w:rsidP="00B60C98">
      <w:pPr>
        <w:pStyle w:val="B1"/>
      </w:pPr>
      <w:r w:rsidRPr="00435348">
        <w:t>1)</w:t>
      </w:r>
      <w:r w:rsidRPr="00435348">
        <w:tab/>
        <w:t>may indicate the progress of the session establishment to the inviting</w:t>
      </w:r>
      <w:r>
        <w:t xml:space="preserve"> MCVideo</w:t>
      </w:r>
      <w:r w:rsidRPr="00435348">
        <w:t xml:space="preserve"> user.</w:t>
      </w:r>
    </w:p>
    <w:p w14:paraId="01CF2A6B" w14:textId="77777777" w:rsidR="00B60C98" w:rsidRPr="00435348" w:rsidRDefault="00B60C98" w:rsidP="00B60C98">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039B06BE" w14:textId="77777777" w:rsidR="00B60C98" w:rsidRDefault="00B60C98" w:rsidP="00B60C98">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proofErr w:type="gramStart"/>
      <w:r w:rsidRPr="00435348">
        <w:rPr>
          <w:lang w:eastAsia="ko-KR"/>
        </w:rPr>
        <w:t>];</w:t>
      </w:r>
      <w:proofErr w:type="gramEnd"/>
    </w:p>
    <w:p w14:paraId="6D5E5F85" w14:textId="77777777" w:rsidR="00B60C98" w:rsidRPr="00435348" w:rsidRDefault="00B60C98" w:rsidP="00B60C98">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8836080" w14:textId="77777777" w:rsidR="00B60C98" w:rsidRPr="00435348" w:rsidRDefault="00B60C98" w:rsidP="00B60C98">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4319EE7C" w14:textId="77777777" w:rsidR="00B60C98" w:rsidRPr="00D81E31" w:rsidRDefault="00B60C98" w:rsidP="00B60C98">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the </w:t>
      </w:r>
      <w:r w:rsidRPr="00520E68">
        <w:t>MC</w:t>
      </w:r>
      <w:r>
        <w:rPr>
          <w:lang w:eastAsia="ko-KR"/>
        </w:rPr>
        <w:t>Video</w:t>
      </w:r>
      <w:r w:rsidRPr="00520E68">
        <w:t xml:space="preserve"> </w:t>
      </w:r>
      <w:r w:rsidRPr="000E3614">
        <w:t>u</w:t>
      </w:r>
      <w:r w:rsidRPr="00520E68">
        <w:t>ser</w:t>
      </w:r>
      <w:r>
        <w:t xml:space="preserve"> contained in the</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w:t>
      </w:r>
      <w:r>
        <w:t xml:space="preserve">of the received </w:t>
      </w:r>
      <w:r w:rsidRPr="00FE11AE">
        <w:t>application/vnd.3gpp.mc</w:t>
      </w:r>
      <w:r>
        <w:rPr>
          <w:lang w:eastAsia="ko-KR"/>
        </w:rPr>
        <w:t>video</w:t>
      </w:r>
      <w:r w:rsidRPr="00FE11AE">
        <w:t xml:space="preserve">-info MIME body </w:t>
      </w:r>
      <w:r>
        <w:t xml:space="preserve">as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 xml:space="preserve"> of</w:t>
      </w:r>
      <w:r>
        <w:t xml:space="preserve"> the invited </w:t>
      </w:r>
      <w:r w:rsidRPr="00520E68">
        <w:t>MC</w:t>
      </w:r>
      <w:r>
        <w:rPr>
          <w:lang w:eastAsia="ko-KR"/>
        </w:rPr>
        <w:t>Video</w:t>
      </w:r>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p>
    <w:p w14:paraId="54DED8AC" w14:textId="4DD3514B" w:rsidR="00B60C98" w:rsidRDefault="00B60C98" w:rsidP="00B60C98">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ins w:id="107" w:author="Michael Dolan" w:date="2022-10-14T16:40:00Z">
        <w:r w:rsidR="0042082C">
          <w:rPr>
            <w:lang w:eastAsia="ko-KR"/>
          </w:rPr>
          <w:t>n application/</w:t>
        </w:r>
        <w:proofErr w:type="spellStart"/>
        <w:r w:rsidR="0042082C">
          <w:rPr>
            <w:lang w:eastAsia="ko-KR"/>
          </w:rPr>
          <w:t>resource-lists+xml</w:t>
        </w:r>
      </w:ins>
      <w:proofErr w:type="spellEnd"/>
      <w:r w:rsidRPr="0073469F">
        <w:rPr>
          <w:lang w:eastAsia="ko-KR"/>
        </w:rPr>
        <w:t xml:space="preserve"> MIME </w:t>
      </w:r>
      <w:del w:id="108" w:author="Michael Dolan" w:date="2022-10-14T16:40:00Z">
        <w:r w:rsidRPr="0073469F" w:rsidDel="0042082C">
          <w:rPr>
            <w:lang w:eastAsia="ko-KR"/>
          </w:rPr>
          <w:delText xml:space="preserve">resource-lists </w:delText>
        </w:r>
      </w:del>
      <w:r w:rsidRPr="0073469F">
        <w:rPr>
          <w:lang w:eastAsia="ko-KR"/>
        </w:rPr>
        <w:t>body with the MC</w:t>
      </w:r>
      <w:r>
        <w:rPr>
          <w:lang w:eastAsia="ko-KR"/>
        </w:rPr>
        <w:t>Video</w:t>
      </w:r>
      <w:r w:rsidRPr="0073469F">
        <w:rPr>
          <w:lang w:eastAsia="ko-KR"/>
        </w:rPr>
        <w:t xml:space="preserve"> ID of the invited MC</w:t>
      </w:r>
      <w:r>
        <w:rPr>
          <w:lang w:eastAsia="ko-KR"/>
        </w:rPr>
        <w:t>Video</w:t>
      </w:r>
      <w:r w:rsidRPr="0073469F">
        <w:rPr>
          <w:lang w:eastAsia="ko-KR"/>
        </w:rPr>
        <w:t xml:space="preserve"> user</w:t>
      </w:r>
      <w:r>
        <w:rPr>
          <w:lang w:eastAsia="ko-KR"/>
        </w:rPr>
        <w:t xml:space="preserve"> </w:t>
      </w:r>
      <w:ins w:id="109" w:author="Michael Dolan" w:date="2022-10-14T16:41:00Z">
        <w:r w:rsidR="0042082C">
          <w:t>in a "</w:t>
        </w:r>
        <w:proofErr w:type="spellStart"/>
        <w:r w:rsidR="0042082C">
          <w:t>uri</w:t>
        </w:r>
        <w:proofErr w:type="spellEnd"/>
        <w:r w:rsidR="0042082C">
          <w:t xml:space="preserve">" attribute of an &lt;entry&gt; </w:t>
        </w:r>
        <w:r w:rsidR="0042082C" w:rsidRPr="008F24DA">
          <w:t xml:space="preserve">element </w:t>
        </w:r>
        <w:r w:rsidR="0042082C" w:rsidRPr="008F24DA">
          <w:rPr>
            <w:lang w:eastAsia="ko-KR"/>
          </w:rPr>
          <w:t>of a &lt;list&gt; element of the &lt;resource-lists&gt; element</w:t>
        </w:r>
        <w:r w:rsidR="0042082C">
          <w:rPr>
            <w:lang w:eastAsia="ko-KR"/>
          </w:rPr>
          <w:t xml:space="preserve"> </w:t>
        </w:r>
        <w:r w:rsidR="0042082C">
          <w:rPr>
            <w:rFonts w:eastAsia="SimSun"/>
          </w:rPr>
          <w:t xml:space="preserve">in the </w:t>
        </w:r>
        <w:r w:rsidR="0042082C">
          <w:t>application/</w:t>
        </w:r>
        <w:proofErr w:type="spellStart"/>
        <w:r w:rsidR="0042082C">
          <w:t>resource-lists+xml</w:t>
        </w:r>
        <w:proofErr w:type="spellEnd"/>
        <w:r w:rsidR="0042082C">
          <w:t xml:space="preserve"> MIME body</w:t>
        </w:r>
        <w:r w:rsidR="0042082C">
          <w:rPr>
            <w:lang w:eastAsia="ko-KR"/>
          </w:rPr>
          <w:t xml:space="preserve">, where the MCVideo ID is </w:t>
        </w:r>
      </w:ins>
      <w:ins w:id="110" w:author="Michael Dolan" w:date="2022-10-14T16:40:00Z">
        <w:r w:rsidR="0042082C">
          <w:rPr>
            <w:lang w:eastAsia="ko-KR"/>
          </w:rPr>
          <w:t xml:space="preserve">found </w:t>
        </w:r>
      </w:ins>
      <w:r>
        <w:t>in the</w:t>
      </w:r>
      <w:r w:rsidRPr="00FE11AE">
        <w:t xml:space="preserve"> &lt;</w:t>
      </w:r>
      <w:proofErr w:type="spellStart"/>
      <w:r>
        <w:t>mc</w:t>
      </w:r>
      <w:r>
        <w:rPr>
          <w:lang w:eastAsia="ko-KR"/>
        </w:rPr>
        <w:t>video</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rPr>
          <w:lang w:eastAsia="ko-KR"/>
        </w:rPr>
        <w:t>video</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042B1F39" w14:textId="77777777" w:rsidR="00B60C98" w:rsidRDefault="00B60C98" w:rsidP="00B60C98">
      <w:pPr>
        <w:pStyle w:val="B1"/>
        <w:rPr>
          <w:lang w:eastAsia="ko-KR"/>
        </w:rPr>
      </w:pPr>
      <w:r>
        <w:rPr>
          <w:lang w:eastAsia="ko-KR"/>
        </w:rPr>
        <w:lastRenderedPageBreak/>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sidRPr="0073469F">
        <w:rPr>
          <w:lang w:eastAsia="ko-KR"/>
        </w:rPr>
        <w:t>;</w:t>
      </w:r>
      <w:r>
        <w:rPr>
          <w:lang w:eastAsia="ko-KR"/>
        </w:rPr>
        <w:t xml:space="preserve"> and</w:t>
      </w:r>
    </w:p>
    <w:p w14:paraId="05596DEE" w14:textId="77777777" w:rsidR="00B60C98" w:rsidRDefault="00B60C98" w:rsidP="00B60C98">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rPr>
          <w:lang w:eastAsia="ko-KR"/>
        </w:rP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52DAFAFB" w14:textId="77777777" w:rsidR="00B60C98" w:rsidRDefault="00B60C98" w:rsidP="00B60C98">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35DB5FE0" w14:textId="77777777" w:rsidR="00B60C98" w:rsidRDefault="00B60C98" w:rsidP="00B60C98">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3BF9F568" w14:textId="77777777" w:rsidR="00B60C98" w:rsidRPr="0071707F" w:rsidRDefault="00B60C98" w:rsidP="00B60C98">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proofErr w:type="gramStart"/>
      <w:r w:rsidRPr="0073469F">
        <w:t>"</w:t>
      </w:r>
      <w:r>
        <w:t>;</w:t>
      </w:r>
      <w:proofErr w:type="gramEnd"/>
    </w:p>
    <w:p w14:paraId="7F48793C" w14:textId="77777777" w:rsidR="00B60C98" w:rsidRDefault="00B60C98" w:rsidP="00B60C98">
      <w:pPr>
        <w:pStyle w:val="B1"/>
      </w:pPr>
      <w:r w:rsidRPr="0073469F">
        <w:t>the MC</w:t>
      </w:r>
      <w:r>
        <w:rPr>
          <w:lang w:val="en-US"/>
        </w:rPr>
        <w:t>Video</w:t>
      </w:r>
      <w:r w:rsidRPr="0073469F">
        <w:t xml:space="preserve"> client shall perform the action</w:t>
      </w:r>
      <w:r>
        <w:t>s specified in clause 6.2.8.</w:t>
      </w:r>
      <w:r w:rsidRPr="0071707F">
        <w:rPr>
          <w:lang w:val="en-US"/>
        </w:rPr>
        <w:t>3</w:t>
      </w:r>
      <w:r>
        <w:t>.5</w:t>
      </w:r>
      <w:r w:rsidRPr="0073469F">
        <w:t>.</w:t>
      </w:r>
    </w:p>
    <w:p w14:paraId="1A5FE690" w14:textId="77777777" w:rsidR="00B60C98" w:rsidRPr="00130993" w:rsidRDefault="00B60C98" w:rsidP="00B60C98">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958C5BA" w14:textId="77777777" w:rsidR="00B60C98" w:rsidRPr="00C93C56" w:rsidRDefault="00B60C98" w:rsidP="00B60C98">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532FF63" w14:textId="77777777" w:rsidR="002D67BA" w:rsidRPr="00196E08" w:rsidRDefault="002D67BA" w:rsidP="002D67BA">
      <w:pPr>
        <w:pStyle w:val="Heading6"/>
        <w:numPr>
          <w:ilvl w:val="5"/>
          <w:numId w:val="0"/>
        </w:numPr>
        <w:ind w:left="1152" w:hanging="432"/>
        <w:rPr>
          <w:lang w:eastAsia="ko-KR"/>
        </w:rPr>
      </w:pPr>
      <w:r>
        <w:rPr>
          <w:lang w:eastAsia="ko-KR"/>
        </w:rPr>
        <w:t>10.2.2.3</w:t>
      </w:r>
      <w:r w:rsidRPr="0073469F">
        <w:rPr>
          <w:lang w:eastAsia="ko-KR"/>
        </w:rPr>
        <w:t>.1.1</w:t>
      </w:r>
      <w:r w:rsidRPr="0073469F">
        <w:rPr>
          <w:lang w:eastAsia="ko-KR"/>
        </w:rPr>
        <w:tab/>
        <w:t>On-demand private call</w:t>
      </w:r>
      <w:bookmarkEnd w:id="84"/>
      <w:bookmarkEnd w:id="85"/>
      <w:bookmarkEnd w:id="86"/>
      <w:bookmarkEnd w:id="87"/>
      <w:bookmarkEnd w:id="88"/>
    </w:p>
    <w:p w14:paraId="207C5F8B" w14:textId="77777777" w:rsidR="002D67BA" w:rsidRPr="0073469F" w:rsidRDefault="002D67BA" w:rsidP="002D67BA">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5E6A2485" w14:textId="58CA0041" w:rsidR="002D67BA" w:rsidRPr="0073469F" w:rsidRDefault="002D67BA" w:rsidP="002D67B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w:t>
      </w:r>
      <w:ins w:id="111" w:author="Michael Dolan" w:date="2022-10-18T08:12:00Z">
        <w:r w:rsidR="00FD1264">
          <w:t xml:space="preserve">the </w:t>
        </w:r>
      </w:ins>
      <w:r w:rsidRPr="0073469F">
        <w:t xml:space="preserve">rules and procedures specified in </w:t>
      </w:r>
      <w:r w:rsidRPr="0073469F">
        <w:rPr>
          <w:noProof/>
        </w:rPr>
        <w:t>IETF RFC 4412 [</w:t>
      </w:r>
      <w:r>
        <w:rPr>
          <w:noProof/>
          <w:lang w:val="en-US"/>
        </w:rPr>
        <w:t>33</w:t>
      </w:r>
      <w:r w:rsidRPr="0073469F">
        <w:rPr>
          <w:noProof/>
        </w:rPr>
        <w:t>]</w:t>
      </w:r>
      <w:r>
        <w:t xml:space="preserve"> and shall not </w:t>
      </w:r>
      <w:r w:rsidRPr="007B314E">
        <w:t xml:space="preserve">continue with the rest of the </w:t>
      </w:r>
      <w:proofErr w:type="gramStart"/>
      <w:r w:rsidRPr="007B314E">
        <w:t>steps</w:t>
      </w:r>
      <w:r w:rsidRPr="0073469F">
        <w:t>;</w:t>
      </w:r>
      <w:proofErr w:type="gramEnd"/>
    </w:p>
    <w:p w14:paraId="2907F808" w14:textId="77777777" w:rsidR="002D67BA" w:rsidRDefault="002D67BA" w:rsidP="002D67B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w:t>
      </w:r>
      <w:proofErr w:type="gramStart"/>
      <w:r w:rsidRPr="007B314E">
        <w:t>steps</w:t>
      </w:r>
      <w:r w:rsidRPr="0073469F">
        <w:t>;</w:t>
      </w:r>
      <w:proofErr w:type="gramEnd"/>
    </w:p>
    <w:p w14:paraId="31C30C18" w14:textId="77777777" w:rsidR="002D67BA" w:rsidRPr="003E20DE" w:rsidRDefault="002D67BA" w:rsidP="002D67B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22B3CF9C" w14:textId="77777777" w:rsidR="002D67BA" w:rsidRPr="003E20DE" w:rsidRDefault="002D67BA" w:rsidP="002D67B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673053CF" w14:textId="77777777" w:rsidR="002D67BA" w:rsidRPr="00CB21B8" w:rsidRDefault="002D67BA" w:rsidP="002D67BA">
      <w:pPr>
        <w:pStyle w:val="B1"/>
      </w:pPr>
      <w:r>
        <w:t>3</w:t>
      </w:r>
      <w:r w:rsidRPr="0073469F">
        <w:t>)</w:t>
      </w:r>
      <w:r w:rsidRPr="0073469F">
        <w:tab/>
        <w:t>shall determine the</w:t>
      </w:r>
      <w:r>
        <w:t xml:space="preserve"> MCVideo</w:t>
      </w:r>
      <w:r w:rsidRPr="0073469F">
        <w:t xml:space="preserve"> ID of the calling user</w:t>
      </w:r>
      <w:r w:rsidRPr="002E60BB">
        <w:t xml:space="preserve"> </w:t>
      </w:r>
      <w:r>
        <w:t xml:space="preserve">from public user identity in the P-Asserted-Identity header field of the SIP INVITE request and shall authorise the </w:t>
      </w:r>
      <w:proofErr w:type="gramStart"/>
      <w:r>
        <w:t>user</w:t>
      </w:r>
      <w:r w:rsidRPr="0073469F">
        <w:t>;</w:t>
      </w:r>
      <w:proofErr w:type="gramEnd"/>
    </w:p>
    <w:p w14:paraId="440C189F" w14:textId="77777777" w:rsidR="002D67BA" w:rsidRDefault="002D67BA" w:rsidP="002D67BA">
      <w:pPr>
        <w:pStyle w:val="NO"/>
      </w:pPr>
      <w:r>
        <w:t>NOTE 3:</w:t>
      </w:r>
      <w:r>
        <w:tab/>
        <w:t xml:space="preserve">The MCVideo ID of the calling user is bound to the public user identity at the </w:t>
      </w:r>
      <w:proofErr w:type="gramStart"/>
      <w:r>
        <w:t>time of service</w:t>
      </w:r>
      <w:proofErr w:type="gramEnd"/>
      <w:r>
        <w:t xml:space="preserve"> authorisation, as documented in clause</w:t>
      </w:r>
      <w:r w:rsidRPr="009A6C5F">
        <w:t> 7.3</w:t>
      </w:r>
      <w:r>
        <w:t>.</w:t>
      </w:r>
    </w:p>
    <w:p w14:paraId="1F195F3C" w14:textId="77777777" w:rsidR="002D67BA" w:rsidRPr="00A42E5A" w:rsidRDefault="002D67BA" w:rsidP="002D67BA">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2B67419D" w14:textId="77777777" w:rsidR="002D67BA" w:rsidRDefault="002D67BA" w:rsidP="002D67BA">
      <w:pPr>
        <w:pStyle w:val="B1"/>
      </w:pPr>
      <w:r>
        <w:t>5)</w:t>
      </w:r>
      <w:r>
        <w:tab/>
        <w:t>shall:</w:t>
      </w:r>
    </w:p>
    <w:p w14:paraId="334CDC15" w14:textId="77777777" w:rsidR="002D67BA" w:rsidRDefault="002D67BA" w:rsidP="002D67BA">
      <w:pPr>
        <w:pStyle w:val="B2"/>
      </w:pPr>
      <w:r>
        <w:t>a)</w:t>
      </w:r>
      <w:r>
        <w:tab/>
        <w:t xml:space="preserve">if the &lt;session-type&gt; is set to "private", determine that the call is a private </w:t>
      </w:r>
      <w:proofErr w:type="gramStart"/>
      <w:r>
        <w:t>call;</w:t>
      </w:r>
      <w:proofErr w:type="gramEnd"/>
    </w:p>
    <w:p w14:paraId="26A3E660" w14:textId="77777777" w:rsidR="002D67BA" w:rsidRDefault="002D67BA" w:rsidP="002D67BA">
      <w:pPr>
        <w:pStyle w:val="B1"/>
      </w:pPr>
      <w:r>
        <w:t>6)</w:t>
      </w:r>
      <w:r>
        <w:tab/>
        <w:t>if the call is a:</w:t>
      </w:r>
    </w:p>
    <w:p w14:paraId="78C9B50E" w14:textId="77777777" w:rsidR="002D67BA" w:rsidRDefault="002D67BA" w:rsidP="002D67BA">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w:t>
      </w:r>
      <w:proofErr w:type="gramStart"/>
      <w:r>
        <w:t>identity;</w:t>
      </w:r>
      <w:proofErr w:type="gramEnd"/>
    </w:p>
    <w:p w14:paraId="6D33E586" w14:textId="77777777" w:rsidR="002D67BA" w:rsidRDefault="002D67BA" w:rsidP="002D67BA">
      <w:pPr>
        <w:pStyle w:val="NO"/>
      </w:pPr>
      <w:r>
        <w:t>NOTE 4:</w:t>
      </w:r>
      <w:r>
        <w:tab/>
        <w:t>The public service identity can identify the controlling MCVideo function in the local MCVideo system or in an interconnected MCVideo system.</w:t>
      </w:r>
    </w:p>
    <w:p w14:paraId="7AF9473A" w14:textId="77777777" w:rsidR="002D67BA" w:rsidRDefault="002D67BA" w:rsidP="002D67BA">
      <w:pPr>
        <w:pStyle w:val="NO"/>
      </w:pPr>
      <w:r>
        <w:lastRenderedPageBreak/>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82E7E85" w14:textId="77777777" w:rsidR="002D67BA" w:rsidRDefault="002D67BA" w:rsidP="002D67BA">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3AB8974C" w14:textId="77777777" w:rsidR="002D67BA" w:rsidRPr="00BE4B01" w:rsidRDefault="002D67BA" w:rsidP="002D67BA">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5691166D" w14:textId="77777777" w:rsidR="002D67BA" w:rsidRPr="00BE4B01" w:rsidRDefault="002D67BA" w:rsidP="002D67BA">
      <w:pPr>
        <w:pStyle w:val="NO"/>
      </w:pPr>
      <w:r>
        <w:t>NOTE 8:</w:t>
      </w:r>
      <w:r>
        <w:tab/>
        <w:t>How the local MCVideo system routes the SIP request through an exit MCVideo gateway server is out of the scope of the present document.</w:t>
      </w:r>
    </w:p>
    <w:p w14:paraId="171628F2" w14:textId="77777777" w:rsidR="002D67BA" w:rsidRPr="00A42E5A" w:rsidRDefault="002D67BA" w:rsidP="002D67BA">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xml:space="preserve">, and shall not continue with any of the remaining </w:t>
      </w:r>
      <w:proofErr w:type="gramStart"/>
      <w:r>
        <w:t>steps;</w:t>
      </w:r>
      <w:proofErr w:type="gramEnd"/>
    </w:p>
    <w:p w14:paraId="482D7B1E" w14:textId="4357864E" w:rsidR="002D67BA" w:rsidRDefault="002D67BA" w:rsidP="002D67B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112" w:author="Michael Dolan" w:date="2022-10-14T16:41:00Z">
        <w:r w:rsidR="0042082C">
          <w:t>+xml</w:t>
        </w:r>
      </w:ins>
      <w:proofErr w:type="spellEnd"/>
      <w:r w:rsidRPr="0028489C">
        <w:t xml:space="preserve">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 xml:space="preserve">with the rest of the </w:t>
      </w:r>
      <w:proofErr w:type="gramStart"/>
      <w:r>
        <w:t>steps;</w:t>
      </w:r>
      <w:proofErr w:type="gramEnd"/>
    </w:p>
    <w:p w14:paraId="13D91860" w14:textId="788A20E3" w:rsidR="002D67BA" w:rsidRPr="00196E08" w:rsidRDefault="002D67BA" w:rsidP="002D67BA">
      <w:pPr>
        <w:pStyle w:val="B1"/>
      </w:pPr>
      <w:r>
        <w:t>9)</w:t>
      </w:r>
      <w:r>
        <w:tab/>
        <w:t xml:space="preserve">if the call is a private call and the </w:t>
      </w:r>
      <w:r w:rsidRPr="0028489C">
        <w:t xml:space="preserve">incoming SIP INVITE request </w:t>
      </w:r>
      <w:r>
        <w:t>contains an application/</w:t>
      </w:r>
      <w:proofErr w:type="spellStart"/>
      <w:r>
        <w:t>resource-lists</w:t>
      </w:r>
      <w:ins w:id="113" w:author="Michael Dolan" w:date="2022-10-14T16:41:00Z">
        <w:r w:rsidR="0042082C">
          <w:t>+xml</w:t>
        </w:r>
      </w:ins>
      <w:proofErr w:type="spellEnd"/>
      <w:r>
        <w:t xml:space="preserve"> MIME body with </w:t>
      </w:r>
      <w:ins w:id="114" w:author="Michael Dolan" w:date="2022-10-14T16:42:00Z">
        <w:r w:rsidR="0042082C">
          <w:t xml:space="preserve">a total of </w:t>
        </w:r>
      </w:ins>
      <w:r>
        <w:t>more than one &lt;entry&gt; element</w:t>
      </w:r>
      <w:ins w:id="115" w:author="Michael Dolan" w:date="2022-10-14T16:42:00Z">
        <w:r w:rsidR="0042082C">
          <w:t xml:space="preserve"> in </w:t>
        </w:r>
      </w:ins>
      <w:ins w:id="116" w:author="Michael Dolan" w:date="2022-10-14T16:43:00Z">
        <w:r w:rsidR="0042082C">
          <w:t>the</w:t>
        </w:r>
      </w:ins>
      <w:ins w:id="117" w:author="Michael Dolan" w:date="2022-10-14T16:42:00Z">
        <w:r w:rsidR="0042082C">
          <w:t xml:space="preserve"> &lt;lis</w:t>
        </w:r>
      </w:ins>
      <w:ins w:id="118" w:author="Michael Dolan" w:date="2022-10-14T16:43:00Z">
        <w:r w:rsidR="0042082C">
          <w:t>t&gt; elements in the &lt;resource-lists&gt; element</w:t>
        </w:r>
      </w:ins>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0A88D2A0" w14:textId="77777777" w:rsidR="002D67BA" w:rsidRDefault="002D67BA" w:rsidP="002D67B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3E04FCFF" w14:textId="77777777" w:rsidR="002D67BA" w:rsidRPr="00196E08" w:rsidRDefault="002D67BA" w:rsidP="002D67BA">
      <w:pPr>
        <w:pStyle w:val="B1"/>
      </w:pPr>
      <w:r>
        <w:t>11)</w:t>
      </w:r>
      <w:r>
        <w:tab/>
        <w:t>if the call is a private call and:</w:t>
      </w:r>
    </w:p>
    <w:p w14:paraId="606A974E" w14:textId="77777777" w:rsidR="002D67BA" w:rsidRPr="0073469F" w:rsidRDefault="002D67BA" w:rsidP="002D67B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743B6EEA" w14:textId="77777777" w:rsidR="002D67BA" w:rsidRPr="0073469F" w:rsidRDefault="002D67BA" w:rsidP="002D67B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271AF035" w14:textId="77777777" w:rsidR="002D67BA" w:rsidRDefault="002D67BA" w:rsidP="002D67BA">
      <w:pPr>
        <w:pStyle w:val="B2"/>
        <w:rPr>
          <w:lang w:eastAsia="ko-KR"/>
        </w:rPr>
      </w:pPr>
      <w:r>
        <w:rPr>
          <w:lang w:eastAsia="ko-KR"/>
        </w:rPr>
        <w:t>c)</w:t>
      </w:r>
      <w:r>
        <w:rPr>
          <w:lang w:eastAsia="ko-KR"/>
        </w:rPr>
        <w:tab/>
        <w:t>if the &lt;</w:t>
      </w:r>
      <w:proofErr w:type="spellStart"/>
      <w:r>
        <w:rPr>
          <w:lang w:eastAsia="ko-KR"/>
        </w:rPr>
        <w:t>PrivateCall</w:t>
      </w:r>
      <w:proofErr w:type="spellEnd"/>
      <w:r>
        <w:rPr>
          <w:lang w:eastAsia="ko-KR"/>
        </w:rPr>
        <w:t>&gt;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4F7DFBFE" w14:textId="251A53A9" w:rsidR="002D67BA" w:rsidRDefault="002D67BA" w:rsidP="002D67BA">
      <w:pPr>
        <w:pStyle w:val="B3"/>
        <w:rPr>
          <w:lang w:eastAsia="ko-KR"/>
        </w:rPr>
      </w:pPr>
      <w:proofErr w:type="spellStart"/>
      <w:r>
        <w:rPr>
          <w:lang w:eastAsia="ko-KR"/>
        </w:rPr>
        <w:lastRenderedPageBreak/>
        <w:t>i</w:t>
      </w:r>
      <w:proofErr w:type="spellEnd"/>
      <w:r>
        <w:rPr>
          <w:lang w:eastAsia="ko-KR"/>
        </w:rPr>
        <w:t>)</w:t>
      </w:r>
      <w:r>
        <w:rPr>
          <w:lang w:eastAsia="ko-KR"/>
        </w:rPr>
        <w:tab/>
        <w:t>if the "</w:t>
      </w:r>
      <w:proofErr w:type="spellStart"/>
      <w:r>
        <w:rPr>
          <w:lang w:eastAsia="ko-KR"/>
        </w:rPr>
        <w:t>uri</w:t>
      </w:r>
      <w:proofErr w:type="spellEnd"/>
      <w:r>
        <w:rPr>
          <w:lang w:eastAsia="ko-KR"/>
        </w:rPr>
        <w:t xml:space="preserve">" attribute of the &lt;entry&gt; element </w:t>
      </w:r>
      <w:ins w:id="119" w:author="Michael Dolan" w:date="2022-10-17T12:37:00Z">
        <w:r w:rsidR="000A0745">
          <w:rPr>
            <w:lang w:eastAsia="ko-KR"/>
          </w:rPr>
          <w:t xml:space="preserve">of a &lt;list&gt; element of the &lt;resource-lists&gt; element </w:t>
        </w:r>
      </w:ins>
      <w:r>
        <w:rPr>
          <w:lang w:eastAsia="ko-KR"/>
        </w:rPr>
        <w:t>of the application/</w:t>
      </w:r>
      <w:proofErr w:type="spellStart"/>
      <w:r>
        <w:rPr>
          <w:lang w:eastAsia="ko-KR"/>
        </w:rPr>
        <w:t>resource-lists</w:t>
      </w:r>
      <w:ins w:id="120" w:author="Michael Dolan" w:date="2022-10-17T12:37:00Z">
        <w:r w:rsidR="000A0745">
          <w:rPr>
            <w:lang w:eastAsia="ko-KR"/>
          </w:rPr>
          <w:t>+xml</w:t>
        </w:r>
      </w:ins>
      <w:proofErr w:type="spellEnd"/>
      <w:r>
        <w:rPr>
          <w:lang w:eastAsia="ko-KR"/>
        </w:rPr>
        <w:t xml:space="preserve"> MIME body does not match with one of the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24.484</w:t>
      </w:r>
      <w:r>
        <w:rPr>
          <w:lang w:eastAsia="ko-KR"/>
        </w:rPr>
        <w:t> [25]); and</w:t>
      </w:r>
    </w:p>
    <w:p w14:paraId="2F3917D7" w14:textId="77777777" w:rsidR="002D67BA" w:rsidRDefault="002D67BA" w:rsidP="002D67BA">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w:t>
      </w:r>
      <w:proofErr w:type="spellStart"/>
      <w:r>
        <w:t>PrivateCall</w:t>
      </w:r>
      <w:proofErr w:type="spellEnd"/>
      <w:r>
        <w:t xml:space="preserve">&gt; </w:t>
      </w:r>
      <w:proofErr w:type="gramStart"/>
      <w:r>
        <w:t>element;</w:t>
      </w:r>
      <w:proofErr w:type="gramEnd"/>
    </w:p>
    <w:p w14:paraId="3C546168" w14:textId="77777777" w:rsidR="002D67BA" w:rsidRDefault="002D67BA" w:rsidP="002D67BA">
      <w:pPr>
        <w:pStyle w:val="B2"/>
      </w:pPr>
      <w:r>
        <w:t>then:</w:t>
      </w:r>
    </w:p>
    <w:p w14:paraId="0C29A581" w14:textId="77777777" w:rsidR="002D67BA" w:rsidRDefault="002D67BA" w:rsidP="002D67BA">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w:t>
      </w:r>
      <w:proofErr w:type="gramStart"/>
      <w:r>
        <w:t>steps</w:t>
      </w:r>
      <w:r w:rsidRPr="0028489C">
        <w:t>;</w:t>
      </w:r>
      <w:proofErr w:type="gramEnd"/>
    </w:p>
    <w:p w14:paraId="34BF0DB8" w14:textId="77777777" w:rsidR="002D67BA" w:rsidRDefault="002D67BA" w:rsidP="002D67BA">
      <w:pPr>
        <w:pStyle w:val="B1"/>
        <w:rPr>
          <w:lang w:eastAsia="ko-KR"/>
        </w:rPr>
      </w:pPr>
      <w:r>
        <w:rPr>
          <w:lang w:eastAsia="ko-KR"/>
        </w:rPr>
        <w:t>11</w:t>
      </w:r>
      <w:r w:rsidRPr="00BA75BD">
        <w:rPr>
          <w:lang w:eastAsia="ko-KR"/>
        </w:rPr>
        <w:t>A</w:t>
      </w:r>
      <w:r>
        <w:rPr>
          <w:lang w:eastAsia="ko-KR"/>
        </w:rPr>
        <w:t>)</w:t>
      </w:r>
      <w:r>
        <w:rPr>
          <w:lang w:eastAsia="ko-KR"/>
        </w:rPr>
        <w:tab/>
      </w:r>
      <w:bookmarkStart w:id="121"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-info+xml MIME body</w:t>
      </w:r>
      <w:r>
        <w:t xml:space="preserve"> and </w:t>
      </w:r>
      <w:r w:rsidRPr="00B66FF5">
        <w:rPr>
          <w:lang w:eastAsia="ko-KR"/>
        </w:rPr>
        <w:t>with the &lt;</w:t>
      </w:r>
      <w:proofErr w:type="spellStart"/>
      <w:r w:rsidRPr="00EE5A6A">
        <w:t>mc</w:t>
      </w:r>
      <w:r>
        <w:t>video</w:t>
      </w:r>
      <w:r w:rsidRPr="00EE5A6A">
        <w:t>info</w:t>
      </w:r>
      <w:proofErr w:type="spellEnd"/>
      <w:r w:rsidRPr="00B66FF5">
        <w:rPr>
          <w:lang w:eastAsia="ko-KR"/>
        </w:rPr>
        <w:t>&gt; element containing the &lt;</w:t>
      </w:r>
      <w:proofErr w:type="spellStart"/>
      <w:r w:rsidRPr="00B66FF5">
        <w:rPr>
          <w:lang w:eastAsia="ko-KR"/>
        </w:rPr>
        <w:t>mc</w:t>
      </w:r>
      <w: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Pr>
          <w:lang w:eastAsia="ko-KR"/>
        </w:rPr>
        <w:t>and the &lt;</w:t>
      </w:r>
      <w:proofErr w:type="spellStart"/>
      <w:r>
        <w:t>ListOfAllowedFAsToCall</w:t>
      </w:r>
      <w:proofErr w:type="spellEnd"/>
      <w:r>
        <w:rPr>
          <w:lang w:eastAsia="ko-KR"/>
        </w:rPr>
        <w:t xml:space="preserve">&gt; element exists with one or more &lt;entry&gt; elements within the entry of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207E2D1A" w14:textId="0CD54DC7" w:rsidR="002D67BA" w:rsidRDefault="002D67BA" w:rsidP="002D67BA">
      <w:pPr>
        <w:pStyle w:val="B2"/>
        <w:rPr>
          <w:lang w:eastAsia="ko-KR"/>
        </w:rPr>
      </w:pPr>
      <w:r>
        <w:rPr>
          <w:lang w:eastAsia="ko-KR"/>
        </w:rPr>
        <w:t>a)</w:t>
      </w:r>
      <w:r>
        <w:rPr>
          <w:lang w:eastAsia="ko-KR"/>
        </w:rPr>
        <w:tab/>
        <w:t>if the "</w:t>
      </w:r>
      <w:proofErr w:type="spellStart"/>
      <w:r>
        <w:rPr>
          <w:lang w:eastAsia="ko-KR"/>
        </w:rPr>
        <w:t>uri</w:t>
      </w:r>
      <w:proofErr w:type="spellEnd"/>
      <w:r>
        <w:rPr>
          <w:lang w:eastAsia="ko-KR"/>
        </w:rPr>
        <w:t xml:space="preserve">" attribute of the &lt;entry&gt; element </w:t>
      </w:r>
      <w:ins w:id="122" w:author="Michael Dolan" w:date="2022-10-17T12:38:00Z">
        <w:r w:rsidR="000A0745">
          <w:rPr>
            <w:lang w:eastAsia="ko-KR"/>
          </w:rPr>
          <w:t xml:space="preserve">of a &lt;list&gt; element of the &lt;resource-lists&gt; </w:t>
        </w:r>
      </w:ins>
      <w:r>
        <w:rPr>
          <w:lang w:eastAsia="ko-KR"/>
        </w:rPr>
        <w:t>of the application/</w:t>
      </w:r>
      <w:proofErr w:type="spellStart"/>
      <w:r>
        <w:rPr>
          <w:lang w:eastAsia="ko-KR"/>
        </w:rPr>
        <w:t>resource-lists</w:t>
      </w:r>
      <w:ins w:id="123" w:author="Michael Dolan" w:date="2022-10-17T12:38:00Z">
        <w:r w:rsidR="000A0745">
          <w:rPr>
            <w:lang w:eastAsia="ko-KR"/>
          </w:rPr>
          <w:t>+xml</w:t>
        </w:r>
      </w:ins>
      <w:proofErr w:type="spellEnd"/>
      <w:r>
        <w:rPr>
          <w:lang w:eastAsia="ko-KR"/>
        </w:rPr>
        <w:t xml:space="preserve"> MIME body does not match with any of the &lt;entry&gt; elements of the &lt;</w:t>
      </w:r>
      <w:proofErr w:type="spellStart"/>
      <w:r>
        <w:t>ListOfAllowedFAsToCall</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calling </w:t>
      </w:r>
      <w:r>
        <w:t>&lt;</w:t>
      </w:r>
      <w:r w:rsidRPr="00D673A5">
        <w:t>functional</w:t>
      </w:r>
      <w:r>
        <w:t>-</w:t>
      </w:r>
      <w:r w:rsidRPr="00D673A5">
        <w:t>alias-URI</w:t>
      </w:r>
      <w:r>
        <w:t>&gt;</w:t>
      </w:r>
      <w:r w:rsidRPr="00D673A5">
        <w:t xml:space="preserve"> </w:t>
      </w:r>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roofErr w:type="gramStart"/>
      <w:r>
        <w:rPr>
          <w:lang w:eastAsia="ko-KR"/>
        </w:rPr>
        <w:t>);</w:t>
      </w:r>
      <w:proofErr w:type="gramEnd"/>
    </w:p>
    <w:p w14:paraId="23950F72" w14:textId="77777777" w:rsidR="002D67BA" w:rsidRDefault="002D67BA" w:rsidP="002D67BA">
      <w:pPr>
        <w:pStyle w:val="B1"/>
      </w:pPr>
      <w:r>
        <w:t>then:</w:t>
      </w:r>
    </w:p>
    <w:p w14:paraId="287E4974" w14:textId="77777777" w:rsidR="002D67BA" w:rsidRPr="00AD5BD5" w:rsidRDefault="002D67BA" w:rsidP="002D67BA">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w:t>
      </w:r>
      <w:proofErr w:type="gramStart"/>
      <w:r>
        <w:t>steps</w:t>
      </w:r>
      <w:r w:rsidRPr="0028489C">
        <w:t>;</w:t>
      </w:r>
      <w:proofErr w:type="gramEnd"/>
    </w:p>
    <w:bookmarkEnd w:id="121"/>
    <w:p w14:paraId="0FD4B418" w14:textId="77777777" w:rsidR="002D67BA" w:rsidRPr="0073469F" w:rsidRDefault="002D67BA" w:rsidP="002D67BA">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w:t>
      </w:r>
      <w:proofErr w:type="gramStart"/>
      <w:r w:rsidRPr="0073469F">
        <w:t>steps;</w:t>
      </w:r>
      <w:proofErr w:type="gramEnd"/>
    </w:p>
    <w:p w14:paraId="6E0DC519" w14:textId="77777777" w:rsidR="002D67BA" w:rsidRDefault="002D67BA" w:rsidP="002D67BA">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214F3BC2" w14:textId="3EF44BF9" w:rsidR="002D67BA" w:rsidRDefault="002D67BA" w:rsidP="002D67BA">
      <w:pPr>
        <w:pStyle w:val="B2"/>
        <w:rPr>
          <w:lang w:eastAsia="ko-KR"/>
        </w:rPr>
      </w:pPr>
      <w:r>
        <w:t>a)</w:t>
      </w:r>
      <w:r>
        <w:tab/>
        <w:t>if the conditions in step 12) above were executed and the participating MCVideo function determined that the "</w:t>
      </w:r>
      <w:proofErr w:type="spellStart"/>
      <w:r>
        <w:t>uri</w:t>
      </w:r>
      <w:proofErr w:type="spellEnd"/>
      <w:r>
        <w:t xml:space="preserve">" attribute of only one of the </w:t>
      </w:r>
      <w:r>
        <w:rPr>
          <w:lang w:eastAsia="ko-KR"/>
        </w:rPr>
        <w:t xml:space="preserve">&lt;entry&gt; elements </w:t>
      </w:r>
      <w:ins w:id="124" w:author="Michael Dolan" w:date="2022-10-17T15:32:00Z">
        <w:r w:rsidR="00821E2B">
          <w:rPr>
            <w:lang w:eastAsia="ko-KR"/>
          </w:rPr>
          <w:t xml:space="preserve">a &lt;list&gt; element of the &lt;resource-lists&gt; </w:t>
        </w:r>
      </w:ins>
      <w:ins w:id="125" w:author="Michael Dolan" w:date="2022-10-17T15:33:00Z">
        <w:r w:rsidR="00821E2B">
          <w:rPr>
            <w:lang w:eastAsia="ko-KR"/>
          </w:rPr>
          <w:t xml:space="preserve">element </w:t>
        </w:r>
      </w:ins>
      <w:r>
        <w:rPr>
          <w:lang w:eastAsia="ko-KR"/>
        </w:rPr>
        <w:t>of the application/</w:t>
      </w:r>
      <w:proofErr w:type="spellStart"/>
      <w:r>
        <w:rPr>
          <w:lang w:eastAsia="ko-KR"/>
        </w:rPr>
        <w:t>resource-lists</w:t>
      </w:r>
      <w:ins w:id="126" w:author="Michael Dolan" w:date="2022-10-17T15:33:00Z">
        <w:r w:rsidR="00821E2B">
          <w:rPr>
            <w:lang w:eastAsia="ko-KR"/>
          </w:rPr>
          <w:t>+xml</w:t>
        </w:r>
      </w:ins>
      <w:proofErr w:type="spellEnd"/>
      <w:r>
        <w:rPr>
          <w:lang w:eastAsia="ko-KR"/>
        </w:rPr>
        <w:t xml:space="preserve">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w:t>
      </w:r>
      <w:r>
        <w:rPr>
          <w:lang w:val="en-US"/>
        </w:rPr>
        <w:t>video</w:t>
      </w:r>
      <w:r>
        <w:t>-</w:t>
      </w:r>
      <w:proofErr w:type="spellStart"/>
      <w:r>
        <w:t>info+xml</w:t>
      </w:r>
      <w:proofErr w:type="spellEnd"/>
      <w:r w:rsidRPr="00050627">
        <w:t xml:space="preserve"> MIME body</w:t>
      </w:r>
      <w:r>
        <w:t xml:space="preserve"> of the SIP INVITE request generated in clause 6.3.2.1.3 is set to "private"</w:t>
      </w:r>
      <w:r>
        <w:rPr>
          <w:lang w:eastAsia="ko-KR"/>
        </w:rPr>
        <w:t>; and</w:t>
      </w:r>
    </w:p>
    <w:p w14:paraId="77B435B3" w14:textId="678ACDCC" w:rsidR="002D67BA" w:rsidRPr="00AD5BD5" w:rsidRDefault="002D67BA" w:rsidP="002D67BA">
      <w:pPr>
        <w:pStyle w:val="B2"/>
        <w:rPr>
          <w:lang w:eastAsia="ko-KR"/>
        </w:rPr>
      </w:pPr>
      <w:r>
        <w:rPr>
          <w:lang w:eastAsia="ko-KR"/>
        </w:rPr>
        <w:t>b)</w:t>
      </w:r>
      <w:r>
        <w:rPr>
          <w:lang w:eastAsia="ko-KR"/>
        </w:rPr>
        <w:tab/>
        <w:t xml:space="preserve">if the conditions in step 12) above were executed, then only the &lt;entry&gt; element(s) of the </w:t>
      </w:r>
      <w:ins w:id="127" w:author="Michael Dolan" w:date="2022-10-17T15:33:00Z">
        <w:r w:rsidR="00821E2B">
          <w:rPr>
            <w:lang w:eastAsia="ko-KR"/>
          </w:rPr>
          <w:t>&lt;list&gt; elements of the &lt;resource-lists&gt; el</w:t>
        </w:r>
      </w:ins>
      <w:ins w:id="128" w:author="Michael Dolan" w:date="2022-10-17T15:34:00Z">
        <w:r w:rsidR="00821E2B">
          <w:rPr>
            <w:lang w:eastAsia="ko-KR"/>
          </w:rPr>
          <w:t xml:space="preserve">ement of the </w:t>
        </w:r>
      </w:ins>
      <w:r>
        <w:rPr>
          <w:lang w:eastAsia="ko-KR"/>
        </w:rPr>
        <w:t>application/</w:t>
      </w:r>
      <w:proofErr w:type="spellStart"/>
      <w:r>
        <w:rPr>
          <w:lang w:eastAsia="ko-KR"/>
        </w:rPr>
        <w:t>resource-lists</w:t>
      </w:r>
      <w:ins w:id="129" w:author="Michael Dolan" w:date="2022-10-17T15:33:00Z">
        <w:r w:rsidR="00821E2B">
          <w:rPr>
            <w:lang w:eastAsia="ko-KR"/>
          </w:rPr>
          <w:t>+xml</w:t>
        </w:r>
      </w:ins>
      <w:proofErr w:type="spellEnd"/>
      <w:r>
        <w:rPr>
          <w:lang w:eastAsia="ko-KR"/>
        </w:rPr>
        <w:t xml:space="preserve">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w:t>
      </w:r>
      <w:proofErr w:type="spellStart"/>
      <w:r>
        <w:rPr>
          <w:lang w:eastAsia="ko-KR"/>
        </w:rPr>
        <w:t>resource-lists</w:t>
      </w:r>
      <w:ins w:id="130" w:author="Michael Dolan" w:date="2022-10-17T15:34:00Z">
        <w:r w:rsidR="00821E2B">
          <w:rPr>
            <w:lang w:eastAsia="ko-KR"/>
          </w:rPr>
          <w:t>+xml</w:t>
        </w:r>
      </w:ins>
      <w:proofErr w:type="spellEnd"/>
      <w:r>
        <w:rPr>
          <w:lang w:eastAsia="ko-KR"/>
        </w:rPr>
        <w:t xml:space="preserve"> MIME body in the SIP INVITE request generated in clause 6.3.2.1.3;</w:t>
      </w:r>
    </w:p>
    <w:p w14:paraId="577D0505" w14:textId="77777777" w:rsidR="002D67BA" w:rsidRPr="0056451B" w:rsidRDefault="002D67BA" w:rsidP="002D67BA">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proofErr w:type="gramStart"/>
      <w:r>
        <w:t>)</w:t>
      </w:r>
      <w:r w:rsidRPr="0073469F">
        <w:t>;</w:t>
      </w:r>
      <w:proofErr w:type="gramEnd"/>
    </w:p>
    <w:p w14:paraId="7236675B" w14:textId="77777777" w:rsidR="002D67BA" w:rsidRDefault="002D67BA" w:rsidP="002D67BA">
      <w:pPr>
        <w:pStyle w:val="B1"/>
      </w:pPr>
      <w:r>
        <w:t>1</w:t>
      </w:r>
      <w:r>
        <w:rPr>
          <w:lang w:val="en-US"/>
        </w:rPr>
        <w:t>5</w:t>
      </w:r>
      <w:r>
        <w:t>)</w:t>
      </w:r>
      <w:r>
        <w:tab/>
        <w:t>shall set the &lt;</w:t>
      </w:r>
      <w:proofErr w:type="spellStart"/>
      <w:r>
        <w:t>mcvideo</w:t>
      </w:r>
      <w:proofErr w:type="spellEnd"/>
      <w:r>
        <w:t>-calling-user-id&gt; element in an application/vnd.3gpp.mc</w:t>
      </w:r>
      <w:r>
        <w:rPr>
          <w:lang w:val="en-US"/>
        </w:rPr>
        <w:t>video</w:t>
      </w:r>
      <w:r>
        <w:t>-</w:t>
      </w:r>
      <w:proofErr w:type="spellStart"/>
      <w:r>
        <w:t>info+xml</w:t>
      </w:r>
      <w:proofErr w:type="spellEnd"/>
      <w:r w:rsidRPr="0073469F">
        <w:t xml:space="preserve"> MIME body</w:t>
      </w:r>
      <w:r>
        <w:t xml:space="preserve"> of the SIP INVITE request to the MCVideo ID of the calling </w:t>
      </w:r>
      <w:proofErr w:type="gramStart"/>
      <w:r>
        <w:t>user;</w:t>
      </w:r>
      <w:proofErr w:type="gramEnd"/>
    </w:p>
    <w:p w14:paraId="2C280665" w14:textId="77777777" w:rsidR="002D67BA" w:rsidRPr="00AD5BD5" w:rsidRDefault="002D67BA" w:rsidP="002D67BA">
      <w:pPr>
        <w:pStyle w:val="B1"/>
      </w:pPr>
      <w:r>
        <w:t>1</w:t>
      </w:r>
      <w:r>
        <w:rPr>
          <w:lang w:val="en-US"/>
        </w:rPr>
        <w:t>6</w:t>
      </w:r>
      <w:r>
        <w:t>)</w:t>
      </w:r>
      <w:r>
        <w:tab/>
        <w:t>if the call is a private call and:</w:t>
      </w:r>
    </w:p>
    <w:p w14:paraId="168A1FBE" w14:textId="77777777" w:rsidR="002D67BA" w:rsidRDefault="002D67BA" w:rsidP="002D67BA">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w:t>
      </w:r>
      <w:proofErr w:type="gramStart"/>
      <w:r w:rsidRPr="008A7ABB">
        <w:t>request;</w:t>
      </w:r>
      <w:proofErr w:type="gramEnd"/>
    </w:p>
    <w:p w14:paraId="4BF087B3" w14:textId="77777777" w:rsidR="002D67BA" w:rsidRDefault="002D67BA" w:rsidP="002D67B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92C966" w14:textId="77777777" w:rsidR="002D67BA" w:rsidRPr="00344122" w:rsidRDefault="002D67BA" w:rsidP="002D67B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B45330F" w14:textId="77777777" w:rsidR="002D67BA" w:rsidRPr="0073469F" w:rsidRDefault="002D67BA" w:rsidP="002D67B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38C49A98" w14:textId="77777777" w:rsidR="002D67BA" w:rsidRPr="0073469F" w:rsidRDefault="002D67BA" w:rsidP="002D67BA">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w:t>
      </w:r>
      <w:proofErr w:type="gramStart"/>
      <w:r w:rsidRPr="0073469F">
        <w:t>6.3.2.1.1.1;</w:t>
      </w:r>
      <w:proofErr w:type="gramEnd"/>
    </w:p>
    <w:p w14:paraId="696B9262" w14:textId="77777777" w:rsidR="002D67BA" w:rsidRPr="00D64AD3" w:rsidRDefault="002D67BA" w:rsidP="002D67BA">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w:t>
      </w:r>
      <w:r>
        <w:t>video</w:t>
      </w:r>
      <w:r w:rsidRPr="00D673A5">
        <w: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w:t>
      </w:r>
      <w:proofErr w:type="gramStart"/>
      <w:r w:rsidRPr="00D673A5">
        <w:t>element;</w:t>
      </w:r>
      <w:proofErr w:type="gramEnd"/>
    </w:p>
    <w:p w14:paraId="5EDB9949" w14:textId="77777777" w:rsidR="002D67BA" w:rsidRPr="00D64AD3" w:rsidRDefault="002D67BA" w:rsidP="002D67BA">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29945DA3" w14:textId="50F47E24" w:rsidR="002D67BA" w:rsidRPr="0073469F" w:rsidRDefault="002D67BA" w:rsidP="002D67BA">
      <w:pPr>
        <w:pStyle w:val="B1"/>
      </w:pPr>
      <w:r>
        <w:rPr>
          <w:lang w:val="en-US"/>
        </w:rPr>
        <w:t>18</w:t>
      </w:r>
      <w:r w:rsidRPr="0073469F">
        <w:t xml:space="preserve">) shall include a Resource-Priority header field according to </w:t>
      </w:r>
      <w:ins w:id="131" w:author="Michael Dolan" w:date="2022-10-18T08:12:00Z">
        <w:r w:rsidR="00FD1264">
          <w:t xml:space="preserve">the </w:t>
        </w:r>
      </w:ins>
      <w:r w:rsidRPr="0073469F">
        <w:t>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3BD90112" w14:textId="77777777" w:rsidR="002D67BA" w:rsidRPr="0073469F" w:rsidRDefault="002D67BA" w:rsidP="002D67BA">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0F0AD4A0" w14:textId="77777777" w:rsidR="002D67BA" w:rsidRPr="0073469F" w:rsidRDefault="002D67BA" w:rsidP="002D67BA">
      <w:r w:rsidRPr="0073469F">
        <w:t>Upon receiving a SIP 180 (Ringing) response, the participating</w:t>
      </w:r>
      <w:r>
        <w:t xml:space="preserve"> MCVideo</w:t>
      </w:r>
      <w:r w:rsidRPr="0073469F">
        <w:t xml:space="preserve"> function:</w:t>
      </w:r>
    </w:p>
    <w:p w14:paraId="2D8BC3BC" w14:textId="77777777" w:rsidR="002D67BA" w:rsidRPr="0073469F" w:rsidRDefault="002D67BA" w:rsidP="002D67BA">
      <w:pPr>
        <w:pStyle w:val="B1"/>
      </w:pPr>
      <w:r w:rsidRPr="0073469F">
        <w:rPr>
          <w:lang w:eastAsia="ko-KR"/>
        </w:rPr>
        <w:t>1)</w:t>
      </w:r>
      <w:r w:rsidRPr="0073469F">
        <w:tab/>
        <w:t xml:space="preserve">shall generate a SIP 180 (Ringing) response to the SIP INVITE request as specified in the </w:t>
      </w:r>
      <w:r>
        <w:t>clause</w:t>
      </w:r>
      <w:r w:rsidRPr="0073469F">
        <w:t> </w:t>
      </w:r>
      <w:proofErr w:type="gramStart"/>
      <w:r w:rsidRPr="0073469F">
        <w:rPr>
          <w:lang w:eastAsia="ko-KR"/>
        </w:rPr>
        <w:t>6.3.2.1.5.1;</w:t>
      </w:r>
      <w:proofErr w:type="gramEnd"/>
    </w:p>
    <w:p w14:paraId="65E0D351" w14:textId="77777777" w:rsidR="002D67BA" w:rsidRPr="0073469F" w:rsidRDefault="002D67BA" w:rsidP="002D67B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proofErr w:type="gramStart"/>
      <w:r>
        <w:rPr>
          <w:lang w:eastAsia="ko-KR"/>
        </w:rPr>
        <w:t>response</w:t>
      </w:r>
      <w:r w:rsidRPr="0073469F">
        <w:rPr>
          <w:lang w:eastAsia="ko-KR"/>
        </w:rPr>
        <w:t>;</w:t>
      </w:r>
      <w:proofErr w:type="gramEnd"/>
    </w:p>
    <w:p w14:paraId="7D17CA53" w14:textId="77777777" w:rsidR="002D67BA" w:rsidRPr="0073469F" w:rsidRDefault="002D67BA" w:rsidP="002D67BA">
      <w:pPr>
        <w:pStyle w:val="B1"/>
      </w:pPr>
      <w:r w:rsidRPr="0073469F">
        <w:rPr>
          <w:lang w:eastAsia="ko-KR"/>
        </w:rPr>
        <w:t>3)</w:t>
      </w:r>
      <w:r w:rsidRPr="0073469F">
        <w:tab/>
        <w:t>shall include Warning header field(s) received in the incoming SIP 180 (Ringing) response; and</w:t>
      </w:r>
    </w:p>
    <w:p w14:paraId="14B9D4AE" w14:textId="77777777" w:rsidR="002D67BA" w:rsidRPr="0073469F" w:rsidRDefault="002D67BA" w:rsidP="002D67BA">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3820DADF" w14:textId="77777777" w:rsidR="002D67BA" w:rsidRPr="0073469F" w:rsidRDefault="002D67BA" w:rsidP="002D67BA">
      <w:r w:rsidRPr="0073469F">
        <w:t>Upon receiving a SIP 200 (OK) response, the participating</w:t>
      </w:r>
      <w:r>
        <w:t xml:space="preserve"> MCVideo</w:t>
      </w:r>
      <w:r w:rsidRPr="0073469F">
        <w:t xml:space="preserve"> function:</w:t>
      </w:r>
    </w:p>
    <w:p w14:paraId="5F7977AC" w14:textId="77777777" w:rsidR="002D67BA" w:rsidRPr="0073469F" w:rsidRDefault="002D67BA" w:rsidP="002D67BA">
      <w:pPr>
        <w:pStyle w:val="B1"/>
      </w:pPr>
      <w:r w:rsidRPr="0073469F">
        <w:rPr>
          <w:lang w:eastAsia="ko-KR"/>
        </w:rPr>
        <w:t>1)</w:t>
      </w:r>
      <w:r w:rsidRPr="0073469F">
        <w:tab/>
        <w:t xml:space="preserve">shall generate a SIP 200 (OK) response as specified in the </w:t>
      </w:r>
      <w:r>
        <w:t>clause</w:t>
      </w:r>
      <w:r w:rsidRPr="0073469F">
        <w:t> </w:t>
      </w:r>
      <w:proofErr w:type="gramStart"/>
      <w:r w:rsidRPr="0073469F">
        <w:t>6.3.2.1.5.2;</w:t>
      </w:r>
      <w:proofErr w:type="gramEnd"/>
    </w:p>
    <w:p w14:paraId="51F0F972" w14:textId="77777777" w:rsidR="002D67BA" w:rsidRPr="0073469F" w:rsidRDefault="002D67BA" w:rsidP="002D67BA">
      <w:pPr>
        <w:pStyle w:val="B1"/>
      </w:pPr>
      <w:r w:rsidRPr="0073469F">
        <w:t>2)</w:t>
      </w:r>
      <w:r w:rsidRPr="0073469F">
        <w:tab/>
        <w:t xml:space="preserve">shall include in the SIP 200 (OK) response an SDP answer as specified in the </w:t>
      </w:r>
      <w:r>
        <w:t>clause</w:t>
      </w:r>
      <w:r w:rsidRPr="0073469F">
        <w:t> </w:t>
      </w:r>
      <w:proofErr w:type="gramStart"/>
      <w:r w:rsidRPr="0073469F">
        <w:t>6.3.2.1.2.1;</w:t>
      </w:r>
      <w:proofErr w:type="gramEnd"/>
    </w:p>
    <w:p w14:paraId="249E5CD6" w14:textId="77777777" w:rsidR="002D67BA" w:rsidRPr="0073469F" w:rsidRDefault="002D67BA" w:rsidP="002D67BA">
      <w:pPr>
        <w:pStyle w:val="B1"/>
        <w:rPr>
          <w:lang w:eastAsia="ko-KR"/>
        </w:rPr>
      </w:pPr>
      <w:r w:rsidRPr="0073469F">
        <w:t>3)</w:t>
      </w:r>
      <w:r w:rsidRPr="0073469F">
        <w:tab/>
        <w:t xml:space="preserve">shall include Warning header field(s) received in the incoming SIP 200 (OK) </w:t>
      </w:r>
      <w:proofErr w:type="gramStart"/>
      <w:r w:rsidRPr="0073469F">
        <w:t>response</w:t>
      </w:r>
      <w:r w:rsidRPr="0073469F">
        <w:rPr>
          <w:lang w:eastAsia="ko-KR"/>
        </w:rPr>
        <w:t>;</w:t>
      </w:r>
      <w:proofErr w:type="gramEnd"/>
    </w:p>
    <w:p w14:paraId="6A5C5016" w14:textId="77777777" w:rsidR="002D67BA" w:rsidRPr="0073469F" w:rsidRDefault="002D67BA" w:rsidP="002D67BA">
      <w:pPr>
        <w:pStyle w:val="B1"/>
      </w:pPr>
      <w:r w:rsidRPr="0073469F">
        <w:t>4)</w:t>
      </w:r>
      <w:r w:rsidRPr="0073469F">
        <w:tab/>
        <w:t xml:space="preserve">shall include the P-Asserted-Identity header field received in the incoming SIP 200 (OK) response into the outgoing SIP 200 (OK) </w:t>
      </w:r>
      <w:proofErr w:type="gramStart"/>
      <w:r w:rsidRPr="0073469F">
        <w:t>response;</w:t>
      </w:r>
      <w:proofErr w:type="gramEnd"/>
    </w:p>
    <w:p w14:paraId="72794DBB" w14:textId="77777777" w:rsidR="002D67BA" w:rsidRPr="0073469F" w:rsidRDefault="002D67BA" w:rsidP="002D67BA">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w:t>
      </w:r>
      <w:proofErr w:type="gramStart"/>
      <w:r w:rsidRPr="0073469F">
        <w:t>response;</w:t>
      </w:r>
      <w:proofErr w:type="gramEnd"/>
    </w:p>
    <w:p w14:paraId="32A7F4CC" w14:textId="77777777" w:rsidR="002D67BA" w:rsidRPr="0073469F" w:rsidRDefault="002D67BA" w:rsidP="002D67BA">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proofErr w:type="gramStart"/>
      <w:r>
        <w:t>]</w:t>
      </w:r>
      <w:r w:rsidRPr="0073469F">
        <w:t>;</w:t>
      </w:r>
      <w:proofErr w:type="gramEnd"/>
    </w:p>
    <w:p w14:paraId="7067054E" w14:textId="77777777" w:rsidR="002D67BA" w:rsidRPr="0073469F" w:rsidRDefault="002D67BA" w:rsidP="002D67BA">
      <w:pPr>
        <w:pStyle w:val="B1"/>
      </w:pPr>
      <w:r w:rsidRPr="0073469F">
        <w:lastRenderedPageBreak/>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3B438150" w14:textId="3DF159CC" w:rsidR="002D67BA" w:rsidRDefault="002D67BA" w:rsidP="002D67BA">
      <w:pPr>
        <w:pStyle w:val="B1"/>
      </w:pPr>
      <w:r w:rsidRPr="0073469F">
        <w:t>8)</w:t>
      </w:r>
      <w:r w:rsidRPr="0073469F">
        <w:tab/>
        <w:t xml:space="preserve">shall start the SIP </w:t>
      </w:r>
      <w:r w:rsidRPr="0073469F">
        <w:rPr>
          <w:lang w:eastAsia="ko-KR"/>
        </w:rPr>
        <w:t>s</w:t>
      </w:r>
      <w:r w:rsidRPr="0073469F">
        <w:t xml:space="preserve">ession timer according to </w:t>
      </w:r>
      <w:ins w:id="132" w:author="Michael Dolan" w:date="2022-10-18T08:12:00Z">
        <w:r w:rsidR="00FD1264">
          <w:t xml:space="preserve">the </w:t>
        </w:r>
      </w:ins>
      <w:r w:rsidRPr="0073469F">
        <w:t>rules and procedures of IETF RFC 4028 [</w:t>
      </w:r>
      <w:r>
        <w:t>23</w:t>
      </w:r>
      <w:r w:rsidRPr="0073469F">
        <w:t>].</w:t>
      </w:r>
    </w:p>
    <w:p w14:paraId="27C4BD32" w14:textId="77777777" w:rsidR="002D67BA" w:rsidRPr="0073469F" w:rsidRDefault="002D67BA" w:rsidP="002D67BA">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7E96D47" w14:textId="77777777" w:rsidR="002D67BA" w:rsidRPr="00C93C56" w:rsidRDefault="002D67BA" w:rsidP="002D67BA">
      <w:pPr>
        <w:jc w:val="center"/>
        <w:rPr>
          <w:b/>
          <w:bCs/>
          <w:noProof/>
          <w:sz w:val="28"/>
          <w:szCs w:val="28"/>
        </w:rPr>
      </w:pPr>
      <w:bookmarkStart w:id="133" w:name="_Toc20152776"/>
      <w:bookmarkStart w:id="134" w:name="_Toc27495441"/>
      <w:bookmarkStart w:id="135" w:name="_Toc36108909"/>
      <w:bookmarkStart w:id="136" w:name="_Toc45194697"/>
      <w:bookmarkStart w:id="137" w:name="_Toc114847646"/>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19AE68E" w14:textId="77777777" w:rsidR="002D67BA" w:rsidRPr="0073469F" w:rsidRDefault="002D67BA" w:rsidP="002D67BA">
      <w:pPr>
        <w:pStyle w:val="Heading6"/>
        <w:numPr>
          <w:ilvl w:val="5"/>
          <w:numId w:val="0"/>
        </w:numPr>
        <w:ind w:left="1152" w:hanging="432"/>
        <w:rPr>
          <w:lang w:eastAsia="ko-KR"/>
        </w:rPr>
      </w:pPr>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133"/>
      <w:bookmarkEnd w:id="134"/>
      <w:bookmarkEnd w:id="135"/>
      <w:bookmarkEnd w:id="136"/>
      <w:bookmarkEnd w:id="137"/>
    </w:p>
    <w:p w14:paraId="6E8BA2AF" w14:textId="77777777" w:rsidR="002D67BA" w:rsidRDefault="002D67BA" w:rsidP="002D67BA">
      <w:r w:rsidRPr="0073469F">
        <w:t>Upon receipt of a "SIP REFER request for a pre-established session", with</w:t>
      </w:r>
      <w:r>
        <w:t>:</w:t>
      </w:r>
    </w:p>
    <w:p w14:paraId="7DED1040" w14:textId="44C867FD" w:rsidR="002D67BA" w:rsidRDefault="002D67BA" w:rsidP="002D67BA">
      <w:pPr>
        <w:pStyle w:val="B1"/>
        <w:rPr>
          <w:lang w:eastAsia="ko-KR"/>
        </w:rPr>
      </w:pPr>
      <w:r>
        <w:t>1)</w:t>
      </w:r>
      <w:r>
        <w:tab/>
      </w:r>
      <w:r w:rsidRPr="0073469F">
        <w:t xml:space="preserve">the Refer-To header </w:t>
      </w:r>
      <w:r>
        <w:t xml:space="preserve">field </w:t>
      </w:r>
      <w:r w:rsidRPr="0073469F">
        <w:t>containing a</w:t>
      </w:r>
      <w:r>
        <w:t xml:space="preserve"> Content-ID ("</w:t>
      </w:r>
      <w:proofErr w:type="spellStart"/>
      <w:r>
        <w:t>cid</w:t>
      </w:r>
      <w:proofErr w:type="spellEnd"/>
      <w:r>
        <w:t>") Uniform Resource Locator (URL) as specified in IETF RFC 2392 [</w:t>
      </w:r>
      <w:r>
        <w:rPr>
          <w:lang w:val="en-US"/>
        </w:rPr>
        <w:t>49</w:t>
      </w:r>
      <w:r>
        <w:t>] that points to an application/</w:t>
      </w:r>
      <w:proofErr w:type="spellStart"/>
      <w:r>
        <w:t>resource-lists</w:t>
      </w:r>
      <w:ins w:id="138" w:author="Michael Dolan" w:date="2022-10-17T15:34:00Z">
        <w:r w:rsidR="00821E2B">
          <w:t>+xml</w:t>
        </w:r>
      </w:ins>
      <w:proofErr w:type="spellEnd"/>
      <w:r>
        <w:t xml:space="preserve"> MIME body as specified in </w:t>
      </w:r>
      <w:r>
        <w:rPr>
          <w:lang w:eastAsia="ko-KR"/>
        </w:rPr>
        <w:t>IETF RFC 5366 [</w:t>
      </w:r>
      <w:r>
        <w:rPr>
          <w:lang w:val="en-US" w:eastAsia="ko-KR"/>
        </w:rPr>
        <w:t>37</w:t>
      </w:r>
      <w:r>
        <w:rPr>
          <w:lang w:eastAsia="ko-KR"/>
        </w:rPr>
        <w:t xml:space="preserve">] containing one or more &lt;entry&gt; element(s) </w:t>
      </w:r>
      <w:proofErr w:type="spellStart"/>
      <w:ins w:id="139" w:author="Michael Dolan" w:date="2022-10-17T15:35:00Z">
        <w:r w:rsidR="00821E2B">
          <w:rPr>
            <w:lang w:eastAsia="ko-KR"/>
          </w:rPr>
          <w:t>inone</w:t>
        </w:r>
        <w:proofErr w:type="spellEnd"/>
        <w:r w:rsidR="00821E2B">
          <w:rPr>
            <w:lang w:eastAsia="ko-KR"/>
          </w:rPr>
          <w:t xml:space="preserve"> or more &lt;list&gt; elements in the &lt;resource-lists&gt; </w:t>
        </w:r>
        <w:proofErr w:type="spellStart"/>
        <w:r w:rsidR="00821E2B">
          <w:rPr>
            <w:lang w:eastAsia="ko-KR"/>
          </w:rPr>
          <w:t>elment</w:t>
        </w:r>
        <w:proofErr w:type="spellEnd"/>
        <w:r w:rsidR="00821E2B">
          <w:rPr>
            <w:lang w:eastAsia="ko-KR"/>
          </w:rPr>
          <w:t>, where the &lt;entry&gt; elements contain</w:t>
        </w:r>
      </w:ins>
      <w:del w:id="140" w:author="Michael Dolan" w:date="2022-10-17T15:35:00Z">
        <w:r w:rsidDel="00821E2B">
          <w:rPr>
            <w:lang w:eastAsia="ko-KR"/>
          </w:rPr>
          <w:delText>with</w:delText>
        </w:r>
      </w:del>
      <w:r>
        <w:rPr>
          <w:lang w:eastAsia="ko-KR"/>
        </w:rPr>
        <w:t xml:space="preserve"> a "</w:t>
      </w:r>
      <w:proofErr w:type="spellStart"/>
      <w:r>
        <w:rPr>
          <w:lang w:eastAsia="ko-KR"/>
        </w:rPr>
        <w:t>uri</w:t>
      </w:r>
      <w:proofErr w:type="spellEnd"/>
      <w:r>
        <w:rPr>
          <w:lang w:eastAsia="ko-KR"/>
        </w:rPr>
        <w:t>" attribute containing a SIP URI set to the MCVideo ID of the called user(s);</w:t>
      </w:r>
    </w:p>
    <w:p w14:paraId="0A95710C" w14:textId="3C2E1749" w:rsidR="002D67BA" w:rsidRDefault="002D67BA" w:rsidP="002D67BA">
      <w:pPr>
        <w:pStyle w:val="B1"/>
      </w:pPr>
      <w:r>
        <w:t>2)</w:t>
      </w:r>
      <w:r>
        <w:tab/>
        <w:t>an</w:t>
      </w:r>
      <w:r w:rsidRPr="007658A2">
        <w:t xml:space="preserve"> </w:t>
      </w:r>
      <w:proofErr w:type="spellStart"/>
      <w:r w:rsidRPr="002356E9">
        <w:t>hname</w:t>
      </w:r>
      <w:proofErr w:type="spellEnd"/>
      <w:r w:rsidRPr="002356E9">
        <w:t xml:space="preserv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del w:id="141" w:author="Michael Dolan" w:date="2022-10-18T08:32:00Z">
        <w:r w:rsidRPr="00AD5BD5" w:rsidDel="00B13B70">
          <w:delText xml:space="preserve"> </w:delText>
        </w:r>
      </w:del>
      <w:r>
        <w:t>; and</w:t>
      </w:r>
    </w:p>
    <w:p w14:paraId="221E8E56" w14:textId="77777777" w:rsidR="002D67BA" w:rsidRDefault="002D67BA" w:rsidP="002D67BA">
      <w:pPr>
        <w:pStyle w:val="B1"/>
      </w:pPr>
      <w:r>
        <w:t>3)</w:t>
      </w:r>
      <w:r>
        <w:tab/>
        <w:t>a Content-ID header field set to the "</w:t>
      </w:r>
      <w:proofErr w:type="spellStart"/>
      <w:r>
        <w:t>cid</w:t>
      </w:r>
      <w:proofErr w:type="spellEnd"/>
      <w:r>
        <w:t xml:space="preserve">" </w:t>
      </w:r>
      <w:proofErr w:type="gramStart"/>
      <w:r>
        <w:t>URL;</w:t>
      </w:r>
      <w:proofErr w:type="gramEnd"/>
    </w:p>
    <w:p w14:paraId="09473CD5" w14:textId="77777777" w:rsidR="002D67BA" w:rsidRPr="0073469F" w:rsidRDefault="002D67BA" w:rsidP="002D67BA">
      <w:r>
        <w:t>the participating function:</w:t>
      </w:r>
    </w:p>
    <w:p w14:paraId="0CF564B7" w14:textId="77777777" w:rsidR="002D67BA" w:rsidRDefault="002D67BA" w:rsidP="002D67BA">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w:t>
      </w:r>
      <w:proofErr w:type="gramStart"/>
      <w:r w:rsidRPr="007B314E">
        <w:t>steps</w:t>
      </w:r>
      <w:r w:rsidRPr="0073469F">
        <w:t>;</w:t>
      </w:r>
      <w:proofErr w:type="gramEnd"/>
    </w:p>
    <w:p w14:paraId="3D256FD6" w14:textId="77777777" w:rsidR="002D67BA" w:rsidRPr="0073469F" w:rsidRDefault="002D67BA" w:rsidP="002D67BA">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 xml:space="preserve">from public user identity in the P-Asserted-Identity header field of the SIP REFER </w:t>
      </w:r>
      <w:proofErr w:type="gramStart"/>
      <w:r w:rsidRPr="00A47314">
        <w:t>request</w:t>
      </w:r>
      <w:r w:rsidRPr="0073469F">
        <w:t>;</w:t>
      </w:r>
      <w:proofErr w:type="gramEnd"/>
    </w:p>
    <w:p w14:paraId="604036C9" w14:textId="77777777" w:rsidR="002D67BA" w:rsidRDefault="002D67BA" w:rsidP="002D67BA">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1A82B941" w14:textId="6E78852E" w:rsidR="002D67BA" w:rsidRDefault="002D67BA" w:rsidP="002D67BA">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ins w:id="142" w:author="Michael Dolan" w:date="2022-10-17T15:37:00Z">
        <w:r w:rsidR="00821E2B">
          <w:t>+xml</w:t>
        </w:r>
      </w:ins>
      <w:proofErr w:type="spellEnd"/>
      <w:r w:rsidRPr="0028489C">
        <w:t xml:space="preserve"> </w:t>
      </w:r>
      <w:r>
        <w:t xml:space="preserve">MIME </w:t>
      </w:r>
      <w:r w:rsidRPr="0028489C">
        <w:t xml:space="preserve">body </w:t>
      </w:r>
      <w:r>
        <w:t>referenced by a "</w:t>
      </w:r>
      <w:proofErr w:type="spellStart"/>
      <w:r>
        <w:t>cid</w:t>
      </w:r>
      <w:proofErr w:type="spellEnd"/>
      <w:r>
        <w:t xml:space="preserve">"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409AC3C" w14:textId="240E8314" w:rsidR="002D67BA" w:rsidRDefault="002D67BA" w:rsidP="002D67BA">
      <w:pPr>
        <w:pStyle w:val="B1"/>
      </w:pPr>
      <w:r>
        <w:t>5)</w:t>
      </w:r>
      <w:r>
        <w:tab/>
        <w:t>if the received</w:t>
      </w:r>
      <w:r w:rsidRPr="0028489C">
        <w:t xml:space="preserve"> SIP </w:t>
      </w:r>
      <w:r>
        <w:t>REFER</w:t>
      </w:r>
      <w:r w:rsidRPr="0028489C">
        <w:t xml:space="preserve"> request </w:t>
      </w:r>
      <w:r>
        <w:t>contains an application/</w:t>
      </w:r>
      <w:proofErr w:type="spellStart"/>
      <w:r>
        <w:t>resource-lists</w:t>
      </w:r>
      <w:ins w:id="143" w:author="Michael Dolan" w:date="2022-10-17T15:37:00Z">
        <w:r w:rsidR="00821E2B">
          <w:t>+xml</w:t>
        </w:r>
      </w:ins>
      <w:proofErr w:type="spellEnd"/>
      <w:r>
        <w:t xml:space="preserve"> MIME body referenced by a "</w:t>
      </w:r>
      <w:proofErr w:type="spellStart"/>
      <w:r>
        <w:t>cid</w:t>
      </w:r>
      <w:proofErr w:type="spellEnd"/>
      <w:r>
        <w:t xml:space="preserve">" URL in the Refer-To header field with more than one &lt;entry&gt; element </w:t>
      </w:r>
      <w:ins w:id="144" w:author="Michael Dolan" w:date="2022-10-17T15:37:00Z">
        <w:r w:rsidR="00821E2B">
          <w:t xml:space="preserve">in one or more&lt;list&gt; elements </w:t>
        </w:r>
      </w:ins>
      <w:ins w:id="145" w:author="Michael Dolan" w:date="2022-10-17T15:38:00Z">
        <w:r w:rsidR="00821E2B">
          <w:t xml:space="preserve">in the &lt;resource-lists&gt; element </w:t>
        </w:r>
      </w:ins>
      <w:ins w:id="146" w:author="Michael Dolan" w:date="2022-10-17T15:40:00Z">
        <w:r w:rsidR="00821E2B">
          <w:t xml:space="preserve">where these &lt;entry&gt; elements </w:t>
        </w:r>
      </w:ins>
      <w:r>
        <w:t xml:space="preserve">each </w:t>
      </w:r>
      <w:del w:id="147" w:author="Michael Dolan" w:date="2022-10-17T15:40:00Z">
        <w:r w:rsidDel="00821E2B">
          <w:delText xml:space="preserve">with </w:delText>
        </w:r>
      </w:del>
      <w:ins w:id="148" w:author="Michael Dolan" w:date="2022-10-17T15:40:00Z">
        <w:r w:rsidR="00821E2B">
          <w:t xml:space="preserve">contain </w:t>
        </w:r>
      </w:ins>
      <w:r>
        <w:t xml:space="preserve">an </w:t>
      </w:r>
      <w:r w:rsidRPr="0073469F">
        <w:t>application/vnd.3gpp</w:t>
      </w:r>
      <w:r>
        <w:t>.mcvideo</w:t>
      </w:r>
      <w:r w:rsidRPr="0073469F">
        <w:t>-info</w:t>
      </w:r>
      <w:r>
        <w:t xml:space="preserve"> MIME body with the &lt;session-type&gt; element:</w:t>
      </w:r>
    </w:p>
    <w:p w14:paraId="2221476D" w14:textId="77777777" w:rsidR="002D67BA" w:rsidRDefault="002D67BA" w:rsidP="002D67BA">
      <w:pPr>
        <w:pStyle w:val="B2"/>
      </w:pPr>
      <w:r>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xml:space="preserve">, and shall not continue with any of the remaining </w:t>
      </w:r>
      <w:proofErr w:type="gramStart"/>
      <w:r>
        <w:t>steps;</w:t>
      </w:r>
      <w:proofErr w:type="gramEnd"/>
    </w:p>
    <w:p w14:paraId="71BDDAF7" w14:textId="683ADA8A" w:rsidR="002D67BA" w:rsidRDefault="002D67BA" w:rsidP="002D67BA">
      <w:pPr>
        <w:pStyle w:val="B1"/>
      </w:pPr>
      <w:r>
        <w:t>6)</w:t>
      </w:r>
      <w:r>
        <w:tab/>
        <w:t>if the received</w:t>
      </w:r>
      <w:r w:rsidRPr="0028489C">
        <w:t xml:space="preserve"> SIP </w:t>
      </w:r>
      <w:r>
        <w:t>REFER</w:t>
      </w:r>
      <w:r w:rsidRPr="0028489C">
        <w:t xml:space="preserve"> request </w:t>
      </w:r>
      <w:r>
        <w:t>contains an application/</w:t>
      </w:r>
      <w:proofErr w:type="spellStart"/>
      <w:r>
        <w:t>resource-lists</w:t>
      </w:r>
      <w:ins w:id="149" w:author="Michael Dolan" w:date="2022-10-17T15:38:00Z">
        <w:r w:rsidR="00821E2B">
          <w:t>+xml</w:t>
        </w:r>
      </w:ins>
      <w:proofErr w:type="spellEnd"/>
      <w:r>
        <w:t xml:space="preserve"> MIME body referenced by a "</w:t>
      </w:r>
      <w:proofErr w:type="spellStart"/>
      <w:r>
        <w:t>cid</w:t>
      </w:r>
      <w:proofErr w:type="spellEnd"/>
      <w:r>
        <w:t xml:space="preserve">" URL in the Refer-To header field with only one &lt;entry&gt; element </w:t>
      </w:r>
      <w:ins w:id="150" w:author="Michael Dolan" w:date="2022-10-17T15:39:00Z">
        <w:r w:rsidR="00821E2B">
          <w:t xml:space="preserve">in a &lt;list&gt; element in the &lt;resource-lists&gt; element </w:t>
        </w:r>
      </w:ins>
      <w:del w:id="151" w:author="Michael Dolan" w:date="2022-10-17T15:40:00Z">
        <w:r w:rsidDel="00821E2B">
          <w:delText xml:space="preserve">with </w:delText>
        </w:r>
      </w:del>
      <w:ins w:id="152" w:author="Michael Dolan" w:date="2022-10-17T15:40:00Z">
        <w:r w:rsidR="00821E2B">
          <w:t xml:space="preserve">containing </w:t>
        </w:r>
      </w:ins>
      <w:r>
        <w:t xml:space="preserve">an </w:t>
      </w:r>
      <w:r w:rsidRPr="0073469F">
        <w:t>application/vnd.3gpp</w:t>
      </w:r>
      <w:r>
        <w:t>.mcvideo</w:t>
      </w:r>
      <w:r w:rsidRPr="0073469F">
        <w:t>-info</w:t>
      </w:r>
      <w:r>
        <w:t xml:space="preserve"> MIME body </w:t>
      </w:r>
      <w:r w:rsidRPr="0073469F">
        <w:t>with the &lt;session-type&gt; element</w:t>
      </w:r>
      <w:r>
        <w:t>:</w:t>
      </w:r>
    </w:p>
    <w:p w14:paraId="1B8622AE" w14:textId="77777777" w:rsidR="002D67BA" w:rsidRDefault="002D67BA" w:rsidP="002D67BA">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03ED24E3" w14:textId="77777777" w:rsidR="002D67BA" w:rsidRPr="00001EFF" w:rsidRDefault="002D67BA" w:rsidP="002D67BA">
      <w:pPr>
        <w:pStyle w:val="B2"/>
      </w:pPr>
      <w:r>
        <w:t>b)</w:t>
      </w:r>
      <w:r>
        <w:tab/>
        <w:t xml:space="preserve">set to "private", determine that the call is a private </w:t>
      </w:r>
      <w:proofErr w:type="gramStart"/>
      <w:r>
        <w:t>call;</w:t>
      </w:r>
      <w:proofErr w:type="gramEnd"/>
    </w:p>
    <w:p w14:paraId="3BACCA5E" w14:textId="77777777" w:rsidR="002D67BA" w:rsidRDefault="002D67BA" w:rsidP="002D67BA">
      <w:pPr>
        <w:pStyle w:val="B1"/>
      </w:pPr>
      <w:r>
        <w:t>7)</w:t>
      </w:r>
      <w:r>
        <w:tab/>
        <w:t>if the call is a:</w:t>
      </w:r>
    </w:p>
    <w:p w14:paraId="6EDC50F0" w14:textId="77777777" w:rsidR="002D67BA" w:rsidRPr="00001EFF" w:rsidRDefault="002D67BA" w:rsidP="002D67BA">
      <w:pPr>
        <w:pStyle w:val="B2"/>
      </w:pPr>
      <w:r>
        <w:lastRenderedPageBreak/>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1519EA65" w14:textId="77777777" w:rsidR="002D67BA" w:rsidRDefault="002D67BA" w:rsidP="002D67BA">
      <w:pPr>
        <w:pStyle w:val="NO"/>
      </w:pPr>
      <w:r>
        <w:t>NOTE 1:</w:t>
      </w:r>
      <w:r>
        <w:tab/>
        <w:t>The public service identity can identify the controlling MCVideo function in the local MCVideo system or in an interconnected MCVideo system.</w:t>
      </w:r>
    </w:p>
    <w:p w14:paraId="1E41EB0D" w14:textId="77777777" w:rsidR="002D67BA" w:rsidRDefault="002D67BA" w:rsidP="002D67BA">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1E31AB3" w14:textId="77777777" w:rsidR="002D67BA" w:rsidRDefault="002D67BA" w:rsidP="002D67BA">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60844215" w14:textId="77777777" w:rsidR="002D67BA" w:rsidRPr="00BE4B01" w:rsidRDefault="002D67BA" w:rsidP="002D67BA">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4CE7FF89" w14:textId="77777777" w:rsidR="002D67BA" w:rsidRPr="00BE4B01" w:rsidRDefault="002D67BA" w:rsidP="002D67BA">
      <w:pPr>
        <w:pStyle w:val="NO"/>
      </w:pPr>
      <w:r>
        <w:t>NOTE 5:</w:t>
      </w:r>
      <w:r>
        <w:tab/>
        <w:t>How the local MCVideo system routes the SIP request through an exit MCVideo gateway server is out of the scope of the present document.</w:t>
      </w:r>
    </w:p>
    <w:p w14:paraId="7B4317C9" w14:textId="77777777" w:rsidR="002D67BA" w:rsidRPr="00A42E5A" w:rsidRDefault="002D67BA" w:rsidP="002D67BA">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xml:space="preserve">, and shall not continue with any of the remaining </w:t>
      </w:r>
      <w:proofErr w:type="gramStart"/>
      <w:r>
        <w:t>steps;</w:t>
      </w:r>
      <w:proofErr w:type="gramEnd"/>
    </w:p>
    <w:p w14:paraId="57F4853C" w14:textId="77777777" w:rsidR="002D67BA" w:rsidRDefault="002D67BA" w:rsidP="002D67BA">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5AA83B84" w14:textId="77777777" w:rsidR="002D67BA" w:rsidRDefault="002D67BA" w:rsidP="002D67BA">
      <w:pPr>
        <w:pStyle w:val="B1"/>
      </w:pPr>
      <w:r>
        <w:rPr>
          <w:lang w:eastAsia="ko-KR"/>
        </w:rPr>
        <w:t>10</w:t>
      </w:r>
      <w:r w:rsidRPr="0073469F">
        <w:t>)</w:t>
      </w:r>
      <w:r w:rsidRPr="0073469F">
        <w:tab/>
      </w:r>
      <w:r>
        <w:t>if the call is a private call:</w:t>
      </w:r>
    </w:p>
    <w:p w14:paraId="0300264D" w14:textId="7FFE3D31" w:rsidR="002D67BA" w:rsidRPr="0073469F" w:rsidRDefault="002D67BA" w:rsidP="002D67BA">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w:t>
      </w:r>
      <w:proofErr w:type="spellStart"/>
      <w:r>
        <w:t>resource-lists</w:t>
      </w:r>
      <w:ins w:id="153" w:author="Michael Dolan" w:date="2022-10-17T15:41:00Z">
        <w:r w:rsidR="00821E2B">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w:t>
      </w:r>
      <w:ins w:id="154" w:author="Michael Dolan" w:date="2022-10-17T15:41:00Z">
        <w:r w:rsidR="00821E2B">
          <w:t xml:space="preserve">a </w:t>
        </w:r>
      </w:ins>
      <w:r w:rsidRPr="0073469F">
        <w:t>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37CA084D" w14:textId="726EE354" w:rsidR="002D67BA" w:rsidRPr="0073469F" w:rsidRDefault="002D67BA" w:rsidP="002D67BA">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present in the application/</w:t>
      </w:r>
      <w:proofErr w:type="spellStart"/>
      <w:r>
        <w:t>resource-lists</w:t>
      </w:r>
      <w:ins w:id="155" w:author="Michael Dolan" w:date="2022-10-17T15:42:00Z">
        <w:r w:rsidR="00821E2B">
          <w:t>+xml</w:t>
        </w:r>
      </w:ins>
      <w:proofErr w:type="spellEnd"/>
      <w:r>
        <w:t xml:space="preserve"> MIME body referenced by a "</w:t>
      </w:r>
      <w:proofErr w:type="spellStart"/>
      <w:r>
        <w:t>cid</w:t>
      </w:r>
      <w:proofErr w:type="spellEnd"/>
      <w:r>
        <w:t>"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5CAD51E2" w14:textId="432D97BE" w:rsidR="002D67BA" w:rsidRDefault="002D67BA" w:rsidP="002D67B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application/</w:t>
      </w:r>
      <w:proofErr w:type="spellStart"/>
      <w:r>
        <w:t>resource-lists</w:t>
      </w:r>
      <w:ins w:id="156" w:author="Michael Dolan" w:date="2022-10-17T15:43:00Z">
        <w:r w:rsidR="00821E2B">
          <w:t>+xml</w:t>
        </w:r>
      </w:ins>
      <w:proofErr w:type="spellEnd"/>
      <w:r>
        <w:t xml:space="preserve"> MIME body referenced by a "</w:t>
      </w:r>
      <w:proofErr w:type="spellStart"/>
      <w:r>
        <w:t>cid</w:t>
      </w:r>
      <w:proofErr w:type="spellEnd"/>
      <w:r>
        <w:t xml:space="preserve">"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w:t>
      </w:r>
      <w:r w:rsidRPr="0073469F">
        <w:lastRenderedPageBreak/>
        <w:t>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002B28C4" w14:textId="77777777" w:rsidR="002D67BA" w:rsidRPr="00A42E5A" w:rsidRDefault="002D67BA" w:rsidP="002D67BA">
      <w:pPr>
        <w:pStyle w:val="B2"/>
        <w:rPr>
          <w:lang w:eastAsia="ko-KR"/>
        </w:rPr>
      </w:pPr>
      <w:r>
        <w:rPr>
          <w:lang w:eastAsia="ko-KR"/>
        </w:rPr>
        <w:t>d)</w:t>
      </w:r>
      <w:r>
        <w:rPr>
          <w:lang w:eastAsia="ko-KR"/>
        </w:rPr>
        <w:tab/>
        <w:t>if the &lt;</w:t>
      </w:r>
      <w:proofErr w:type="spellStart"/>
      <w:r>
        <w:rPr>
          <w:lang w:eastAsia="ko-KR"/>
        </w:rPr>
        <w:t>PrivateCall</w:t>
      </w:r>
      <w:proofErr w:type="spellEnd"/>
      <w:r>
        <w:rPr>
          <w:lang w:eastAsia="ko-KR"/>
        </w:rPr>
        <w:t xml:space="preserve">&gt;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12C79CA1" w14:textId="6F9DAF2A" w:rsidR="002D67BA" w:rsidRPr="00001EFF" w:rsidRDefault="002D67BA" w:rsidP="002D67BA">
      <w:pPr>
        <w:pStyle w:val="B3"/>
      </w:pPr>
      <w:proofErr w:type="spellStart"/>
      <w:r>
        <w:t>i</w:t>
      </w:r>
      <w:proofErr w:type="spellEnd"/>
      <w:r w:rsidRPr="00001EFF">
        <w:t>)</w:t>
      </w:r>
      <w:r w:rsidRPr="00001EFF">
        <w:tab/>
        <w:t>if the SIP</w:t>
      </w:r>
      <w:r>
        <w:t xml:space="preserve"> </w:t>
      </w:r>
      <w:r w:rsidRPr="008C3D3C">
        <w:t>URI</w:t>
      </w:r>
      <w:r w:rsidRPr="00001EFF">
        <w:t xml:space="preserve"> in the </w:t>
      </w:r>
      <w:ins w:id="157" w:author="Michael Dolan" w:date="2022-10-17T15:52:00Z">
        <w:r w:rsidR="00144CC6">
          <w:t>"</w:t>
        </w:r>
        <w:proofErr w:type="spellStart"/>
        <w:r w:rsidR="00144CC6">
          <w:t>uri</w:t>
        </w:r>
        <w:proofErr w:type="spellEnd"/>
        <w:r w:rsidR="00144CC6">
          <w:t xml:space="preserve">" attribute of an &lt;entry&gt; element in a &lt;list&gt; element in the &lt;resource-lists&gt; element of the </w:t>
        </w:r>
      </w:ins>
      <w:r w:rsidRPr="00001EFF">
        <w:t>application/</w:t>
      </w:r>
      <w:proofErr w:type="spellStart"/>
      <w:r w:rsidRPr="00001EFF">
        <w:t>resource-lists</w:t>
      </w:r>
      <w:ins w:id="158" w:author="Michael Dolan" w:date="2022-10-17T15:51:00Z">
        <w:r w:rsidR="00144CC6">
          <w:t>+xml</w:t>
        </w:r>
      </w:ins>
      <w:proofErr w:type="spellEnd"/>
      <w:r w:rsidRPr="00001EFF">
        <w:t xml:space="preserve"> MIME body referenced by a "</w:t>
      </w:r>
      <w:proofErr w:type="spellStart"/>
      <w:r w:rsidRPr="00001EFF">
        <w:t>cid</w:t>
      </w:r>
      <w:proofErr w:type="spellEnd"/>
      <w:r w:rsidRPr="00001EFF">
        <w:t xml:space="preserve">" URL in the Refer-To header field </w:t>
      </w:r>
      <w:proofErr w:type="gramStart"/>
      <w:r w:rsidRPr="00001EFF">
        <w:t>not match</w:t>
      </w:r>
      <w:proofErr w:type="gramEnd"/>
      <w:r w:rsidRPr="00001EFF">
        <w:t xml:space="preserve"> with one of the &lt;entry&gt; elements of the &lt;</w:t>
      </w:r>
      <w:proofErr w:type="spellStart"/>
      <w:r w:rsidRPr="00001EFF">
        <w:t>PrivateCall</w:t>
      </w:r>
      <w:proofErr w:type="spellEnd"/>
      <w:r w:rsidRPr="00001EFF">
        <w:t>&gt;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0ED09386" w14:textId="77777777" w:rsidR="002D67BA" w:rsidRPr="008C3D3C" w:rsidRDefault="002D67BA" w:rsidP="002D67BA">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w:t>
      </w:r>
      <w:proofErr w:type="spellStart"/>
      <w:r w:rsidRPr="008C3D3C">
        <w:t>PrivateCall</w:t>
      </w:r>
      <w:proofErr w:type="spellEnd"/>
      <w:r w:rsidRPr="008C3D3C">
        <w:t xml:space="preserve">&gt; </w:t>
      </w:r>
      <w:proofErr w:type="gramStart"/>
      <w:r w:rsidRPr="008C3D3C">
        <w:t>element;</w:t>
      </w:r>
      <w:proofErr w:type="gramEnd"/>
    </w:p>
    <w:p w14:paraId="72B84503" w14:textId="77777777" w:rsidR="002D67BA" w:rsidRDefault="002D67BA" w:rsidP="002D67BA">
      <w:pPr>
        <w:pStyle w:val="B3"/>
      </w:pPr>
      <w:r>
        <w:t>then:</w:t>
      </w:r>
    </w:p>
    <w:p w14:paraId="223C8579" w14:textId="77777777" w:rsidR="002D67BA" w:rsidRDefault="002D67BA" w:rsidP="002D67BA">
      <w:pPr>
        <w:pStyle w:val="B3"/>
      </w:pPr>
      <w:proofErr w:type="spellStart"/>
      <w:r>
        <w:t>i</w:t>
      </w:r>
      <w:proofErr w:type="spellEnd"/>
      <w:r>
        <w:t>)</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w:t>
      </w:r>
      <w:proofErr w:type="gramStart"/>
      <w:r>
        <w:t>steps</w:t>
      </w:r>
      <w:r w:rsidRPr="0028489C">
        <w:t>;</w:t>
      </w:r>
      <w:proofErr w:type="gramEnd"/>
    </w:p>
    <w:p w14:paraId="06D948E7" w14:textId="77777777" w:rsidR="002D67BA" w:rsidRDefault="002D67BA" w:rsidP="002D67BA">
      <w:pPr>
        <w:pStyle w:val="B1"/>
      </w:pPr>
      <w:r>
        <w:t>10A)</w:t>
      </w:r>
      <w:r>
        <w:tab/>
        <w:t>if the call is a first-to-answer call or a private call, the received SIP REFER request contains a &lt;functional-alias-URI&gt; element of the application/vnd.3gpp.mcvideo-info+xml MIME body and the &lt;</w:t>
      </w:r>
      <w:proofErr w:type="spellStart"/>
      <w:r>
        <w:t>mcvideoinfo</w:t>
      </w:r>
      <w:proofErr w:type="spellEnd"/>
      <w:r>
        <w:t>&gt; element containing the &lt;</w:t>
      </w:r>
      <w:proofErr w:type="spellStart"/>
      <w:r>
        <w:t>mcvideo</w:t>
      </w:r>
      <w:proofErr w:type="spellEnd"/>
      <w:r>
        <w:t>-Params&gt; element with the &lt;call-to-functional-alias-</w:t>
      </w:r>
      <w:proofErr w:type="spellStart"/>
      <w:r>
        <w:t>ind</w:t>
      </w:r>
      <w:proofErr w:type="spellEnd"/>
      <w:r>
        <w:t>&gt; element set to "true", the &lt;</w:t>
      </w:r>
      <w:proofErr w:type="spellStart"/>
      <w:r>
        <w:t>ListOfAllowedFAsToCall</w:t>
      </w:r>
      <w:proofErr w:type="spellEnd"/>
      <w:r>
        <w:t xml:space="preserve">&gt; element exists with one or more &lt;entry&gt; elements within the entry of the </w:t>
      </w:r>
      <w:proofErr w:type="spellStart"/>
      <w:r>
        <w:t>FunctionalAliasList</w:t>
      </w:r>
      <w:proofErr w:type="spellEnd"/>
      <w:r>
        <w:t xml:space="preserve"> element corresponding to the calling &lt;functional-alias-URI&gt; in the MCVideo user profile document (see the MCVideo user profile document in 3GPP TS 24.484 [25]) and:</w:t>
      </w:r>
    </w:p>
    <w:p w14:paraId="58CE8681" w14:textId="3B960CF8" w:rsidR="002D67BA" w:rsidRDefault="002D67BA" w:rsidP="002D67BA">
      <w:pPr>
        <w:pStyle w:val="B2"/>
      </w:pPr>
      <w:r>
        <w:t>a)</w:t>
      </w:r>
      <w:r>
        <w:tab/>
        <w:t>if the "</w:t>
      </w:r>
      <w:proofErr w:type="spellStart"/>
      <w:r>
        <w:t>uri</w:t>
      </w:r>
      <w:proofErr w:type="spellEnd"/>
      <w:r>
        <w:t xml:space="preserve">" attribute of the &lt;entry&gt; element </w:t>
      </w:r>
      <w:ins w:id="159" w:author="Michael Dolan" w:date="2022-10-17T15:53:00Z">
        <w:r w:rsidR="00144CC6">
          <w:t xml:space="preserve">in a &lt;list&gt; element in the &lt;resource-lists&gt; element </w:t>
        </w:r>
      </w:ins>
      <w:r>
        <w:t>of the application/</w:t>
      </w:r>
      <w:proofErr w:type="spellStart"/>
      <w:r>
        <w:t>resource-lists</w:t>
      </w:r>
      <w:ins w:id="160" w:author="Michael Dolan" w:date="2022-10-17T15:53:00Z">
        <w:r w:rsidR="00144CC6">
          <w:t>+xml</w:t>
        </w:r>
      </w:ins>
      <w:proofErr w:type="spellEnd"/>
      <w:r>
        <w:t xml:space="preserve"> MIME body referenced by a "</w:t>
      </w:r>
      <w:proofErr w:type="spellStart"/>
      <w:r>
        <w:t>cid</w:t>
      </w:r>
      <w:proofErr w:type="spellEnd"/>
      <w:r>
        <w:t>" URL in the Refer-To header field does not match with any of the &lt;entry&gt; elements of the &lt;</w:t>
      </w:r>
      <w:proofErr w:type="spellStart"/>
      <w:r>
        <w:t>ListOfAllowedFAsToCall</w:t>
      </w:r>
      <w:proofErr w:type="spellEnd"/>
      <w:r>
        <w:t xml:space="preserve">&gt; element of the entry within the </w:t>
      </w:r>
      <w:proofErr w:type="spellStart"/>
      <w:r>
        <w:t>FunctionalAliasList</w:t>
      </w:r>
      <w:proofErr w:type="spellEnd"/>
      <w:r>
        <w:t xml:space="preserve"> element corresponding to the calling &lt;functional-alias-URI&gt; of the MCVideo user profile document (see the MCVideo user profile document in 3GPP TS 24.484 [25]);</w:t>
      </w:r>
    </w:p>
    <w:p w14:paraId="060AF2BC" w14:textId="77777777" w:rsidR="002D67BA" w:rsidRDefault="002D67BA" w:rsidP="002D67BA">
      <w:pPr>
        <w:pStyle w:val="B1"/>
      </w:pPr>
      <w:r>
        <w:t>then:</w:t>
      </w:r>
    </w:p>
    <w:p w14:paraId="6D0ED10A" w14:textId="77777777" w:rsidR="002D67BA" w:rsidRDefault="002D67BA" w:rsidP="002D67BA">
      <w:pPr>
        <w:pStyle w:val="B2"/>
      </w:pPr>
      <w:r>
        <w:t>a)</w:t>
      </w:r>
      <w:r>
        <w:tab/>
        <w:t xml:space="preserve">shall reject the "SIP REFER request for originating participating MCVideo function" with a SIP 403 (Forbidden) response including warning text set to "171 functional alias not allowed to call this particular functional alias" in a Warning header field as specified in clause 4.4 and shall not continue with the rest of the </w:t>
      </w:r>
      <w:proofErr w:type="gramStart"/>
      <w:r>
        <w:t>steps;</w:t>
      </w:r>
      <w:proofErr w:type="gramEnd"/>
    </w:p>
    <w:p w14:paraId="6C76560E" w14:textId="77777777" w:rsidR="002D67BA" w:rsidRPr="0073469F" w:rsidRDefault="002D67BA" w:rsidP="002D67BA">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w:t>
      </w:r>
      <w:proofErr w:type="spellStart"/>
      <w:r w:rsidRPr="0073469F">
        <w:t>norefersub</w:t>
      </w:r>
      <w:proofErr w:type="spellEnd"/>
      <w:r w:rsidRPr="0073469F">
        <w:t>"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xml:space="preserve">] without establishing an implicit </w:t>
      </w:r>
      <w:proofErr w:type="gramStart"/>
      <w:r w:rsidRPr="0073469F">
        <w:t>subscription</w:t>
      </w:r>
      <w:r w:rsidRPr="0073469F">
        <w:rPr>
          <w:lang w:eastAsia="ko-KR"/>
        </w:rPr>
        <w:t>;</w:t>
      </w:r>
      <w:proofErr w:type="gramEnd"/>
    </w:p>
    <w:p w14:paraId="12D046CF" w14:textId="77777777" w:rsidR="002D67BA" w:rsidRPr="0073469F" w:rsidRDefault="002D67BA" w:rsidP="002D67BA">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proofErr w:type="gramStart"/>
      <w:r>
        <w:rPr>
          <w:lang w:eastAsia="ko-KR"/>
        </w:rPr>
        <w:t>]</w:t>
      </w:r>
      <w:r w:rsidRPr="0073469F">
        <w:t>;</w:t>
      </w:r>
      <w:proofErr w:type="gramEnd"/>
    </w:p>
    <w:p w14:paraId="5B392014" w14:textId="77777777" w:rsidR="002D67BA" w:rsidRPr="0073469F" w:rsidRDefault="002D67BA" w:rsidP="002D67BA">
      <w:pPr>
        <w:pStyle w:val="NO"/>
      </w:pPr>
      <w:r w:rsidRPr="0073469F">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399097E7" w14:textId="77777777" w:rsidR="002D67BA" w:rsidRPr="0073469F" w:rsidRDefault="002D67BA" w:rsidP="002D67BA">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proofErr w:type="gramStart"/>
      <w:r>
        <w:rPr>
          <w:lang w:eastAsia="ko-KR"/>
        </w:rPr>
        <w:t>]</w:t>
      </w:r>
      <w:r w:rsidRPr="0073469F">
        <w:t>;</w:t>
      </w:r>
      <w:proofErr w:type="gramEnd"/>
    </w:p>
    <w:p w14:paraId="7B203D53" w14:textId="77777777" w:rsidR="002D67BA" w:rsidRDefault="002D67BA" w:rsidP="002D67BA">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EDD9323" w14:textId="38EE5D0F" w:rsidR="002D67BA" w:rsidRDefault="002D67BA" w:rsidP="002D67BA">
      <w:pPr>
        <w:pStyle w:val="B2"/>
        <w:rPr>
          <w:lang w:eastAsia="ko-KR"/>
        </w:rPr>
      </w:pPr>
      <w:r>
        <w:t>a)</w:t>
      </w:r>
      <w:r>
        <w:tab/>
        <w:t>if the conditions in step 11) above were executed and the participating MCVideo function determined that the "</w:t>
      </w:r>
      <w:proofErr w:type="spellStart"/>
      <w:r>
        <w:t>uri</w:t>
      </w:r>
      <w:proofErr w:type="spellEnd"/>
      <w:r>
        <w:t xml:space="preserve">" attribute of only one of the </w:t>
      </w:r>
      <w:r>
        <w:rPr>
          <w:lang w:eastAsia="ko-KR"/>
        </w:rPr>
        <w:t xml:space="preserve">&lt;entry&gt; elements </w:t>
      </w:r>
      <w:ins w:id="161" w:author="Michael Dolan" w:date="2022-10-17T15:54:00Z">
        <w:r w:rsidR="00144CC6">
          <w:rPr>
            <w:lang w:eastAsia="ko-KR"/>
          </w:rPr>
          <w:t xml:space="preserve">in the &lt;lists&gt; elements in the &lt;resource-lists&gt; element </w:t>
        </w:r>
      </w:ins>
      <w:r>
        <w:rPr>
          <w:lang w:eastAsia="ko-KR"/>
        </w:rPr>
        <w:t>of the application/</w:t>
      </w:r>
      <w:proofErr w:type="spellStart"/>
      <w:r>
        <w:rPr>
          <w:lang w:eastAsia="ko-KR"/>
        </w:rPr>
        <w:t>resource-lists</w:t>
      </w:r>
      <w:ins w:id="162" w:author="Michael Dolan" w:date="2022-10-17T15:54:00Z">
        <w:r w:rsidR="00144CC6">
          <w:rPr>
            <w:lang w:eastAsia="ko-KR"/>
          </w:rPr>
          <w:t>+xml</w:t>
        </w:r>
      </w:ins>
      <w:proofErr w:type="spellEnd"/>
      <w:r>
        <w:rPr>
          <w:lang w:eastAsia="ko-KR"/>
        </w:rPr>
        <w:t xml:space="preserve">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35627477" w14:textId="4918AC98" w:rsidR="002D67BA" w:rsidRPr="00001EFF" w:rsidRDefault="002D67BA" w:rsidP="002D67BA">
      <w:pPr>
        <w:pStyle w:val="B2"/>
        <w:rPr>
          <w:lang w:eastAsia="ko-KR"/>
        </w:rPr>
      </w:pPr>
      <w:r>
        <w:rPr>
          <w:lang w:eastAsia="ko-KR"/>
        </w:rPr>
        <w:lastRenderedPageBreak/>
        <w:t>b)</w:t>
      </w:r>
      <w:r>
        <w:rPr>
          <w:lang w:eastAsia="ko-KR"/>
        </w:rPr>
        <w:tab/>
        <w:t xml:space="preserve">if the conditions in step 11) above were executed, then only the &lt;entry&gt; element(s) </w:t>
      </w:r>
      <w:ins w:id="163" w:author="Michael Dolan" w:date="2022-10-17T15:55:00Z">
        <w:r w:rsidR="00144CC6">
          <w:rPr>
            <w:lang w:eastAsia="ko-KR"/>
          </w:rPr>
          <w:t xml:space="preserve">in the &lt;list&gt; elements in the &lt;resource-lists&gt; element </w:t>
        </w:r>
      </w:ins>
      <w:r>
        <w:rPr>
          <w:lang w:eastAsia="ko-KR"/>
        </w:rPr>
        <w:t>of the application/</w:t>
      </w:r>
      <w:proofErr w:type="spellStart"/>
      <w:r>
        <w:rPr>
          <w:lang w:eastAsia="ko-KR"/>
        </w:rPr>
        <w:t>resource-lists</w:t>
      </w:r>
      <w:ins w:id="164" w:author="Michael Dolan" w:date="2022-10-17T15:55:00Z">
        <w:r w:rsidR="00144CC6">
          <w:rPr>
            <w:lang w:eastAsia="ko-KR"/>
          </w:rPr>
          <w:t>+xml</w:t>
        </w:r>
      </w:ins>
      <w:proofErr w:type="spellEnd"/>
      <w:r>
        <w:rPr>
          <w:lang w:eastAsia="ko-KR"/>
        </w:rPr>
        <w:t xml:space="preserve"> MIME body that have a "</w:t>
      </w:r>
      <w:proofErr w:type="spellStart"/>
      <w:r>
        <w:rPr>
          <w:lang w:eastAsia="ko-KR"/>
        </w:rPr>
        <w:t>uri</w:t>
      </w:r>
      <w:proofErr w:type="spellEnd"/>
      <w:r>
        <w:rPr>
          <w:lang w:eastAsia="ko-KR"/>
        </w:rPr>
        <w:t>" attribute that matched with an &lt;entry&gt; element</w:t>
      </w:r>
      <w:del w:id="165" w:author="Michael Dolan" w:date="2022-10-17T15:55:00Z">
        <w:r w:rsidDel="00144CC6">
          <w:rPr>
            <w:lang w:eastAsia="ko-KR"/>
          </w:rPr>
          <w:delText>s</w:delText>
        </w:r>
      </w:del>
      <w:r>
        <w:rPr>
          <w:lang w:eastAsia="ko-KR"/>
        </w:rPr>
        <w:t xml:space="preserve"> of the &lt;</w:t>
      </w:r>
      <w:proofErr w:type="spellStart"/>
      <w:r>
        <w:rPr>
          <w:lang w:eastAsia="ko-KR"/>
        </w:rPr>
        <w:t>PrivateCall</w:t>
      </w:r>
      <w:proofErr w:type="spellEnd"/>
      <w:r>
        <w:rPr>
          <w:lang w:eastAsia="ko-KR"/>
        </w:rPr>
        <w:t>&gt;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w:t>
      </w:r>
      <w:proofErr w:type="spellStart"/>
      <w:r>
        <w:rPr>
          <w:lang w:eastAsia="ko-KR"/>
        </w:rPr>
        <w:t>resource-lists</w:t>
      </w:r>
      <w:ins w:id="166" w:author="Michael Dolan" w:date="2022-10-17T15:56:00Z">
        <w:r w:rsidR="00144CC6">
          <w:rPr>
            <w:lang w:eastAsia="ko-KR"/>
          </w:rPr>
          <w:t>+xml</w:t>
        </w:r>
      </w:ins>
      <w:proofErr w:type="spellEnd"/>
      <w:r>
        <w:rPr>
          <w:lang w:eastAsia="ko-KR"/>
        </w:rPr>
        <w:t xml:space="preserve"> MIME body in the SIP INVITE request generated in clause 6.3.2.1.3;</w:t>
      </w:r>
    </w:p>
    <w:p w14:paraId="1D1ACF67" w14:textId="77777777" w:rsidR="002D67BA" w:rsidRDefault="002D67BA" w:rsidP="002D67BA">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roofErr w:type="gramStart"/>
      <w:r>
        <w:t>);</w:t>
      </w:r>
      <w:proofErr w:type="gramEnd"/>
    </w:p>
    <w:p w14:paraId="2893518D" w14:textId="77777777" w:rsidR="002D67BA" w:rsidRPr="00616F75" w:rsidRDefault="002D67BA" w:rsidP="002D67BA">
      <w:pPr>
        <w:pStyle w:val="B1"/>
      </w:pPr>
      <w:r>
        <w:rPr>
          <w:lang w:eastAsia="ko-KR"/>
        </w:rPr>
        <w:t>1</w:t>
      </w:r>
      <w:r>
        <w:rPr>
          <w:lang w:val="en-US" w:eastAsia="ko-KR"/>
        </w:rPr>
        <w:t>6</w:t>
      </w:r>
      <w:r w:rsidRPr="0073469F">
        <w:t>)</w:t>
      </w:r>
      <w:r w:rsidRPr="0073469F">
        <w:tab/>
      </w:r>
      <w:r>
        <w:t>if the call is a private call:</w:t>
      </w:r>
    </w:p>
    <w:p w14:paraId="36AC4B5D" w14:textId="404C784E" w:rsidR="002D67BA" w:rsidRPr="008C3D3C" w:rsidRDefault="002D67BA" w:rsidP="002D67BA">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w:t>
      </w:r>
      <w:ins w:id="167" w:author="Michael Dolan" w:date="2022-10-17T15:56:00Z">
        <w:r w:rsidR="00144CC6">
          <w:t>in the "</w:t>
        </w:r>
        <w:proofErr w:type="spellStart"/>
        <w:r w:rsidR="00144CC6">
          <w:t>uri</w:t>
        </w:r>
        <w:proofErr w:type="spellEnd"/>
        <w:r w:rsidR="00144CC6">
          <w:t xml:space="preserve">" attribute of </w:t>
        </w:r>
      </w:ins>
      <w:ins w:id="168" w:author="Michael Dolan" w:date="2022-10-17T15:57:00Z">
        <w:r w:rsidR="00144CC6">
          <w:t xml:space="preserve">a &lt;list&gt; element in the &lt;resource-lists&gt; element </w:t>
        </w:r>
      </w:ins>
      <w:r w:rsidRPr="00616F75">
        <w:t xml:space="preserve">in the </w:t>
      </w:r>
      <w:r w:rsidRPr="008C3D3C">
        <w:t>application/</w:t>
      </w:r>
      <w:proofErr w:type="spellStart"/>
      <w:r w:rsidRPr="008C3D3C">
        <w:t>resource-lists</w:t>
      </w:r>
      <w:ins w:id="169" w:author="Michael Dolan" w:date="2022-10-17T15:56:00Z">
        <w:r w:rsidR="00144CC6">
          <w:t>+xml</w:t>
        </w:r>
      </w:ins>
      <w:proofErr w:type="spellEnd"/>
      <w:r w:rsidRPr="008C3D3C">
        <w:t xml:space="preserve"> MIME body referenced by a "</w:t>
      </w:r>
      <w:proofErr w:type="spellStart"/>
      <w:r w:rsidRPr="008C3D3C">
        <w:t>cid</w:t>
      </w:r>
      <w:proofErr w:type="spellEnd"/>
      <w:r w:rsidRPr="008C3D3C">
        <w:t xml:space="preserve">" URL in the Refer-To header field, shall </w:t>
      </w:r>
      <w:r w:rsidRPr="00616F75">
        <w:t xml:space="preserve">copy the </w:t>
      </w:r>
      <w:r w:rsidRPr="008C3D3C">
        <w:t>Priv-Answer-Mode header field from the incoming SIP REFER request to the outgoing SIP INVITE request;</w:t>
      </w:r>
    </w:p>
    <w:p w14:paraId="0AD41105" w14:textId="5248A621" w:rsidR="002D67BA" w:rsidRPr="00616F75" w:rsidRDefault="002D67BA" w:rsidP="002D67BA">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w:t>
      </w:r>
      <w:ins w:id="170" w:author="Michael Dolan" w:date="2022-10-17T15:58:00Z">
        <w:r w:rsidR="00144CC6">
          <w:t>in the "</w:t>
        </w:r>
        <w:proofErr w:type="spellStart"/>
        <w:r w:rsidR="00144CC6">
          <w:t>uri</w:t>
        </w:r>
        <w:proofErr w:type="spellEnd"/>
        <w:r w:rsidR="00144CC6">
          <w:t xml:space="preserve">" attribute of a &lt;list&gt; element in the &lt;resource-lists&gt; element </w:t>
        </w:r>
      </w:ins>
      <w:r w:rsidRPr="00616F75">
        <w:t xml:space="preserve">in the </w:t>
      </w:r>
      <w:r w:rsidRPr="008C3D3C">
        <w:t>application/</w:t>
      </w:r>
      <w:proofErr w:type="spellStart"/>
      <w:r w:rsidRPr="008C3D3C">
        <w:t>resource-lists</w:t>
      </w:r>
      <w:ins w:id="171" w:author="Michael Dolan" w:date="2022-10-17T15:58:00Z">
        <w:r w:rsidR="00144CC6">
          <w:t>+xml</w:t>
        </w:r>
      </w:ins>
      <w:proofErr w:type="spellEnd"/>
      <w:r w:rsidRPr="008C3D3C">
        <w:t xml:space="preserve"> MIME body referenced by a "</w:t>
      </w:r>
      <w:proofErr w:type="spellStart"/>
      <w:r w:rsidRPr="008C3D3C">
        <w:t>cid</w:t>
      </w:r>
      <w:proofErr w:type="spellEnd"/>
      <w:r w:rsidRPr="008C3D3C">
        <w:t>" URL in the Refer-To header field, with a value set to "Auto", shall copy the Priv-Answer-Mode header field to the outgoing SIP INVITE request;</w:t>
      </w:r>
      <w:r>
        <w:t xml:space="preserve"> and</w:t>
      </w:r>
    </w:p>
    <w:p w14:paraId="049DA551" w14:textId="7935FDD5" w:rsidR="002D67BA" w:rsidRDefault="002D67BA" w:rsidP="002D67BA">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w:t>
      </w:r>
      <w:ins w:id="172" w:author="Michael Dolan" w:date="2022-10-17T15:59:00Z">
        <w:r w:rsidR="00144CC6">
          <w:t>in the "</w:t>
        </w:r>
        <w:proofErr w:type="spellStart"/>
        <w:r w:rsidR="00144CC6">
          <w:t>uri</w:t>
        </w:r>
        <w:proofErr w:type="spellEnd"/>
        <w:r w:rsidR="00144CC6">
          <w:t xml:space="preserve">" attribute of a &lt;list&gt; element in the &lt;resource-lists&gt; element </w:t>
        </w:r>
      </w:ins>
      <w:r>
        <w:t>in the application/</w:t>
      </w:r>
      <w:proofErr w:type="spellStart"/>
      <w:r>
        <w:t>resource-lists</w:t>
      </w:r>
      <w:ins w:id="173" w:author="Michael Dolan" w:date="2022-10-17T15:59:00Z">
        <w:r w:rsidR="00144CC6">
          <w:t>+xml</w:t>
        </w:r>
        <w:proofErr w:type="spellEnd"/>
        <w:r w:rsidR="00144CC6">
          <w:t xml:space="preserve"> MIME body</w:t>
        </w:r>
      </w:ins>
      <w:r>
        <w:t xml:space="preserve"> referenced by a "</w:t>
      </w:r>
      <w:proofErr w:type="spellStart"/>
      <w:r>
        <w:t>cid</w:t>
      </w:r>
      <w:proofErr w:type="spellEnd"/>
      <w:r>
        <w:t xml:space="preserve">"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2EDBC641" w14:textId="4803FC81" w:rsidR="002D67BA" w:rsidRDefault="002D67BA" w:rsidP="002D67BA">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w:t>
      </w:r>
      <w:ins w:id="174" w:author="Michael Dolan" w:date="2022-10-18T08:12:00Z">
        <w:r w:rsidR="00FD1264">
          <w:t xml:space="preserve">the </w:t>
        </w:r>
      </w:ins>
      <w:r w:rsidRPr="00186465">
        <w:t>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w:t>
      </w:r>
      <w:del w:id="175" w:author="Michael Dolan" w:date="2022-10-18T08:34:00Z">
        <w:r w:rsidDel="00B13B70">
          <w:delText xml:space="preserve"> and</w:delText>
        </w:r>
      </w:del>
    </w:p>
    <w:p w14:paraId="40517D6F" w14:textId="44E81AFC" w:rsidR="002D67BA" w:rsidRPr="00932C5D" w:rsidRDefault="002D67BA" w:rsidP="002D67BA">
      <w:pPr>
        <w:pStyle w:val="B1"/>
      </w:pPr>
      <w:r w:rsidRPr="00932C5D">
        <w:t>17a)</w:t>
      </w:r>
      <w:r w:rsidRPr="00932C5D">
        <w:tab/>
        <w:t>if the call is a private call and if the received SIP REFER request contains a &lt;functional-alias-URI&gt; element of the application/vnd.3gpp.mcvideo-info+xml MIME body, then shall check if the status of the functional alias is activated for the MCVideo ID. If the functional alias status is activated, then the participating MCVideo function shall set the &lt;functional-alias-URI&gt; element of the application/vnd.3gpp.mcvideo-info+xml MIME body in the outgoing SIP INVITE request to the received value, otherwise shall not include a &lt;functional-alias-URI&gt; element;</w:t>
      </w:r>
      <w:ins w:id="176" w:author="Michael Dolan" w:date="2022-10-18T08:34:00Z">
        <w:r w:rsidR="00B13B70">
          <w:t xml:space="preserve"> and</w:t>
        </w:r>
      </w:ins>
    </w:p>
    <w:p w14:paraId="1145F2A7" w14:textId="77777777" w:rsidR="002D67BA" w:rsidRPr="003C20F6" w:rsidRDefault="002D67BA" w:rsidP="002D67BA">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437AB6A7" w14:textId="77777777" w:rsidR="002D67BA" w:rsidRPr="0073469F" w:rsidRDefault="002D67BA" w:rsidP="002D67BA">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55BDF12B" w14:textId="77777777" w:rsidR="002D67BA" w:rsidRPr="0073469F" w:rsidRDefault="002D67BA" w:rsidP="002D67BA">
      <w:r w:rsidRPr="0073469F">
        <w:t>Upon receiving SIP provisional responses for the SIP INVITE request the participating</w:t>
      </w:r>
      <w:r>
        <w:t xml:space="preserve"> MCVideo</w:t>
      </w:r>
      <w:r w:rsidRPr="0073469F">
        <w:t xml:space="preserve"> function:</w:t>
      </w:r>
    </w:p>
    <w:p w14:paraId="72D9E9EA" w14:textId="77777777" w:rsidR="002D67BA" w:rsidRPr="0073469F" w:rsidRDefault="002D67BA" w:rsidP="002D67BA">
      <w:pPr>
        <w:pStyle w:val="B1"/>
      </w:pPr>
      <w:r w:rsidRPr="0073469F">
        <w:t>1)</w:t>
      </w:r>
      <w:r w:rsidRPr="0073469F">
        <w:tab/>
        <w:t>shall discard the received SIP responses without forwarding them.</w:t>
      </w:r>
    </w:p>
    <w:p w14:paraId="2CEFBA68" w14:textId="77777777" w:rsidR="002D67BA" w:rsidRPr="0073469F" w:rsidRDefault="002D67BA" w:rsidP="002D67BA">
      <w:r w:rsidRPr="0073469F">
        <w:t>Upon receiving a SIP 200 (OK) response for the SIP INVITE request the participating</w:t>
      </w:r>
      <w:r>
        <w:t xml:space="preserve"> MCVideo</w:t>
      </w:r>
      <w:r w:rsidRPr="0073469F">
        <w:t xml:space="preserve"> function:</w:t>
      </w:r>
    </w:p>
    <w:p w14:paraId="03CF0020" w14:textId="77777777" w:rsidR="002D67BA" w:rsidRDefault="002D67BA" w:rsidP="002D67BA">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37448505" w14:textId="77777777" w:rsidR="002D67BA" w:rsidRPr="0073469F" w:rsidRDefault="002D67BA" w:rsidP="002D67BA">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5AAFEFE6" w14:textId="77777777" w:rsidR="002D67BA" w:rsidRPr="003C20F6" w:rsidRDefault="002D67BA" w:rsidP="002D67BA">
      <w:pPr>
        <w:pStyle w:val="B1"/>
        <w:rPr>
          <w:lang w:eastAsia="ko-KR"/>
        </w:rPr>
      </w:pPr>
      <w:r>
        <w:t>1</w:t>
      </w:r>
      <w:r w:rsidRPr="0073469F">
        <w:t>)</w:t>
      </w:r>
      <w:r w:rsidRPr="0073469F">
        <w:tab/>
        <w:t>shall interact with the media plane as specified in 3GPP TS </w:t>
      </w:r>
      <w:r>
        <w:t>24.581</w:t>
      </w:r>
      <w:r w:rsidRPr="0073469F">
        <w:t> [5]</w:t>
      </w:r>
      <w:r>
        <w:t>.</w:t>
      </w:r>
    </w:p>
    <w:p w14:paraId="6C71FAA5"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9D0CE3C" w14:textId="77777777" w:rsidR="00926B3C" w:rsidRPr="0073469F" w:rsidRDefault="00926B3C" w:rsidP="00926B3C">
      <w:pPr>
        <w:pStyle w:val="Heading5"/>
        <w:rPr>
          <w:lang w:eastAsia="ko-KR"/>
        </w:rPr>
      </w:pPr>
      <w:bookmarkStart w:id="177" w:name="_Toc20152782"/>
      <w:bookmarkStart w:id="178" w:name="_Toc27495447"/>
      <w:bookmarkStart w:id="179" w:name="_Toc36108915"/>
      <w:bookmarkStart w:id="180" w:name="_Toc45194703"/>
      <w:bookmarkStart w:id="181" w:name="_Toc114847652"/>
      <w:r>
        <w:rPr>
          <w:lang w:eastAsia="ko-KR"/>
        </w:rPr>
        <w:t>10.2.2.4</w:t>
      </w:r>
      <w:r w:rsidRPr="0073469F">
        <w:rPr>
          <w:lang w:eastAsia="ko-KR"/>
        </w:rPr>
        <w:t>.2</w:t>
      </w:r>
      <w:r w:rsidRPr="0073469F">
        <w:rPr>
          <w:lang w:eastAsia="ko-KR"/>
        </w:rPr>
        <w:tab/>
        <w:t>Terminating procedures</w:t>
      </w:r>
      <w:bookmarkEnd w:id="177"/>
      <w:bookmarkEnd w:id="178"/>
      <w:bookmarkEnd w:id="179"/>
      <w:bookmarkEnd w:id="180"/>
      <w:bookmarkEnd w:id="181"/>
    </w:p>
    <w:p w14:paraId="4A84A698" w14:textId="77777777" w:rsidR="00926B3C" w:rsidRDefault="00926B3C" w:rsidP="00926B3C">
      <w:r>
        <w:t>In the procedures in this clause:</w:t>
      </w:r>
    </w:p>
    <w:p w14:paraId="5DF7E40B" w14:textId="77777777" w:rsidR="00926B3C" w:rsidRDefault="00926B3C" w:rsidP="00926B3C">
      <w:pPr>
        <w:pStyle w:val="B1"/>
      </w:pPr>
      <w:r>
        <w:rPr>
          <w:lang w:val="en-US"/>
        </w:rPr>
        <w:lastRenderedPageBreak/>
        <w:t>1</w:t>
      </w:r>
      <w:r>
        <w:t>)</w:t>
      </w:r>
      <w:r>
        <w:tab/>
        <w:t>&lt;emergency–</w:t>
      </w:r>
      <w:proofErr w:type="spellStart"/>
      <w:r>
        <w:t>ind</w:t>
      </w:r>
      <w:proofErr w:type="spellEnd"/>
      <w:r>
        <w:t>&gt; refers to the &lt;emergency-</w:t>
      </w:r>
      <w:proofErr w:type="spellStart"/>
      <w:r>
        <w:t>ind</w:t>
      </w:r>
      <w:proofErr w:type="spellEnd"/>
      <w:r>
        <w:t>&gt; element of the application/vnd.3gpp.mcvideo-info+xml</w:t>
      </w:r>
      <w:r w:rsidRPr="00050627">
        <w:t xml:space="preserve"> MIME </w:t>
      </w:r>
      <w:proofErr w:type="gramStart"/>
      <w:r w:rsidRPr="00050627">
        <w:t>body</w:t>
      </w:r>
      <w:r>
        <w:t>;</w:t>
      </w:r>
      <w:proofErr w:type="gramEnd"/>
    </w:p>
    <w:p w14:paraId="09F45723" w14:textId="77777777" w:rsidR="00926B3C" w:rsidRDefault="00926B3C" w:rsidP="00926B3C">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 xml:space="preserve">&gt; element of the </w:t>
      </w:r>
      <w:r w:rsidRPr="00050627">
        <w:t>application</w:t>
      </w:r>
      <w:r>
        <w:t>/vnd.3gpp.mcvideo-info+xml MIME body</w:t>
      </w:r>
      <w:r>
        <w:rPr>
          <w:lang w:val="en-US"/>
        </w:rPr>
        <w:t>; and</w:t>
      </w:r>
    </w:p>
    <w:p w14:paraId="7DBF84B8" w14:textId="77777777" w:rsidR="00926B3C" w:rsidRPr="000E4A1F" w:rsidRDefault="00926B3C" w:rsidP="00926B3C">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37539116" w14:textId="77777777" w:rsidR="00926B3C" w:rsidRDefault="00926B3C" w:rsidP="00926B3C">
      <w:r w:rsidRPr="0073469F">
        <w:t>Upon recei</w:t>
      </w:r>
      <w:r>
        <w:t>pt</w:t>
      </w:r>
      <w:r w:rsidRPr="0073469F">
        <w:t xml:space="preserve"> of</w:t>
      </w:r>
      <w:r>
        <w:t>:</w:t>
      </w:r>
    </w:p>
    <w:p w14:paraId="1BF1D7C7" w14:textId="77777777" w:rsidR="00926B3C" w:rsidRDefault="00926B3C" w:rsidP="00926B3C">
      <w:pPr>
        <w:pStyle w:val="B1"/>
      </w:pPr>
      <w:r>
        <w:t>-</w:t>
      </w:r>
      <w:r>
        <w:tab/>
      </w:r>
      <w:r w:rsidRPr="0073469F">
        <w:t>a "SIP INVITE request for controlling</w:t>
      </w:r>
      <w:r>
        <w:t xml:space="preserve"> MCVideo</w:t>
      </w:r>
      <w:r w:rsidRPr="0073469F">
        <w:t xml:space="preserve"> function of a private call"</w:t>
      </w:r>
      <w:r>
        <w:t>; or</w:t>
      </w:r>
    </w:p>
    <w:p w14:paraId="27EFBE84" w14:textId="77777777" w:rsidR="00926B3C" w:rsidRPr="0073469F" w:rsidRDefault="00926B3C" w:rsidP="00926B3C">
      <w:r w:rsidRPr="0073469F">
        <w:t>the controlling</w:t>
      </w:r>
      <w:r>
        <w:t xml:space="preserve"> MCVideo</w:t>
      </w:r>
      <w:r w:rsidRPr="0073469F">
        <w:t xml:space="preserve"> function:</w:t>
      </w:r>
    </w:p>
    <w:p w14:paraId="336CA3E6" w14:textId="77777777" w:rsidR="00926B3C" w:rsidRDefault="00926B3C" w:rsidP="00926B3C">
      <w:pPr>
        <w:pStyle w:val="B1"/>
      </w:pPr>
      <w:r w:rsidRPr="0073469F">
        <w:t>1)</w:t>
      </w:r>
      <w:r w:rsidRPr="0073469F">
        <w:tab/>
      </w:r>
      <w:r>
        <w:t>if the &lt;session-type&gt; in the SIP INVITE request is set to "private":</w:t>
      </w:r>
    </w:p>
    <w:p w14:paraId="69D86F24" w14:textId="77777777" w:rsidR="00926B3C" w:rsidRPr="00CB662A" w:rsidRDefault="00926B3C" w:rsidP="00926B3C">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2F2CA7F3" w14:textId="77777777" w:rsidR="00926B3C" w:rsidRDefault="00926B3C" w:rsidP="00926B3C">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w:t>
      </w:r>
      <w:proofErr w:type="spellStart"/>
      <w:r>
        <w:t>mcvideo</w:t>
      </w:r>
      <w:proofErr w:type="spellEnd"/>
      <w:r>
        <w:t>-calling-user-id&gt;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F33D005" w14:textId="7B71E6C3" w:rsidR="00926B3C" w:rsidRDefault="00926B3C" w:rsidP="00926B3C">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proofErr w:type="spellStart"/>
      <w:r w:rsidRPr="0028489C">
        <w:t>resource-lists</w:t>
      </w:r>
      <w:ins w:id="182" w:author="Michael Dolan" w:date="2022-10-17T15:59:00Z">
        <w:r w:rsidR="00144CC6">
          <w:t>+xml</w:t>
        </w:r>
      </w:ins>
      <w:proofErr w:type="spellEnd"/>
      <w:r w:rsidRPr="0028489C">
        <w:t xml:space="preserve">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 xml:space="preserve">with the rest of the </w:t>
      </w:r>
      <w:proofErr w:type="gramStart"/>
      <w:r>
        <w:t>steps;</w:t>
      </w:r>
      <w:proofErr w:type="gramEnd"/>
    </w:p>
    <w:p w14:paraId="61C0393D" w14:textId="0FFD63AD" w:rsidR="00926B3C" w:rsidRPr="00CB662A" w:rsidRDefault="00926B3C" w:rsidP="00926B3C">
      <w:pPr>
        <w:pStyle w:val="B1"/>
      </w:pPr>
      <w:r>
        <w:rPr>
          <w:lang w:val="en-US"/>
        </w:rPr>
        <w:t>3</w:t>
      </w:r>
      <w:r>
        <w:t>)</w:t>
      </w:r>
      <w:r>
        <w:tab/>
        <w:t>if the &lt;session-type&gt; is set to "private" and the application/</w:t>
      </w:r>
      <w:proofErr w:type="spellStart"/>
      <w:r>
        <w:t>resource-lists</w:t>
      </w:r>
      <w:ins w:id="183" w:author="Michael Dolan" w:date="2022-10-17T15:59:00Z">
        <w:r w:rsidR="00144CC6">
          <w:t>+xml</w:t>
        </w:r>
      </w:ins>
      <w:proofErr w:type="spellEnd"/>
      <w:r>
        <w:t xml:space="preserve"> MIME body contains more than one &lt;entry&gt; element</w:t>
      </w:r>
      <w:ins w:id="184" w:author="Michael Dolan" w:date="2022-10-17T16:00:00Z">
        <w:r w:rsidR="00144CC6">
          <w:t xml:space="preserve"> in one or more &lt;list&gt; elements in the &lt;resource-lists&gt;element</w:t>
        </w:r>
      </w:ins>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660C8CE" w14:textId="77777777" w:rsidR="00926B3C" w:rsidRDefault="00926B3C" w:rsidP="00926B3C">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 xml:space="preserve">the rest of the </w:t>
      </w:r>
      <w:proofErr w:type="gramStart"/>
      <w:r w:rsidRPr="0073469F">
        <w:t>steps;</w:t>
      </w:r>
      <w:proofErr w:type="gramEnd"/>
    </w:p>
    <w:p w14:paraId="6A045309" w14:textId="77777777" w:rsidR="00926B3C" w:rsidRPr="0073469F" w:rsidRDefault="00926B3C" w:rsidP="00926B3C">
      <w:pPr>
        <w:pStyle w:val="B1"/>
      </w:pPr>
      <w:r>
        <w:t>5)</w:t>
      </w:r>
      <w:r>
        <w:tab/>
      </w:r>
      <w:r w:rsidRPr="00A12782">
        <w:t xml:space="preserve">if received SIP INVITE request includes an </w:t>
      </w:r>
      <w:r>
        <w:t>&lt;emergency-</w:t>
      </w:r>
      <w:proofErr w:type="spellStart"/>
      <w:r>
        <w:t>ind</w:t>
      </w:r>
      <w:proofErr w:type="spellEnd"/>
      <w:r>
        <w:t>&gt;, shall validate the request as described in clause </w:t>
      </w:r>
      <w:r w:rsidRPr="00A12782">
        <w:t>6.3.</w:t>
      </w:r>
      <w:proofErr w:type="gramStart"/>
      <w:r w:rsidRPr="00A12782">
        <w:t>3.1.</w:t>
      </w:r>
      <w:r>
        <w:t>17;</w:t>
      </w:r>
      <w:proofErr w:type="gramEnd"/>
    </w:p>
    <w:p w14:paraId="42F2760F" w14:textId="77777777" w:rsidR="00926B3C" w:rsidRDefault="00926B3C" w:rsidP="00926B3C">
      <w:pPr>
        <w:pStyle w:val="B1"/>
      </w:pPr>
      <w:r>
        <w:t>6</w:t>
      </w:r>
      <w:r w:rsidRPr="009D4EBE">
        <w:t>)</w:t>
      </w:r>
      <w:r w:rsidRPr="009D4EBE">
        <w:tab/>
        <w:t xml:space="preserve">if the received SIP INVITE request contains an unauthorised request for an </w:t>
      </w:r>
      <w:r>
        <w:t>MCVideo</w:t>
      </w:r>
      <w:r w:rsidRPr="009D4EBE">
        <w:t xml:space="preserve"> emergency private call as determined by </w:t>
      </w:r>
      <w:r>
        <w:t>clause</w:t>
      </w:r>
      <w:r w:rsidRPr="009D4EBE">
        <w:t> 6.3.3.1.13.2</w:t>
      </w:r>
      <w:r>
        <w:t>:</w:t>
      </w:r>
    </w:p>
    <w:p w14:paraId="6AA7E59A" w14:textId="77777777" w:rsidR="00926B3C" w:rsidRPr="00902C9C" w:rsidRDefault="00926B3C" w:rsidP="00926B3C">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46204213" w14:textId="77777777" w:rsidR="00926B3C" w:rsidRPr="008E477D" w:rsidRDefault="00926B3C" w:rsidP="00926B3C">
      <w:pPr>
        <w:pStyle w:val="B2"/>
      </w:pPr>
      <w:r>
        <w:t>b)</w:t>
      </w:r>
      <w:r>
        <w:tab/>
        <w:t xml:space="preserve">shall send the SIP 403 (Forbidden) response as specified in 3GPP TS 24.229 [4] and skip the rest of the </w:t>
      </w:r>
      <w:proofErr w:type="gramStart"/>
      <w:r>
        <w:t>steps</w:t>
      </w:r>
      <w:r w:rsidRPr="00A06328">
        <w:t>;</w:t>
      </w:r>
      <w:proofErr w:type="gramEnd"/>
    </w:p>
    <w:p w14:paraId="5E93B9C7" w14:textId="77777777" w:rsidR="00926B3C" w:rsidRDefault="00926B3C" w:rsidP="00926B3C">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644AF031" w14:textId="77777777" w:rsidR="00926B3C" w:rsidRDefault="00926B3C" w:rsidP="00926B3C">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29ED6D08" w14:textId="77777777" w:rsidR="00926B3C" w:rsidRDefault="00926B3C" w:rsidP="00926B3C">
      <w:pPr>
        <w:pStyle w:val="B2"/>
      </w:pPr>
      <w:r>
        <w:t>b)</w:t>
      </w:r>
      <w:r>
        <w:tab/>
      </w:r>
      <w:r w:rsidRPr="005269CA">
        <w:t>the</w:t>
      </w:r>
      <w:r>
        <w:t xml:space="preserve"> originating MCVideo user is not in an </w:t>
      </w:r>
      <w:r w:rsidRPr="005269CA">
        <w:t>in-progress</w:t>
      </w:r>
      <w:r>
        <w:t xml:space="preserve"> emergency private call state with the targeted MCVideo </w:t>
      </w:r>
      <w:proofErr w:type="gramStart"/>
      <w:r>
        <w:t>user</w:t>
      </w:r>
      <w:r w:rsidRPr="005269CA">
        <w:t>;</w:t>
      </w:r>
      <w:proofErr w:type="gramEnd"/>
    </w:p>
    <w:p w14:paraId="147C8E98" w14:textId="77777777" w:rsidR="00926B3C" w:rsidRDefault="00926B3C" w:rsidP="00926B3C">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proofErr w:type="spellStart"/>
      <w:r w:rsidRPr="00EE5A6A">
        <w:t>mc</w:t>
      </w:r>
      <w:r>
        <w:rPr>
          <w:lang w:eastAsia="ko-KR"/>
        </w:rPr>
        <w:t>video</w:t>
      </w:r>
      <w:r w:rsidRPr="00EE5A6A">
        <w:t>info</w:t>
      </w:r>
      <w:proofErr w:type="spellEnd"/>
      <w:r w:rsidRPr="00B66FF5">
        <w:rPr>
          <w:lang w:eastAsia="ko-KR"/>
        </w:rPr>
        <w:t>&gt; element containing the &lt;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09772A06" w14:textId="777230EE" w:rsidR="00926B3C" w:rsidRPr="000E3614" w:rsidRDefault="00926B3C" w:rsidP="00926B3C">
      <w:pPr>
        <w:pStyle w:val="B2"/>
        <w:rPr>
          <w:lang w:eastAsia="ko-KR"/>
        </w:rPr>
      </w:pPr>
      <w:r>
        <w:rPr>
          <w:rFonts w:eastAsia="SimSun"/>
          <w:lang w:val="en-US"/>
        </w:rPr>
        <w:lastRenderedPageBreak/>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(s) of the MCVideo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w:t>
      </w:r>
      <w:ins w:id="185" w:author="Michael Dolan" w:date="2022-10-17T16:01:00Z">
        <w:r w:rsidR="00144CC6">
          <w:rPr>
            <w:lang w:eastAsia="ko-KR"/>
          </w:rPr>
          <w:t>application/</w:t>
        </w:r>
        <w:proofErr w:type="spellStart"/>
        <w:r w:rsidR="00144CC6">
          <w:rPr>
            <w:lang w:eastAsia="ko-KR"/>
          </w:rPr>
          <w:t>resource-lists+xml</w:t>
        </w:r>
        <w:proofErr w:type="spellEnd"/>
        <w:r w:rsidR="00144CC6">
          <w:rPr>
            <w:lang w:eastAsia="ko-KR"/>
          </w:rPr>
          <w:t xml:space="preserve"> </w:t>
        </w:r>
      </w:ins>
      <w:r w:rsidRPr="0073469F">
        <w:rPr>
          <w:lang w:eastAsia="ko-KR"/>
        </w:rPr>
        <w:t xml:space="preserve">MIME </w:t>
      </w:r>
      <w:del w:id="186" w:author="Michael Dolan" w:date="2022-10-17T16:01:00Z">
        <w:r w:rsidRPr="0073469F" w:rsidDel="00144CC6">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w:t>
      </w:r>
      <w:proofErr w:type="gramStart"/>
      <w:r>
        <w:t>2</w:t>
      </w:r>
      <w:r>
        <w:rPr>
          <w:lang w:eastAsia="ko-KR"/>
        </w:rPr>
        <w:t>.</w:t>
      </w:r>
      <w:r w:rsidRPr="005C5D81">
        <w:rPr>
          <w:lang w:eastAsia="ko-KR"/>
        </w:rPr>
        <w:t>8</w:t>
      </w:r>
      <w:r>
        <w:rPr>
          <w:lang w:eastAsia="ko-KR"/>
        </w:rPr>
        <w:t>;</w:t>
      </w:r>
      <w:proofErr w:type="gramEnd"/>
    </w:p>
    <w:p w14:paraId="3B93E2A0" w14:textId="570691ED" w:rsidR="00926B3C" w:rsidRPr="000E3614" w:rsidRDefault="00926B3C" w:rsidP="00926B3C">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w:t>
      </w:r>
      <w:r>
        <w:rPr>
          <w:lang w:eastAsia="ko-KR"/>
        </w:rPr>
        <w:t>Video</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ins w:id="187" w:author="Michael Dolan" w:date="2022-10-17T16:01:00Z">
        <w:r w:rsidR="00144CC6">
          <w:rPr>
            <w:lang w:eastAsia="ko-KR"/>
          </w:rPr>
          <w:t>in the "</w:t>
        </w:r>
        <w:proofErr w:type="spellStart"/>
        <w:r w:rsidR="00144CC6">
          <w:rPr>
            <w:lang w:eastAsia="ko-KR"/>
          </w:rPr>
          <w:t>uri</w:t>
        </w:r>
        <w:proofErr w:type="spellEnd"/>
        <w:r w:rsidR="00144CC6">
          <w:rPr>
            <w:lang w:eastAsia="ko-KR"/>
          </w:rPr>
          <w:t>" attri</w:t>
        </w:r>
      </w:ins>
      <w:ins w:id="188" w:author="Michael Dolan" w:date="2022-10-17T16:02:00Z">
        <w:r w:rsidR="00144CC6">
          <w:rPr>
            <w:lang w:eastAsia="ko-KR"/>
          </w:rPr>
          <w:t xml:space="preserve">bute </w:t>
        </w:r>
      </w:ins>
      <w:ins w:id="189" w:author="Michael Dolan" w:date="2022-10-17T16:08:00Z">
        <w:r w:rsidR="0064056A">
          <w:rPr>
            <w:lang w:eastAsia="ko-KR"/>
          </w:rPr>
          <w:t>of a</w:t>
        </w:r>
      </w:ins>
      <w:ins w:id="190" w:author="Michael Dolan" w:date="2022-10-17T16:10:00Z">
        <w:r w:rsidR="0064056A">
          <w:rPr>
            <w:lang w:eastAsia="ko-KR"/>
          </w:rPr>
          <w:t>n</w:t>
        </w:r>
      </w:ins>
      <w:ins w:id="191" w:author="Michael Dolan" w:date="2022-10-17T16:08:00Z">
        <w:r w:rsidR="0064056A">
          <w:rPr>
            <w:lang w:eastAsia="ko-KR"/>
          </w:rPr>
          <w:t xml:space="preserve"> &lt;entry&gt; element in a &lt;list&gt; element in the &lt;</w:t>
        </w:r>
      </w:ins>
      <w:ins w:id="192" w:author="Michael Dolan" w:date="2022-10-17T16:09:00Z">
        <w:r w:rsidR="0064056A">
          <w:rPr>
            <w:lang w:eastAsia="ko-KR"/>
          </w:rPr>
          <w:t xml:space="preserve">resource-lists&gt; element </w:t>
        </w:r>
      </w:ins>
      <w:r>
        <w:rPr>
          <w:lang w:eastAsia="ko-KR"/>
        </w:rPr>
        <w:t>in the</w:t>
      </w:r>
      <w:r w:rsidRPr="0073469F">
        <w:rPr>
          <w:lang w:eastAsia="ko-KR"/>
        </w:rPr>
        <w:t xml:space="preserve"> </w:t>
      </w:r>
      <w:ins w:id="193" w:author="Michael Dolan" w:date="2022-10-17T16:09:00Z">
        <w:r w:rsidR="0064056A">
          <w:rPr>
            <w:lang w:eastAsia="ko-KR"/>
          </w:rPr>
          <w:t>application/</w:t>
        </w:r>
        <w:proofErr w:type="spellStart"/>
        <w:r w:rsidR="0064056A">
          <w:rPr>
            <w:lang w:eastAsia="ko-KR"/>
          </w:rPr>
          <w:t>resource-lists+xml</w:t>
        </w:r>
        <w:proofErr w:type="spellEnd"/>
        <w:r w:rsidR="0064056A">
          <w:rPr>
            <w:lang w:eastAsia="ko-KR"/>
          </w:rPr>
          <w:t xml:space="preserve"> </w:t>
        </w:r>
      </w:ins>
      <w:r w:rsidRPr="0073469F">
        <w:rPr>
          <w:lang w:eastAsia="ko-KR"/>
        </w:rPr>
        <w:t xml:space="preserve">MIME </w:t>
      </w:r>
      <w:del w:id="194" w:author="Michael Dolan" w:date="2022-10-17T16:09:00Z">
        <w:r w:rsidRPr="0073469F" w:rsidDel="0064056A">
          <w:rPr>
            <w:lang w:eastAsia="ko-KR"/>
          </w:rPr>
          <w:delText xml:space="preserve">resource-lists </w:delText>
        </w:r>
      </w:del>
      <w:r w:rsidRPr="0073469F">
        <w:rPr>
          <w:lang w:eastAsia="ko-KR"/>
        </w:rPr>
        <w:t>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r>
        <w:rPr>
          <w:lang w:eastAsia="ko-KR"/>
        </w:rPr>
        <w:t>Video</w:t>
      </w:r>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3369E1AD" w14:textId="77777777" w:rsidR="00926B3C" w:rsidRDefault="00926B3C" w:rsidP="00926B3C">
      <w:pPr>
        <w:pStyle w:val="B2"/>
      </w:pPr>
      <w:r>
        <w:rPr>
          <w:rFonts w:eastAsia="SimSun"/>
          <w:lang w:val="en-US"/>
        </w:rPr>
        <w:t>c)</w:t>
      </w:r>
      <w:r>
        <w:rPr>
          <w:rFonts w:eastAsia="SimSun"/>
          <w:lang w:val="en-US"/>
        </w:rPr>
        <w:tab/>
      </w:r>
      <w:r>
        <w:rPr>
          <w:lang w:eastAsia="ko-KR"/>
        </w:rPr>
        <w:t>selects one of the identified MCVideo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r>
        <w:rPr>
          <w:lang w:eastAsia="ko-KR"/>
        </w:rPr>
        <w:t>Video</w:t>
      </w:r>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0003839E" w14:textId="77777777" w:rsidR="00926B3C" w:rsidRPr="00FE11AE" w:rsidRDefault="00926B3C" w:rsidP="00926B3C">
      <w:pPr>
        <w:pStyle w:val="B3"/>
      </w:pPr>
      <w:r>
        <w:t>A</w:t>
      </w:r>
      <w:r w:rsidRPr="00FE11AE">
        <w:t>)</w:t>
      </w:r>
      <w:r w:rsidRPr="00FE11AE">
        <w:tab/>
        <w:t xml:space="preserve">a Contact header field </w:t>
      </w:r>
      <w:r w:rsidRPr="009524AB">
        <w:t>containing</w:t>
      </w:r>
      <w:r w:rsidRPr="0073469F">
        <w:rPr>
          <w:lang w:eastAsia="ko-KR"/>
        </w:rPr>
        <w:t xml:space="preserve"> a SIP URI for the MC</w:t>
      </w:r>
      <w:r>
        <w:rPr>
          <w:lang w:eastAsia="ko-KR"/>
        </w:rPr>
        <w:t>Video</w:t>
      </w:r>
      <w:r w:rsidRPr="0073469F">
        <w:rPr>
          <w:lang w:eastAsia="ko-KR"/>
        </w:rPr>
        <w:t xml:space="preserve"> session identity</w:t>
      </w:r>
      <w:r w:rsidRPr="00FE11AE">
        <w:t>; and</w:t>
      </w:r>
    </w:p>
    <w:p w14:paraId="21DCE8BE" w14:textId="77777777" w:rsidR="00926B3C" w:rsidRDefault="00926B3C" w:rsidP="00926B3C">
      <w:pPr>
        <w:pStyle w:val="B3"/>
      </w:pPr>
      <w:r>
        <w:t>B</w:t>
      </w:r>
      <w:r w:rsidRPr="00FE11AE">
        <w:t>)</w:t>
      </w:r>
      <w:r w:rsidRPr="00FE11AE">
        <w:tab/>
        <w:t>an application/vnd.3gpp.mc</w:t>
      </w:r>
      <w:r>
        <w:rPr>
          <w:lang w:eastAsia="ko-KR"/>
        </w:rPr>
        <w:t>video</w:t>
      </w:r>
      <w:r w:rsidRPr="00FE11AE">
        <w:t>-info MIME body with a</w:t>
      </w:r>
      <w:r>
        <w:t>n</w:t>
      </w:r>
      <w:r w:rsidRPr="00FE11AE">
        <w:t xml:space="preserve"> &lt;</w:t>
      </w:r>
      <w:proofErr w:type="spellStart"/>
      <w:r w:rsidRPr="00FE11AE">
        <w:t>mc</w:t>
      </w:r>
      <w:r>
        <w:rPr>
          <w:lang w:eastAsia="ko-KR"/>
        </w:rPr>
        <w:t>video</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r w:rsidRPr="00D673A5">
        <w:rPr>
          <w:lang w:eastAsia="ko-KR"/>
        </w:rPr>
        <w:t>MC</w:t>
      </w:r>
      <w:r>
        <w:rPr>
          <w:lang w:eastAsia="ko-KR"/>
        </w:rPr>
        <w:t>Video</w:t>
      </w:r>
      <w:r w:rsidRPr="00D673A5">
        <w:rPr>
          <w:lang w:eastAsia="ko-KR"/>
        </w:rPr>
        <w:t xml:space="preserve"> ID</w:t>
      </w:r>
      <w:r>
        <w:rPr>
          <w:lang w:eastAsia="ko-KR"/>
        </w:rPr>
        <w:t xml:space="preserve"> </w:t>
      </w:r>
      <w:r>
        <w:t xml:space="preserve">and shall not continue with the rest of the steps in this </w:t>
      </w:r>
      <w:proofErr w:type="gramStart"/>
      <w:r>
        <w:t>clause;</w:t>
      </w:r>
      <w:proofErr w:type="gramEnd"/>
    </w:p>
    <w:p w14:paraId="32D9782C" w14:textId="1BCA2C5B" w:rsidR="00926B3C" w:rsidRDefault="00926B3C" w:rsidP="00926B3C">
      <w:pPr>
        <w:pStyle w:val="NO"/>
      </w:pPr>
      <w:r>
        <w:t>NOTE 1:</w:t>
      </w:r>
      <w:r>
        <w:tab/>
        <w:t xml:space="preserve">How the </w:t>
      </w:r>
      <w:r w:rsidRPr="0073469F">
        <w:t xml:space="preserve">controlling </w:t>
      </w:r>
      <w:r>
        <w:t>MC</w:t>
      </w:r>
      <w:r>
        <w:rPr>
          <w:lang w:eastAsia="ko-KR"/>
        </w:rPr>
        <w:t>Video</w:t>
      </w:r>
      <w:r>
        <w:t xml:space="preserve"> function selects the</w:t>
      </w:r>
      <w:r w:rsidRPr="00723572">
        <w:t xml:space="preserve"> appropriate MC</w:t>
      </w:r>
      <w:r>
        <w:rPr>
          <w:lang w:eastAsia="ko-KR"/>
        </w:rPr>
        <w:t>Video</w:t>
      </w:r>
      <w:r w:rsidRPr="00723572">
        <w:t xml:space="preserve"> ID </w:t>
      </w:r>
      <w:r>
        <w:t>is</w:t>
      </w:r>
      <w:r w:rsidRPr="00723572">
        <w:t xml:space="preserve"> </w:t>
      </w:r>
      <w:r>
        <w:t>implementation</w:t>
      </w:r>
      <w:ins w:id="195" w:author="Michael Dolan" w:date="2022-10-18T08:35:00Z">
        <w:r w:rsidR="00B13B70">
          <w:t xml:space="preserve"> </w:t>
        </w:r>
      </w:ins>
      <w:del w:id="196" w:author="Michael Dolan" w:date="2022-10-18T08:35:00Z">
        <w:r w:rsidDel="00B13B70">
          <w:delText>-</w:delText>
        </w:r>
      </w:del>
      <w:r>
        <w:t>specific.</w:t>
      </w:r>
    </w:p>
    <w:p w14:paraId="5BE40BA8" w14:textId="77777777" w:rsidR="00926B3C" w:rsidRDefault="00926B3C" w:rsidP="00926B3C">
      <w:pPr>
        <w:pStyle w:val="B1"/>
      </w:pPr>
      <w:r>
        <w:rPr>
          <w:lang w:val="en-US"/>
        </w:rPr>
        <w:t>8</w:t>
      </w:r>
      <w:r>
        <w:t>)</w:t>
      </w:r>
      <w:r>
        <w:tab/>
      </w:r>
      <w:r w:rsidRPr="00BB5A3B">
        <w:t>if</w:t>
      </w:r>
      <w:r>
        <w:t>:</w:t>
      </w:r>
    </w:p>
    <w:p w14:paraId="56A02228" w14:textId="77777777" w:rsidR="00926B3C" w:rsidRPr="00F33D41" w:rsidRDefault="00926B3C" w:rsidP="00926B3C">
      <w:pPr>
        <w:pStyle w:val="B2"/>
      </w:pPr>
      <w:r>
        <w:t>a)</w:t>
      </w:r>
      <w:r>
        <w:tab/>
      </w:r>
      <w:r w:rsidRPr="00BB5A3B">
        <w:t xml:space="preserve">the </w:t>
      </w:r>
      <w:r w:rsidRPr="00133865">
        <w:t xml:space="preserve">received </w:t>
      </w:r>
      <w:r w:rsidRPr="00BB5A3B">
        <w:t>SIP INVITE request contains an emergency indication set to a value of "true</w:t>
      </w:r>
      <w:proofErr w:type="gramStart"/>
      <w:r w:rsidRPr="00BB5A3B">
        <w:t>"</w:t>
      </w:r>
      <w:r w:rsidRPr="00133865">
        <w:t>;</w:t>
      </w:r>
      <w:proofErr w:type="gramEnd"/>
    </w:p>
    <w:p w14:paraId="584B2CE6" w14:textId="77777777" w:rsidR="00926B3C" w:rsidRPr="00133865" w:rsidRDefault="00926B3C" w:rsidP="00926B3C">
      <w:pPr>
        <w:pStyle w:val="B2"/>
      </w:pPr>
      <w:r w:rsidRPr="00133865">
        <w:t>b)</w:t>
      </w:r>
      <w:r w:rsidRPr="00133865">
        <w:tab/>
      </w:r>
      <w:r w:rsidRPr="005269CA">
        <w:t>the</w:t>
      </w:r>
      <w:r>
        <w:t xml:space="preserve"> originating MCVideo user is not in an </w:t>
      </w:r>
      <w:r w:rsidRPr="005269CA">
        <w:t>in-progress</w:t>
      </w:r>
      <w:r>
        <w:t xml:space="preserve"> emergency private call state with the targeted MCVideo user</w:t>
      </w:r>
      <w:r w:rsidRPr="00133865">
        <w:t>; and</w:t>
      </w:r>
    </w:p>
    <w:p w14:paraId="570661A0" w14:textId="77777777" w:rsidR="00926B3C" w:rsidRDefault="00926B3C" w:rsidP="00926B3C">
      <w:pPr>
        <w:pStyle w:val="B2"/>
      </w:pPr>
      <w:r>
        <w:t>c)</w:t>
      </w:r>
      <w:r>
        <w:tab/>
        <w:t>if the &lt;session-type&gt; in the SIP INVITE request is set to "private</w:t>
      </w:r>
      <w:proofErr w:type="gramStart"/>
      <w:r>
        <w:t>";</w:t>
      </w:r>
      <w:proofErr w:type="gramEnd"/>
    </w:p>
    <w:p w14:paraId="2ADC0A72" w14:textId="77777777" w:rsidR="00926B3C" w:rsidRDefault="00926B3C" w:rsidP="00926B3C">
      <w:pPr>
        <w:pStyle w:val="B2"/>
      </w:pPr>
      <w:r>
        <w:t>then:</w:t>
      </w:r>
    </w:p>
    <w:p w14:paraId="568990A7" w14:textId="77777777" w:rsidR="00926B3C" w:rsidRDefault="00926B3C" w:rsidP="00926B3C">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767F3D51" w14:textId="77777777" w:rsidR="00926B3C" w:rsidRDefault="00926B3C" w:rsidP="00926B3C">
      <w:pPr>
        <w:pStyle w:val="B2"/>
      </w:pPr>
      <w:r>
        <w:t>b)</w:t>
      </w:r>
      <w:r>
        <w:tab/>
        <w:t xml:space="preserve">shall cache the information that the MCVideo user is in an </w:t>
      </w:r>
      <w:r w:rsidRPr="005269CA">
        <w:t>in-progress</w:t>
      </w:r>
      <w:r>
        <w:t xml:space="preserve"> emergency private call state with the targeted MCVideo </w:t>
      </w:r>
      <w:proofErr w:type="gramStart"/>
      <w:r>
        <w:t>user;</w:t>
      </w:r>
      <w:proofErr w:type="gramEnd"/>
    </w:p>
    <w:p w14:paraId="0A6046CA" w14:textId="77777777" w:rsidR="00926B3C" w:rsidRPr="0073469F" w:rsidRDefault="00926B3C" w:rsidP="00926B3C">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proofErr w:type="gramStart"/>
      <w:r w:rsidRPr="0073469F">
        <w:rPr>
          <w:lang w:eastAsia="ko-KR"/>
        </w:rPr>
        <w:t>6.3.3.2.</w:t>
      </w:r>
      <w:r>
        <w:rPr>
          <w:lang w:eastAsia="ko-KR"/>
        </w:rPr>
        <w:t>2</w:t>
      </w:r>
      <w:r w:rsidRPr="0073469F">
        <w:t>;</w:t>
      </w:r>
      <w:proofErr w:type="gramEnd"/>
    </w:p>
    <w:p w14:paraId="2A885853" w14:textId="77777777" w:rsidR="00926B3C" w:rsidRPr="0073469F" w:rsidRDefault="00926B3C" w:rsidP="00926B3C">
      <w:pPr>
        <w:pStyle w:val="B1"/>
      </w:pPr>
      <w:r>
        <w:rPr>
          <w:lang w:val="en-US" w:eastAsia="ko-KR"/>
        </w:rPr>
        <w:t>10</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BB130AF" w14:textId="393A49BF" w:rsidR="00926B3C" w:rsidRPr="0073469F" w:rsidRDefault="00926B3C" w:rsidP="00926B3C">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w:t>
      </w:r>
      <w:ins w:id="197" w:author="Michael Dolan" w:date="2022-10-17T16:10:00Z">
        <w:r w:rsidR="0064056A">
          <w:rPr>
            <w:lang w:eastAsia="ko-KR"/>
          </w:rPr>
          <w:t>in the "</w:t>
        </w:r>
        <w:proofErr w:type="spellStart"/>
        <w:r w:rsidR="0064056A">
          <w:rPr>
            <w:lang w:eastAsia="ko-KR"/>
          </w:rPr>
          <w:t>uri</w:t>
        </w:r>
        <w:proofErr w:type="spellEnd"/>
        <w:r w:rsidR="0064056A">
          <w:rPr>
            <w:lang w:eastAsia="ko-KR"/>
          </w:rPr>
          <w:t xml:space="preserve">" attribute of &lt;entry&gt; elements in </w:t>
        </w:r>
        <w:proofErr w:type="gramStart"/>
        <w:r w:rsidR="0064056A">
          <w:rPr>
            <w:lang w:eastAsia="ko-KR"/>
          </w:rPr>
          <w:t>the  &lt;</w:t>
        </w:r>
        <w:proofErr w:type="gramEnd"/>
        <w:r w:rsidR="0064056A">
          <w:rPr>
            <w:lang w:eastAsia="ko-KR"/>
          </w:rPr>
          <w:t xml:space="preserve">list&gt; elements in the &lt;resource-lists&gt; element </w:t>
        </w:r>
      </w:ins>
      <w:r w:rsidRPr="0073469F">
        <w:t xml:space="preserve">in the </w:t>
      </w:r>
      <w:ins w:id="198" w:author="Michael Dolan" w:date="2022-10-17T16:11:00Z">
        <w:r w:rsidR="0064056A">
          <w:rPr>
            <w:lang w:eastAsia="ko-KR"/>
          </w:rPr>
          <w:t>application/</w:t>
        </w:r>
        <w:proofErr w:type="spellStart"/>
        <w:r w:rsidR="0064056A">
          <w:rPr>
            <w:lang w:eastAsia="ko-KR"/>
          </w:rPr>
          <w:t>resource-lists+xml</w:t>
        </w:r>
        <w:proofErr w:type="spellEnd"/>
        <w:r w:rsidR="0064056A">
          <w:rPr>
            <w:lang w:eastAsia="ko-KR"/>
          </w:rPr>
          <w:t xml:space="preserve"> </w:t>
        </w:r>
      </w:ins>
      <w:r w:rsidRPr="0073469F">
        <w:t xml:space="preserve">MIME </w:t>
      </w:r>
      <w:del w:id="199" w:author="Michael Dolan" w:date="2022-10-17T16:11:00Z">
        <w:r w:rsidRPr="0073469F" w:rsidDel="0064056A">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67A57CD1" w14:textId="77777777" w:rsidR="00926B3C" w:rsidRPr="0073469F" w:rsidRDefault="00926B3C" w:rsidP="00926B3C">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52B2568F" w14:textId="77777777" w:rsidR="00926B3C" w:rsidRDefault="00926B3C" w:rsidP="00926B3C">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1EAF96B9" w14:textId="77777777" w:rsidR="00926B3C" w:rsidRPr="0073469F" w:rsidRDefault="00926B3C" w:rsidP="00926B3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51360AD4"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214A35C4"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6.3.3.2.2</w:t>
      </w:r>
      <w:r w:rsidRPr="0073469F">
        <w:t>;</w:t>
      </w:r>
      <w:proofErr w:type="gramEnd"/>
    </w:p>
    <w:p w14:paraId="36FD765F" w14:textId="77777777" w:rsidR="00926B3C" w:rsidRPr="0045201D" w:rsidRDefault="00926B3C" w:rsidP="00926B3C">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 xml:space="preserve">in the SIP 200 (OK) </w:t>
      </w:r>
      <w:r w:rsidRPr="00562A51">
        <w:lastRenderedPageBreak/>
        <w:t>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34B2F002" w14:textId="77777777" w:rsidR="00926B3C" w:rsidRPr="000E4A1F" w:rsidRDefault="00926B3C" w:rsidP="00926B3C">
      <w:pPr>
        <w:pStyle w:val="NO"/>
      </w:pPr>
      <w:r>
        <w:t>NOTE 2:</w:t>
      </w:r>
      <w:r>
        <w:tab/>
        <w:t>This is the case when the MCVideo user's request for an MCVideo emergency private call was granted but the request for the MCVideo emergency alert was denied.</w:t>
      </w:r>
    </w:p>
    <w:p w14:paraId="4FAE39DE"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69EEDBE1" w14:textId="77777777" w:rsidR="00926B3C" w:rsidRPr="0073469F" w:rsidRDefault="00926B3C" w:rsidP="00926B3C">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B76259A"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4E8D36C6" w14:textId="77777777" w:rsidR="00926B3C" w:rsidRPr="0073469F" w:rsidRDefault="00926B3C" w:rsidP="00926B3C">
      <w:r w:rsidRPr="0073469F">
        <w:t>Upon receiving a SIP 200</w:t>
      </w:r>
      <w:r w:rsidRPr="0073469F">
        <w:rPr>
          <w:lang w:eastAsia="ko-KR"/>
        </w:rPr>
        <w:t xml:space="preserve"> (OK)</w:t>
      </w:r>
      <w:r w:rsidRPr="0073469F">
        <w:t xml:space="preserve"> response for the SIP INVITE request</w:t>
      </w:r>
      <w:r>
        <w:t xml:space="preserve">, the SIP dialog was established </w:t>
      </w:r>
      <w:proofErr w:type="gramStart"/>
      <w:r>
        <w:t>as a result of</w:t>
      </w:r>
      <w:proofErr w:type="gramEnd"/>
      <w:r>
        <w:t xml:space="preserve">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1A7B1BC1"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w:t>
      </w:r>
      <w:proofErr w:type="gramStart"/>
      <w:r w:rsidRPr="0073469F">
        <w:t>steps;</w:t>
      </w:r>
      <w:proofErr w:type="gramEnd"/>
    </w:p>
    <w:p w14:paraId="7FE47C13"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proofErr w:type="gramStart"/>
      <w:r w:rsidRPr="0073469F">
        <w:rPr>
          <w:lang w:eastAsia="ko-KR"/>
        </w:rPr>
        <w:t>6.3.3.2.</w:t>
      </w:r>
      <w:r>
        <w:rPr>
          <w:lang w:eastAsia="ko-KR"/>
        </w:rPr>
        <w:t>1</w:t>
      </w:r>
      <w:r w:rsidRPr="0073469F">
        <w:t>;</w:t>
      </w:r>
      <w:proofErr w:type="gramEnd"/>
    </w:p>
    <w:p w14:paraId="7B78D13F" w14:textId="77777777" w:rsidR="00926B3C" w:rsidRDefault="00926B3C" w:rsidP="00926B3C">
      <w:pPr>
        <w:pStyle w:val="B1"/>
      </w:pPr>
      <w:r>
        <w:t>3)</w:t>
      </w:r>
      <w:r>
        <w:tab/>
      </w:r>
      <w:r w:rsidRPr="00BB5A3B">
        <w:t xml:space="preserve">the </w:t>
      </w:r>
      <w:r>
        <w:t xml:space="preserve">received </w:t>
      </w:r>
      <w:r w:rsidRPr="00BB5A3B">
        <w:t>SIP INVITE request contains an emergency indication set to a value of "true"</w:t>
      </w:r>
      <w:r>
        <w:t>:</w:t>
      </w:r>
    </w:p>
    <w:p w14:paraId="650050E6" w14:textId="77777777" w:rsidR="00926B3C" w:rsidRDefault="00926B3C" w:rsidP="00926B3C">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582C80DD" w14:textId="77777777" w:rsidR="00926B3C" w:rsidRDefault="00926B3C" w:rsidP="00926B3C">
      <w:pPr>
        <w:pStyle w:val="B2"/>
      </w:pPr>
      <w:r>
        <w:t>b)</w:t>
      </w:r>
      <w:r>
        <w:tab/>
        <w:t xml:space="preserve">shall cache the information that the MCVideo user is in an </w:t>
      </w:r>
      <w:r w:rsidRPr="005269CA">
        <w:t>in-progress</w:t>
      </w:r>
      <w:r>
        <w:t xml:space="preserve"> emergency private call state with the targeted MCVideo </w:t>
      </w:r>
      <w:proofErr w:type="gramStart"/>
      <w:r>
        <w:t>user;</w:t>
      </w:r>
      <w:proofErr w:type="gramEnd"/>
    </w:p>
    <w:p w14:paraId="3E587B0C" w14:textId="77777777" w:rsidR="00926B3C" w:rsidRPr="0045201D" w:rsidRDefault="00926B3C" w:rsidP="00926B3C">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proofErr w:type="gramStart"/>
      <w:r w:rsidRPr="00562A51">
        <w:t>4.</w:t>
      </w:r>
      <w:r>
        <w:t>4</w:t>
      </w:r>
      <w:r>
        <w:rPr>
          <w:lang w:val="en-US"/>
        </w:rPr>
        <w:t>;</w:t>
      </w:r>
      <w:proofErr w:type="gramEnd"/>
    </w:p>
    <w:p w14:paraId="63755040" w14:textId="77777777" w:rsidR="00926B3C" w:rsidRPr="000E4A1F" w:rsidRDefault="00926B3C" w:rsidP="00926B3C">
      <w:pPr>
        <w:pStyle w:val="NO"/>
      </w:pPr>
      <w:r>
        <w:t>NOTE 3:</w:t>
      </w:r>
      <w:r>
        <w:tab/>
        <w:t>This is the case when the MCVideo user's request for an MCVideo emergency private call was granted but the request for the MCVideo emergency alert was denied.</w:t>
      </w:r>
    </w:p>
    <w:p w14:paraId="26949FBD" w14:textId="77777777" w:rsidR="00926B3C" w:rsidRPr="0073469F" w:rsidRDefault="00926B3C" w:rsidP="00926B3C">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proofErr w:type="gramStart"/>
      <w:r w:rsidRPr="0073469F">
        <w:rPr>
          <w:lang w:eastAsia="ko-KR"/>
        </w:rPr>
        <w:t>]</w:t>
      </w:r>
      <w:r w:rsidRPr="0073469F">
        <w:t>;</w:t>
      </w:r>
      <w:proofErr w:type="gramEnd"/>
    </w:p>
    <w:p w14:paraId="2EC0CC22" w14:textId="77777777" w:rsidR="00926B3C" w:rsidRPr="0073469F" w:rsidRDefault="00926B3C" w:rsidP="00926B3C">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35641037" w14:textId="77777777" w:rsidR="00926B3C" w:rsidRPr="0056071C" w:rsidRDefault="00926B3C" w:rsidP="00926B3C">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5ACEDBFB" w14:textId="77777777" w:rsidR="00926B3C" w:rsidRPr="00CB662A" w:rsidRDefault="00926B3C" w:rsidP="00926B3C">
      <w:pPr>
        <w:pStyle w:val="B1"/>
      </w:pPr>
      <w:r>
        <w:t>7)</w:t>
      </w:r>
      <w:r>
        <w:tab/>
        <w:t>if not successful in cancelling or terminating SIP dialogs in step 6) above, may repeat the SIP CANCEL and SIP BYE requests.</w:t>
      </w:r>
    </w:p>
    <w:p w14:paraId="4CDA0965" w14:textId="77777777" w:rsidR="00926B3C" w:rsidRDefault="00926B3C" w:rsidP="00926B3C">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proofErr w:type="spellStart"/>
      <w:r>
        <w:t>mcvideo</w:t>
      </w:r>
      <w:proofErr w:type="spellEnd"/>
      <w:r w:rsidRPr="003C7933">
        <w:t>-warn-code set to "149</w:t>
      </w:r>
      <w:r>
        <w:t>", the controlling MCVideo function shall follow the procedures in clause </w:t>
      </w:r>
      <w:r w:rsidRPr="0073469F">
        <w:t>6.</w:t>
      </w:r>
      <w:r>
        <w:t>3.3.1</w:t>
      </w:r>
      <w:r w:rsidRPr="0073469F">
        <w:t>.</w:t>
      </w:r>
      <w:r>
        <w:t>18.</w:t>
      </w:r>
    </w:p>
    <w:p w14:paraId="63A74008" w14:textId="77777777" w:rsidR="00926B3C" w:rsidRDefault="00926B3C" w:rsidP="00926B3C">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D946ABE" w14:textId="77777777" w:rsidR="00926B3C" w:rsidRPr="00C93C56" w:rsidRDefault="00926B3C" w:rsidP="00926B3C">
      <w:pPr>
        <w:jc w:val="center"/>
        <w:rPr>
          <w:b/>
          <w:bCs/>
          <w:noProof/>
          <w:sz w:val="28"/>
          <w:szCs w:val="28"/>
        </w:rPr>
      </w:pPr>
      <w:bookmarkStart w:id="200" w:name="_Toc20152783"/>
      <w:bookmarkStart w:id="201" w:name="_Toc27495448"/>
      <w:bookmarkStart w:id="202" w:name="_Toc36108916"/>
      <w:bookmarkStart w:id="203" w:name="_Toc45194704"/>
      <w:bookmarkStart w:id="204" w:name="_Toc114847653"/>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25052AB" w14:textId="77777777" w:rsidR="00926B3C" w:rsidRPr="0073469F" w:rsidRDefault="00926B3C" w:rsidP="00926B3C">
      <w:pPr>
        <w:pStyle w:val="Heading5"/>
        <w:rPr>
          <w:lang w:eastAsia="ko-KR"/>
        </w:rPr>
      </w:pPr>
      <w:r>
        <w:rPr>
          <w:lang w:eastAsia="ko-KR"/>
        </w:rPr>
        <w:t>10.2.2.4</w:t>
      </w:r>
      <w:r w:rsidRPr="0073469F">
        <w:rPr>
          <w:lang w:eastAsia="ko-KR"/>
        </w:rPr>
        <w:t>.</w:t>
      </w:r>
      <w:r>
        <w:rPr>
          <w:lang w:val="en-US" w:eastAsia="ko-KR"/>
        </w:rPr>
        <w:t>3</w:t>
      </w:r>
      <w:r w:rsidRPr="0073469F">
        <w:rPr>
          <w:lang w:eastAsia="ko-KR"/>
        </w:rPr>
        <w:tab/>
      </w:r>
      <w:r>
        <w:rPr>
          <w:lang w:eastAsia="ko-KR"/>
        </w:rPr>
        <w:t>Receiving a SIP re-INVITE for upgrade to emergency private call</w:t>
      </w:r>
      <w:bookmarkEnd w:id="200"/>
      <w:bookmarkEnd w:id="201"/>
      <w:bookmarkEnd w:id="202"/>
      <w:bookmarkEnd w:id="203"/>
      <w:bookmarkEnd w:id="204"/>
    </w:p>
    <w:p w14:paraId="7E8022D7" w14:textId="77777777" w:rsidR="00926B3C" w:rsidRDefault="00926B3C" w:rsidP="00926B3C">
      <w:r>
        <w:t>In the procedures in this clause:</w:t>
      </w:r>
    </w:p>
    <w:p w14:paraId="14C57F34" w14:textId="77777777" w:rsidR="00926B3C" w:rsidRDefault="00926B3C" w:rsidP="00926B3C">
      <w:pPr>
        <w:pStyle w:val="B1"/>
      </w:pPr>
      <w:r>
        <w:rPr>
          <w:lang w:val="en-US"/>
        </w:rPr>
        <w:t>1</w:t>
      </w:r>
      <w:r>
        <w:t>)</w:t>
      </w:r>
      <w:r>
        <w:tab/>
        <w:t>emergency indication in an incoming SIP re-INVITE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77ADB359" w14:textId="77777777" w:rsidR="00926B3C" w:rsidRPr="00181841" w:rsidRDefault="00926B3C" w:rsidP="00926B3C">
      <w:pPr>
        <w:pStyle w:val="B1"/>
        <w:rPr>
          <w:lang w:val="en-US"/>
        </w:rPr>
      </w:pPr>
      <w:r>
        <w:rPr>
          <w:lang w:val="en-US"/>
        </w:rPr>
        <w:t>2</w:t>
      </w:r>
      <w:r>
        <w:t>)</w:t>
      </w:r>
      <w:r>
        <w:tab/>
        <w:t>alert indication in an incoming SIP re-INVITE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5DC645C8" w14:textId="77777777" w:rsidR="00926B3C" w:rsidRPr="0073469F" w:rsidRDefault="00926B3C" w:rsidP="00926B3C">
      <w:r>
        <w:lastRenderedPageBreak/>
        <w:t xml:space="preserve">Upon receiving </w:t>
      </w:r>
      <w:r w:rsidRPr="0073469F">
        <w:t xml:space="preserve">a SIP </w:t>
      </w:r>
      <w:r>
        <w:t>re-</w:t>
      </w:r>
      <w:r w:rsidRPr="0073469F">
        <w:t xml:space="preserve">INVITE request </w:t>
      </w:r>
      <w:r>
        <w:t>with an emergency indication set to a value of "true", the</w:t>
      </w:r>
      <w:r w:rsidRPr="0073469F">
        <w:t xml:space="preserve"> controlling </w:t>
      </w:r>
      <w:r>
        <w:t>MCVideo</w:t>
      </w:r>
      <w:r w:rsidRPr="0073469F">
        <w:t xml:space="preserve"> function:</w:t>
      </w:r>
    </w:p>
    <w:p w14:paraId="1A6FEB97" w14:textId="77777777" w:rsidR="00926B3C" w:rsidRDefault="00926B3C" w:rsidP="00926B3C">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r>
        <w:t>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52ADC2D7" w14:textId="77777777" w:rsidR="00926B3C" w:rsidRPr="0045201D" w:rsidRDefault="00926B3C" w:rsidP="00926B3C">
      <w:pPr>
        <w:pStyle w:val="B1"/>
      </w:pPr>
      <w:r>
        <w:t>2)</w:t>
      </w:r>
      <w:r>
        <w:tab/>
        <w:t>shall validate the request as described in clause </w:t>
      </w:r>
      <w:r w:rsidRPr="00A12782">
        <w:t>6.3.</w:t>
      </w:r>
      <w:proofErr w:type="gramStart"/>
      <w:r w:rsidRPr="00A12782">
        <w:t>3.1.</w:t>
      </w:r>
      <w:r>
        <w:t>17;</w:t>
      </w:r>
      <w:proofErr w:type="gramEnd"/>
    </w:p>
    <w:p w14:paraId="6F189AC7" w14:textId="77777777" w:rsidR="00926B3C" w:rsidRDefault="00926B3C" w:rsidP="00926B3C">
      <w:pPr>
        <w:pStyle w:val="B1"/>
      </w:pPr>
      <w:r w:rsidRPr="00506131">
        <w:t>3)</w:t>
      </w:r>
      <w:r w:rsidRPr="00506131">
        <w:tab/>
        <w:t xml:space="preserve">if the SIP re-INVITE request contains an unauthorised request for an </w:t>
      </w:r>
      <w:r>
        <w:t>MCVideo</w:t>
      </w:r>
      <w:r w:rsidRPr="00506131">
        <w:t xml:space="preserve"> emergency private call as determined by </w:t>
      </w:r>
      <w:r>
        <w:t>clause</w:t>
      </w:r>
      <w:r w:rsidRPr="00506131">
        <w:t> 6.3.3.1.13.2</w:t>
      </w:r>
      <w:r>
        <w:t>:</w:t>
      </w:r>
    </w:p>
    <w:p w14:paraId="1DF6BAFB" w14:textId="77777777" w:rsidR="00926B3C" w:rsidRPr="005C58F3" w:rsidRDefault="00926B3C" w:rsidP="00926B3C">
      <w:pPr>
        <w:pStyle w:val="B2"/>
      </w:pPr>
      <w:r>
        <w:t>a</w:t>
      </w:r>
      <w:r w:rsidRPr="00902C9C">
        <w:t>)</w:t>
      </w:r>
      <w:r w:rsidRPr="00902C9C">
        <w:tab/>
        <w:t xml:space="preserve">shall </w:t>
      </w:r>
      <w:r>
        <w:t>reject the SIP INVITE request with</w:t>
      </w:r>
      <w:r w:rsidRPr="00902C9C">
        <w:t xml:space="preserve"> a SIP 403 (Forbidden) response as specifi</w:t>
      </w:r>
      <w:r>
        <w:t>ed in clause 6.3.3.1.14; and</w:t>
      </w:r>
    </w:p>
    <w:p w14:paraId="1D6FFE3C" w14:textId="77777777" w:rsidR="00926B3C" w:rsidRPr="008E477D" w:rsidRDefault="00926B3C" w:rsidP="00926B3C">
      <w:pPr>
        <w:pStyle w:val="B2"/>
      </w:pPr>
      <w:r>
        <w:t>b)</w:t>
      </w:r>
      <w:r>
        <w:tab/>
        <w:t xml:space="preserve">shall send the SIP 403 (Forbidden) response as specified in 3GPP TS 24.229 [4] and skip the rest of the </w:t>
      </w:r>
      <w:proofErr w:type="gramStart"/>
      <w:r>
        <w:t>steps</w:t>
      </w:r>
      <w:r w:rsidRPr="00A06328">
        <w:t>;</w:t>
      </w:r>
      <w:proofErr w:type="gramEnd"/>
    </w:p>
    <w:p w14:paraId="6C790F79" w14:textId="77777777" w:rsidR="00926B3C" w:rsidRDefault="00926B3C" w:rsidP="00926B3C">
      <w:pPr>
        <w:pStyle w:val="B1"/>
      </w:pPr>
      <w:r>
        <w:t>4</w:t>
      </w:r>
      <w:r w:rsidRPr="005269CA">
        <w:t>)</w:t>
      </w:r>
      <w:r w:rsidRPr="005269CA">
        <w:tab/>
        <w:t>if a Resource-Priority header field is incl</w:t>
      </w:r>
      <w:r>
        <w:t xml:space="preserve">uded in the received SIP re-INVITE request and </w:t>
      </w:r>
      <w:r w:rsidRPr="005269CA">
        <w:t>if the Resource-Priority header field is set to the value indicated for emergency calls</w:t>
      </w:r>
      <w:r>
        <w:t xml:space="preserve">, </w:t>
      </w:r>
      <w:r w:rsidRPr="005269CA">
        <w:t xml:space="preserve">shall reject the SIP </w:t>
      </w:r>
      <w:r>
        <w:t>re-</w:t>
      </w:r>
      <w:r w:rsidRPr="005269CA">
        <w:t>INVITE request with a SIP 403 (Forbidden) response</w:t>
      </w:r>
      <w:r>
        <w:t xml:space="preserve"> and </w:t>
      </w:r>
      <w:r w:rsidRPr="005269CA">
        <w:t>skip the remaining steps</w:t>
      </w:r>
      <w:r>
        <w:t xml:space="preserve"> if neither of the following conditions are true:</w:t>
      </w:r>
    </w:p>
    <w:p w14:paraId="7B538053" w14:textId="77777777" w:rsidR="00926B3C" w:rsidRDefault="00926B3C" w:rsidP="00926B3C">
      <w:pPr>
        <w:pStyle w:val="B2"/>
      </w:pPr>
      <w:r>
        <w:t>a)</w:t>
      </w:r>
      <w:r>
        <w:tab/>
      </w:r>
      <w:r w:rsidRPr="005269CA">
        <w:t xml:space="preserve">the SIP </w:t>
      </w:r>
      <w:r>
        <w:t>re-</w:t>
      </w:r>
      <w:r w:rsidRPr="005269CA">
        <w:t xml:space="preserve">INVITE request does </w:t>
      </w:r>
      <w:proofErr w:type="gramStart"/>
      <w:r w:rsidRPr="005269CA">
        <w:t>contain</w:t>
      </w:r>
      <w:r>
        <w:t>s</w:t>
      </w:r>
      <w:proofErr w:type="gramEnd"/>
      <w:r w:rsidRPr="005269CA">
        <w:t xml:space="preserve"> an authorised request for an </w:t>
      </w:r>
      <w:r>
        <w:t>MCVideo</w:t>
      </w:r>
      <w:r w:rsidRPr="005269CA">
        <w:t xml:space="preserve"> emergency cal</w:t>
      </w:r>
      <w:r>
        <w:t>l as determined in step 2 above; or</w:t>
      </w:r>
    </w:p>
    <w:p w14:paraId="4D6EFB98" w14:textId="77777777" w:rsidR="00926B3C" w:rsidRDefault="00926B3C" w:rsidP="00926B3C">
      <w:pPr>
        <w:pStyle w:val="B2"/>
      </w:pPr>
      <w:r>
        <w:t>b)</w:t>
      </w:r>
      <w:r>
        <w:tab/>
      </w:r>
      <w:r w:rsidRPr="005269CA">
        <w:t>the</w:t>
      </w:r>
      <w:r>
        <w:t xml:space="preserve"> originating MCVideo user is in an </w:t>
      </w:r>
      <w:r w:rsidRPr="005269CA">
        <w:t>in-progress</w:t>
      </w:r>
      <w:r>
        <w:t xml:space="preserve"> emergency private call state with the targeted MCVideo </w:t>
      </w:r>
      <w:proofErr w:type="gramStart"/>
      <w:r>
        <w:t>user</w:t>
      </w:r>
      <w:r w:rsidRPr="005269CA">
        <w:t>;</w:t>
      </w:r>
      <w:proofErr w:type="gramEnd"/>
    </w:p>
    <w:p w14:paraId="35B6D168" w14:textId="77777777" w:rsidR="00926B3C" w:rsidRDefault="00926B3C" w:rsidP="00926B3C">
      <w:pPr>
        <w:pStyle w:val="B1"/>
      </w:pPr>
      <w:r>
        <w:t>5)</w:t>
      </w:r>
      <w:r>
        <w:tab/>
      </w:r>
      <w:r w:rsidRPr="00BB5A3B">
        <w:t xml:space="preserve">if the SIP </w:t>
      </w:r>
      <w:r>
        <w:t>re-</w:t>
      </w:r>
      <w:r w:rsidRPr="00BB5A3B">
        <w:t>INVITE request contains an emergency indication set to a value of "true"</w:t>
      </w:r>
      <w:r>
        <w:t xml:space="preserve"> and </w:t>
      </w:r>
      <w:r w:rsidRPr="005269CA">
        <w:t>the</w:t>
      </w:r>
      <w:r>
        <w:t xml:space="preserve"> originating MCVideo user is not in an </w:t>
      </w:r>
      <w:r w:rsidRPr="005269CA">
        <w:t>in-progress</w:t>
      </w:r>
      <w:r>
        <w:t xml:space="preserve"> emergency private call state with the targeted MCVideo user:</w:t>
      </w:r>
    </w:p>
    <w:p w14:paraId="418C5ECB" w14:textId="77777777" w:rsidR="00926B3C" w:rsidRDefault="00926B3C" w:rsidP="00926B3C">
      <w:pPr>
        <w:pStyle w:val="B2"/>
      </w:pPr>
      <w:r>
        <w:t>a)</w:t>
      </w:r>
      <w:r>
        <w:tab/>
        <w:t xml:space="preserve">shall cache the information that the MCVideo user is in an </w:t>
      </w:r>
      <w:r w:rsidRPr="005269CA">
        <w:t>in-progress</w:t>
      </w:r>
      <w:r>
        <w:t xml:space="preserve"> emergency private call state with the targeted MCVideo user; and</w:t>
      </w:r>
    </w:p>
    <w:p w14:paraId="411D6DAF" w14:textId="77777777" w:rsidR="00926B3C" w:rsidRDefault="00926B3C" w:rsidP="00926B3C">
      <w:pPr>
        <w:pStyle w:val="B2"/>
      </w:pPr>
      <w:r>
        <w:t>b)</w:t>
      </w:r>
      <w:r>
        <w:tab/>
      </w:r>
      <w:r w:rsidRPr="0073469F">
        <w:t xml:space="preserve">if the </w:t>
      </w:r>
      <w:r>
        <w:t>SIP re-INVITE request contains an alert indication</w:t>
      </w:r>
      <w:r w:rsidRPr="0073469F">
        <w:t xml:space="preserve"> set to "true" and </w:t>
      </w:r>
      <w:r>
        <w:rPr>
          <w:lang w:val="en-US"/>
        </w:rPr>
        <w:t xml:space="preserve">this is an </w:t>
      </w:r>
      <w:r>
        <w:rPr>
          <w:lang w:eastAsia="ko-KR"/>
        </w:rPr>
        <w:t>authorised request for an MCVideo emergency alert as specified in clause 6.3.3.1.13.1</w:t>
      </w:r>
      <w:r>
        <w:t>, shall cache the information that the MCVideo user has sent an MCVideo emergency alert to the targeted user; and</w:t>
      </w:r>
    </w:p>
    <w:p w14:paraId="2105A78C" w14:textId="08834C3A" w:rsidR="00926B3C" w:rsidRPr="0073469F" w:rsidRDefault="00926B3C" w:rsidP="00926B3C">
      <w:pPr>
        <w:pStyle w:val="B1"/>
        <w:rPr>
          <w:lang w:eastAsia="ko-KR"/>
        </w:rPr>
      </w:pPr>
      <w:r>
        <w:rPr>
          <w:lang w:eastAsia="ko-KR"/>
        </w:rPr>
        <w:t>6</w:t>
      </w:r>
      <w:r w:rsidRPr="0073469F">
        <w:rPr>
          <w:lang w:eastAsia="ko-KR"/>
        </w:rPr>
        <w:t>)</w:t>
      </w:r>
      <w:r w:rsidRPr="0073469F">
        <w:rPr>
          <w:lang w:eastAsia="ko-KR"/>
        </w:rPr>
        <w:tab/>
      </w:r>
      <w:r w:rsidRPr="0073469F">
        <w:t xml:space="preserve">shall </w:t>
      </w:r>
      <w:r>
        <w:t xml:space="preserve">send a SIP re-INVITE </w:t>
      </w:r>
      <w:r w:rsidRPr="0073469F">
        <w:rPr>
          <w:lang w:eastAsia="ko-KR"/>
        </w:rPr>
        <w:t>i</w:t>
      </w:r>
      <w:r w:rsidRPr="0073469F">
        <w:t xml:space="preserve">nvite </w:t>
      </w:r>
      <w:r>
        <w:t xml:space="preserve">towards </w:t>
      </w:r>
      <w:r w:rsidRPr="0073469F">
        <w:t xml:space="preserve">the </w:t>
      </w:r>
      <w:r>
        <w:t>MCVideo</w:t>
      </w:r>
      <w:r w:rsidRPr="0073469F">
        <w:t xml:space="preserve"> </w:t>
      </w:r>
      <w:r w:rsidRPr="0073469F">
        <w:rPr>
          <w:lang w:eastAsia="ko-KR"/>
        </w:rPr>
        <w:t>u</w:t>
      </w:r>
      <w:r w:rsidRPr="0073469F">
        <w:t xml:space="preserve">ser listed </w:t>
      </w:r>
      <w:ins w:id="205" w:author="Michael Dolan" w:date="2022-10-17T16:11:00Z">
        <w:r w:rsidR="007937B8">
          <w:rPr>
            <w:lang w:eastAsia="ko-KR"/>
          </w:rPr>
          <w:t>in the "</w:t>
        </w:r>
        <w:proofErr w:type="spellStart"/>
        <w:r w:rsidR="007937B8">
          <w:rPr>
            <w:lang w:eastAsia="ko-KR"/>
          </w:rPr>
          <w:t>uri</w:t>
        </w:r>
        <w:proofErr w:type="spellEnd"/>
        <w:r w:rsidR="007937B8">
          <w:rPr>
            <w:lang w:eastAsia="ko-KR"/>
          </w:rPr>
          <w:t xml:space="preserve">" attribute of </w:t>
        </w:r>
      </w:ins>
      <w:ins w:id="206" w:author="Michael Dolan" w:date="2022-10-17T16:12:00Z">
        <w:r w:rsidR="007937B8">
          <w:rPr>
            <w:lang w:eastAsia="ko-KR"/>
          </w:rPr>
          <w:t xml:space="preserve">an </w:t>
        </w:r>
      </w:ins>
      <w:ins w:id="207" w:author="Michael Dolan" w:date="2022-10-17T16:11:00Z">
        <w:r w:rsidR="007937B8">
          <w:rPr>
            <w:lang w:eastAsia="ko-KR"/>
          </w:rPr>
          <w:t xml:space="preserve">&lt;entry&gt; element in </w:t>
        </w:r>
      </w:ins>
      <w:ins w:id="208" w:author="Michael Dolan" w:date="2022-10-17T16:12:00Z">
        <w:r w:rsidR="007937B8">
          <w:rPr>
            <w:lang w:eastAsia="ko-KR"/>
          </w:rPr>
          <w:t>a</w:t>
        </w:r>
      </w:ins>
      <w:ins w:id="209" w:author="Michael Dolan" w:date="2022-10-17T16:11:00Z">
        <w:r w:rsidR="007937B8">
          <w:rPr>
            <w:lang w:eastAsia="ko-KR"/>
          </w:rPr>
          <w:t xml:space="preserve"> &lt;list&gt; element in the &lt;resource-lists&gt; element </w:t>
        </w:r>
      </w:ins>
      <w:r w:rsidRPr="0073469F">
        <w:t xml:space="preserve">in the </w:t>
      </w:r>
      <w:ins w:id="210" w:author="Michael Dolan" w:date="2022-10-17T16:12:00Z">
        <w:r w:rsidR="007937B8">
          <w:rPr>
            <w:lang w:eastAsia="ko-KR"/>
          </w:rPr>
          <w:t>application/</w:t>
        </w:r>
        <w:proofErr w:type="spellStart"/>
        <w:r w:rsidR="007937B8">
          <w:rPr>
            <w:lang w:eastAsia="ko-KR"/>
          </w:rPr>
          <w:t>resource-lists+xml</w:t>
        </w:r>
        <w:proofErr w:type="spellEnd"/>
        <w:r w:rsidR="007937B8">
          <w:rPr>
            <w:lang w:eastAsia="ko-KR"/>
          </w:rPr>
          <w:t xml:space="preserve"> </w:t>
        </w:r>
      </w:ins>
      <w:r w:rsidRPr="0073469F">
        <w:t xml:space="preserve">MIME </w:t>
      </w:r>
      <w:del w:id="211" w:author="Michael Dolan" w:date="2022-10-17T16:12:00Z">
        <w:r w:rsidRPr="0073469F" w:rsidDel="007937B8">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11.1.1.4.5</w:t>
      </w:r>
      <w:r w:rsidRPr="0073469F">
        <w:rPr>
          <w:lang w:eastAsia="ko-KR"/>
        </w:rPr>
        <w:t>.</w:t>
      </w:r>
    </w:p>
    <w:p w14:paraId="70F95895" w14:textId="77777777" w:rsidR="00926B3C" w:rsidRPr="0073469F" w:rsidRDefault="00926B3C" w:rsidP="00926B3C">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t>MCVideo</w:t>
      </w:r>
      <w:r w:rsidRPr="0073469F">
        <w:t xml:space="preserve"> function:</w:t>
      </w:r>
    </w:p>
    <w:p w14:paraId="28C84B36"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26FA0C7E"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w:t>
      </w:r>
      <w:r w:rsidRPr="00665207">
        <w:t xml:space="preserve">containing the current media parameters used by the existing </w:t>
      </w:r>
      <w:proofErr w:type="gramStart"/>
      <w:r w:rsidRPr="00665207">
        <w:t>session</w:t>
      </w:r>
      <w:r w:rsidRPr="0073469F">
        <w:t>;</w:t>
      </w:r>
      <w:proofErr w:type="gramEnd"/>
    </w:p>
    <w:p w14:paraId="61BE0840" w14:textId="77777777" w:rsidR="00926B3C" w:rsidRPr="0045201D" w:rsidRDefault="00926B3C" w:rsidP="00926B3C">
      <w:pPr>
        <w:pStyle w:val="B1"/>
      </w:pPr>
      <w:r>
        <w:t>3)</w:t>
      </w:r>
      <w:r>
        <w:tab/>
      </w:r>
      <w:r w:rsidRPr="006F39D2">
        <w:t xml:space="preserve">if the </w:t>
      </w:r>
      <w:r>
        <w:t xml:space="preserve">received </w:t>
      </w:r>
      <w:r w:rsidRPr="006F39D2">
        <w:t xml:space="preserve">SIP </w:t>
      </w:r>
      <w:r>
        <w:t>re-</w:t>
      </w:r>
      <w:r w:rsidRPr="006F39D2">
        <w:t xml:space="preserve">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p>
    <w:p w14:paraId="524F6E38" w14:textId="77777777" w:rsidR="00926B3C" w:rsidRPr="0073469F" w:rsidRDefault="00926B3C" w:rsidP="00926B3C">
      <w:pPr>
        <w:pStyle w:val="NO"/>
      </w:pPr>
      <w:r>
        <w:t>NOTE:</w:t>
      </w:r>
      <w:r>
        <w:tab/>
        <w:t>When a SIP 200 (OK) response sent to the originator as a response to a SIP INVITE request that contained authorised request(s) for an MCVideo emergency private call and optionally an MCVideo emergency alert, the originator will consider a SIP 200 (OK) response populated in this manner as confirmation that its request(s) for an upgrade to an MCVideo emergency private call and optionally an MCVideo emergency alert were accepted by the controlling function.</w:t>
      </w:r>
    </w:p>
    <w:p w14:paraId="4C44348F"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6FA12019"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13594A3C" w14:textId="77777777" w:rsidR="00926B3C" w:rsidRPr="0045201D" w:rsidRDefault="00926B3C" w:rsidP="00926B3C">
      <w:r>
        <w:lastRenderedPageBreak/>
        <w:t>Upon receiving a SIP ACK to the SIP 200 (OK) response sent towards the inviting MCVideo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MCVideo function shall follow the procedures in clause </w:t>
      </w:r>
      <w:r w:rsidRPr="0073469F">
        <w:t>6.</w:t>
      </w:r>
      <w:r>
        <w:t>3.3.1</w:t>
      </w:r>
      <w:r w:rsidRPr="0073469F">
        <w:t>.</w:t>
      </w:r>
      <w:r>
        <w:t>18:</w:t>
      </w:r>
    </w:p>
    <w:p w14:paraId="638189AE" w14:textId="77777777" w:rsidR="00926B3C" w:rsidRDefault="00926B3C" w:rsidP="00926B3C">
      <w:pPr>
        <w:rPr>
          <w:lang w:eastAsia="ko-KR"/>
        </w:rPr>
      </w:pPr>
      <w:r w:rsidRPr="0073469F">
        <w:t xml:space="preserve">The </w:t>
      </w:r>
      <w:r>
        <w:t>controlling</w:t>
      </w:r>
      <w:r w:rsidRPr="0073469F">
        <w:t xml:space="preserve"> </w:t>
      </w:r>
      <w:r>
        <w:t>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41D0008C" w14:textId="77777777" w:rsidR="00926B3C" w:rsidRPr="00C93C56" w:rsidRDefault="00926B3C" w:rsidP="00926B3C">
      <w:pPr>
        <w:jc w:val="center"/>
        <w:rPr>
          <w:b/>
          <w:bCs/>
          <w:noProof/>
          <w:sz w:val="28"/>
          <w:szCs w:val="28"/>
        </w:rPr>
      </w:pPr>
      <w:bookmarkStart w:id="212" w:name="_Toc20152784"/>
      <w:bookmarkStart w:id="213" w:name="_Toc27495449"/>
      <w:bookmarkStart w:id="214" w:name="_Toc36108917"/>
      <w:bookmarkStart w:id="215" w:name="_Toc45194705"/>
      <w:bookmarkStart w:id="216" w:name="_Toc114847654"/>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B8BC6A7" w14:textId="77777777" w:rsidR="00926B3C" w:rsidRPr="0073469F" w:rsidRDefault="00926B3C" w:rsidP="00926B3C">
      <w:pPr>
        <w:pStyle w:val="Heading5"/>
        <w:rPr>
          <w:lang w:eastAsia="ko-KR"/>
        </w:rPr>
      </w:pPr>
      <w:r>
        <w:rPr>
          <w:lang w:eastAsia="ko-KR"/>
        </w:rPr>
        <w:t>10.2.2.4</w:t>
      </w:r>
      <w:r w:rsidRPr="0073469F">
        <w:rPr>
          <w:lang w:eastAsia="ko-KR"/>
        </w:rPr>
        <w:t>.</w:t>
      </w:r>
      <w:r>
        <w:rPr>
          <w:lang w:val="en-US" w:eastAsia="ko-KR"/>
        </w:rPr>
        <w:t>4</w:t>
      </w:r>
      <w:r w:rsidRPr="0073469F">
        <w:rPr>
          <w:lang w:eastAsia="ko-KR"/>
        </w:rPr>
        <w:tab/>
      </w:r>
      <w:r>
        <w:rPr>
          <w:lang w:eastAsia="ko-KR"/>
        </w:rPr>
        <w:t>Receiving a SIP re-INVITE for cancellation of emergency private call</w:t>
      </w:r>
      <w:bookmarkEnd w:id="212"/>
      <w:bookmarkEnd w:id="213"/>
      <w:bookmarkEnd w:id="214"/>
      <w:bookmarkEnd w:id="215"/>
      <w:bookmarkEnd w:id="216"/>
    </w:p>
    <w:p w14:paraId="3C50EAD5" w14:textId="77777777" w:rsidR="00926B3C" w:rsidRDefault="00926B3C" w:rsidP="00926B3C">
      <w:r>
        <w:t>In the procedures in this clause:</w:t>
      </w:r>
    </w:p>
    <w:p w14:paraId="074DB218" w14:textId="77777777" w:rsidR="00926B3C" w:rsidRDefault="00926B3C" w:rsidP="00926B3C">
      <w:pPr>
        <w:pStyle w:val="B1"/>
      </w:pPr>
      <w:r>
        <w:rPr>
          <w:lang w:val="en-US"/>
        </w:rPr>
        <w:t>1</w:t>
      </w:r>
      <w:r>
        <w:t>)</w:t>
      </w:r>
      <w:r>
        <w:tab/>
        <w:t>emergency indication in an incoming SIP INVITE request refers to the &lt;emergency-</w:t>
      </w:r>
      <w:proofErr w:type="spellStart"/>
      <w:r>
        <w:t>ind</w:t>
      </w:r>
      <w:proofErr w:type="spellEnd"/>
      <w:r>
        <w:t xml:space="preserve">&gt; element of the </w:t>
      </w:r>
      <w:r w:rsidRPr="00050627">
        <w:t>application/vnd.3gpp.</w:t>
      </w:r>
      <w:r>
        <w:t>mcvideo-info+xml</w:t>
      </w:r>
      <w:r w:rsidRPr="00050627">
        <w:t xml:space="preserve"> MIME body</w:t>
      </w:r>
      <w:r>
        <w:t>; and</w:t>
      </w:r>
    </w:p>
    <w:p w14:paraId="4AB5E57C" w14:textId="77777777" w:rsidR="00926B3C" w:rsidRPr="00181841" w:rsidRDefault="00926B3C" w:rsidP="00926B3C">
      <w:pPr>
        <w:pStyle w:val="B1"/>
        <w:rPr>
          <w:lang w:val="en-US"/>
        </w:rPr>
      </w:pPr>
      <w:r>
        <w:rPr>
          <w:lang w:val="en-US"/>
        </w:rPr>
        <w:t>2</w:t>
      </w:r>
      <w:r>
        <w:t>)</w:t>
      </w:r>
      <w:r>
        <w:tab/>
        <w:t>alert indication in an incoming SIP INVITE request refers to the &lt;alert-</w:t>
      </w:r>
      <w:proofErr w:type="spellStart"/>
      <w:r>
        <w:t>ind</w:t>
      </w:r>
      <w:proofErr w:type="spellEnd"/>
      <w:r>
        <w:t xml:space="preserve">&gt; element of the </w:t>
      </w:r>
      <w:r w:rsidRPr="00050627">
        <w:t>application</w:t>
      </w:r>
      <w:r>
        <w:t>/vnd.3gpp.mcvideo-info+xml MIME body</w:t>
      </w:r>
      <w:r w:rsidRPr="00D3770C">
        <w:rPr>
          <w:lang w:val="en-US"/>
        </w:rPr>
        <w:t>.</w:t>
      </w:r>
    </w:p>
    <w:p w14:paraId="3F31AAAD" w14:textId="77777777" w:rsidR="00926B3C" w:rsidRPr="0073469F" w:rsidRDefault="00926B3C" w:rsidP="00926B3C">
      <w:r>
        <w:t xml:space="preserve">Upon receiving </w:t>
      </w:r>
      <w:r w:rsidRPr="0073469F">
        <w:t xml:space="preserve">a SIP </w:t>
      </w:r>
      <w:r>
        <w:t>re-</w:t>
      </w:r>
      <w:r w:rsidRPr="0073469F">
        <w:t xml:space="preserve">INVITE request </w:t>
      </w:r>
      <w:r>
        <w:t>with an emergency indication set to a value of "false", the</w:t>
      </w:r>
      <w:r w:rsidRPr="0073469F">
        <w:t xml:space="preserve"> controlling </w:t>
      </w:r>
      <w:r>
        <w:t>MCVideo</w:t>
      </w:r>
      <w:r w:rsidRPr="0073469F">
        <w:t xml:space="preserve"> function:</w:t>
      </w:r>
    </w:p>
    <w:p w14:paraId="6F6D8683" w14:textId="77777777" w:rsidR="00926B3C" w:rsidRDefault="00926B3C" w:rsidP="00926B3C">
      <w:pPr>
        <w:pStyle w:val="B1"/>
      </w:pPr>
      <w:r>
        <w:rPr>
          <w:lang w:eastAsia="ko-KR"/>
        </w:rPr>
        <w:t>1</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w:t>
      </w:r>
      <w:r>
        <w:t>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t xml:space="preserve"> and skip</w:t>
      </w:r>
      <w:r w:rsidRPr="0073469F">
        <w:t xml:space="preserve"> the rest of the </w:t>
      </w:r>
      <w:proofErr w:type="gramStart"/>
      <w:r w:rsidRPr="0073469F">
        <w:t>steps;</w:t>
      </w:r>
      <w:proofErr w:type="gramEnd"/>
    </w:p>
    <w:p w14:paraId="57CE3D5C" w14:textId="77777777" w:rsidR="00926B3C" w:rsidRPr="0045201D" w:rsidRDefault="00926B3C" w:rsidP="00926B3C">
      <w:pPr>
        <w:pStyle w:val="B1"/>
      </w:pPr>
      <w:r>
        <w:t>2)</w:t>
      </w:r>
      <w:r>
        <w:tab/>
        <w:t>shall validate the request as described in clause </w:t>
      </w:r>
      <w:r w:rsidRPr="00A12782">
        <w:t>6.3.</w:t>
      </w:r>
      <w:proofErr w:type="gramStart"/>
      <w:r w:rsidRPr="00A12782">
        <w:t>3.1.</w:t>
      </w:r>
      <w:r>
        <w:t>17;</w:t>
      </w:r>
      <w:proofErr w:type="gramEnd"/>
    </w:p>
    <w:p w14:paraId="1E14D04F" w14:textId="77777777" w:rsidR="00926B3C" w:rsidRDefault="00926B3C" w:rsidP="00926B3C">
      <w:pPr>
        <w:pStyle w:val="B1"/>
      </w:pPr>
      <w:r>
        <w:t>3</w:t>
      </w:r>
      <w:r w:rsidRPr="0073469F">
        <w:t>)</w:t>
      </w:r>
      <w:r w:rsidRPr="0073469F">
        <w:tab/>
        <w:t xml:space="preserve">if the SIP </w:t>
      </w:r>
      <w:r>
        <w:t>re-</w:t>
      </w:r>
      <w:r w:rsidRPr="0073469F">
        <w:t xml:space="preserve">INVITE request contains </w:t>
      </w:r>
      <w:r>
        <w:t>an unauthorised request for an MCVideo emergency private call cancellation as determined by clause 6.3.3.1.13.4:</w:t>
      </w:r>
    </w:p>
    <w:p w14:paraId="1F883108" w14:textId="77777777" w:rsidR="00926B3C" w:rsidRPr="005C346F" w:rsidRDefault="00926B3C" w:rsidP="00926B3C">
      <w:pPr>
        <w:pStyle w:val="B2"/>
      </w:pPr>
      <w:r>
        <w:t>a</w:t>
      </w:r>
      <w:r w:rsidRPr="00902C9C">
        <w:t>)</w:t>
      </w:r>
      <w:r w:rsidRPr="00902C9C">
        <w:tab/>
        <w:t xml:space="preserve">shall </w:t>
      </w:r>
      <w:r>
        <w:t xml:space="preserve">reject the SIP re-INVITE request with a SIP 403 (Forbidden) </w:t>
      </w:r>
      <w:proofErr w:type="gramStart"/>
      <w:r>
        <w:t>response;</w:t>
      </w:r>
      <w:proofErr w:type="gramEnd"/>
    </w:p>
    <w:p w14:paraId="46CDBA93" w14:textId="77777777" w:rsidR="00926B3C" w:rsidRPr="008E477D" w:rsidRDefault="00926B3C" w:rsidP="00926B3C">
      <w:pPr>
        <w:pStyle w:val="B2"/>
      </w:pPr>
      <w:r>
        <w:t>b</w:t>
      </w:r>
      <w:r w:rsidRPr="00902C9C">
        <w:t>)</w:t>
      </w:r>
      <w:r w:rsidRPr="00902C9C">
        <w:tab/>
      </w:r>
      <w:r>
        <w:t>sh</w:t>
      </w:r>
      <w:r w:rsidRPr="00AC62A7">
        <w:t>a</w:t>
      </w:r>
      <w:r>
        <w:t xml:space="preserve">ll </w:t>
      </w:r>
      <w:r w:rsidRPr="00902C9C">
        <w:t>include in the SIP 403 (Forbidden) response an application/vnd.3gpp.</w:t>
      </w:r>
      <w:r>
        <w:t>mcvideo</w:t>
      </w:r>
      <w:r w:rsidRPr="00902C9C">
        <w:t>-info+xml MIME body as specified in annex F.1 with an &lt;emergency-</w:t>
      </w:r>
      <w:proofErr w:type="spellStart"/>
      <w:r w:rsidRPr="00902C9C">
        <w:t>ind</w:t>
      </w:r>
      <w:proofErr w:type="spellEnd"/>
      <w:r w:rsidRPr="00902C9C">
        <w:t>&gt; element set to a value of "true</w:t>
      </w:r>
      <w:proofErr w:type="gramStart"/>
      <w:r w:rsidRPr="00902C9C">
        <w:t>";</w:t>
      </w:r>
      <w:proofErr w:type="gramEnd"/>
    </w:p>
    <w:p w14:paraId="5D7B7BDB" w14:textId="77777777" w:rsidR="00926B3C" w:rsidRPr="008E477D" w:rsidRDefault="00926B3C" w:rsidP="00926B3C">
      <w:pPr>
        <w:pStyle w:val="B2"/>
      </w:pPr>
      <w:r>
        <w:t>c</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this is an un</w:t>
      </w:r>
      <w:r>
        <w:rPr>
          <w:lang w:eastAsia="ko-KR"/>
        </w:rPr>
        <w:t>authorised request for an MCVideo emergency alert cancellation as specified in clause 6.3.3.1.13.3</w:t>
      </w:r>
      <w:r>
        <w:t>, shall include in the SIP 403 (Forbidden) response</w:t>
      </w:r>
      <w:r w:rsidRPr="00050627">
        <w:t xml:space="preserve"> </w:t>
      </w:r>
      <w:r>
        <w:t xml:space="preserve">an </w:t>
      </w:r>
      <w:r w:rsidRPr="00050627">
        <w:t>application/vnd.3gpp.</w:t>
      </w:r>
      <w:r>
        <w:t>mcvideo-info+xml</w:t>
      </w:r>
      <w:r w:rsidRPr="00050627">
        <w:t xml:space="preserve"> MIME body</w:t>
      </w:r>
      <w:r>
        <w:t xml:space="preserve"> with an &lt;alert-</w:t>
      </w:r>
      <w:proofErr w:type="spellStart"/>
      <w:r>
        <w:t>ind</w:t>
      </w:r>
      <w:proofErr w:type="spellEnd"/>
      <w:r>
        <w:t>&gt; element set to "true; and</w:t>
      </w:r>
    </w:p>
    <w:p w14:paraId="654B7452" w14:textId="77777777" w:rsidR="00926B3C" w:rsidRPr="007E781C" w:rsidRDefault="00926B3C" w:rsidP="00926B3C">
      <w:pPr>
        <w:pStyle w:val="B2"/>
      </w:pPr>
      <w:r>
        <w:t>d</w:t>
      </w:r>
      <w:r w:rsidRPr="00244A4B">
        <w:t>)</w:t>
      </w:r>
      <w:r w:rsidRPr="00244A4B">
        <w:tab/>
        <w:t>shall send the SIP 403 (Forbidden) response as specified in 3GPP TS 24.229 [4]</w:t>
      </w:r>
      <w:r>
        <w:t xml:space="preserve"> and skip</w:t>
      </w:r>
      <w:r w:rsidRPr="00244A4B">
        <w:t xml:space="preserve"> the rest of the </w:t>
      </w:r>
      <w:proofErr w:type="gramStart"/>
      <w:r w:rsidRPr="00244A4B">
        <w:t>steps;</w:t>
      </w:r>
      <w:proofErr w:type="gramEnd"/>
    </w:p>
    <w:p w14:paraId="1ABA5FFB" w14:textId="77777777" w:rsidR="00926B3C" w:rsidRDefault="00926B3C" w:rsidP="00926B3C">
      <w:pPr>
        <w:pStyle w:val="B1"/>
      </w:pPr>
      <w:r>
        <w:t>4</w:t>
      </w:r>
      <w:r w:rsidRPr="005269CA">
        <w:t>)</w:t>
      </w:r>
      <w:r w:rsidRPr="005269CA">
        <w:tab/>
        <w:t xml:space="preserve">shall reject the SIP </w:t>
      </w:r>
      <w:r>
        <w:t>re-</w:t>
      </w:r>
      <w:r w:rsidRPr="005269CA">
        <w:t>INVITE request with a SIP 403 (Forbidden) response</w:t>
      </w:r>
      <w:r>
        <w:t xml:space="preserve"> </w:t>
      </w:r>
      <w:r w:rsidRPr="005269CA">
        <w:t>if a Resource-Priority header field is incl</w:t>
      </w:r>
      <w:r>
        <w:t xml:space="preserve">uded in the received SIP re-INVITE request </w:t>
      </w:r>
      <w:r w:rsidRPr="005269CA">
        <w:t xml:space="preserve">set to the value </w:t>
      </w:r>
      <w:r>
        <w:t>configured</w:t>
      </w:r>
      <w:r w:rsidRPr="005269CA">
        <w:t xml:space="preserve"> for emergency calls</w:t>
      </w:r>
      <w:r>
        <w:t xml:space="preserve">, and </w:t>
      </w:r>
      <w:r w:rsidRPr="005269CA">
        <w:t>skip the remaining steps</w:t>
      </w:r>
      <w:r>
        <w:t>; and</w:t>
      </w:r>
    </w:p>
    <w:p w14:paraId="7B00F320" w14:textId="77777777" w:rsidR="00926B3C" w:rsidRDefault="00926B3C" w:rsidP="00926B3C">
      <w:pPr>
        <w:pStyle w:val="B1"/>
      </w:pPr>
      <w:r>
        <w:t>5</w:t>
      </w:r>
      <w:r>
        <w:tab/>
      </w:r>
      <w:r w:rsidRPr="0073469F">
        <w:t xml:space="preserve">if the SIP </w:t>
      </w:r>
      <w:r>
        <w:t>re-</w:t>
      </w:r>
      <w:r w:rsidRPr="0073469F">
        <w:t xml:space="preserve">INVITE request contains </w:t>
      </w:r>
      <w:r>
        <w:t>an authorised request for an MCVideo emergency private call cancellation as determined by clause 6.3.3.1.13.4:</w:t>
      </w:r>
    </w:p>
    <w:p w14:paraId="6E7C15BF" w14:textId="77777777" w:rsidR="00926B3C" w:rsidRDefault="00926B3C" w:rsidP="00926B3C">
      <w:pPr>
        <w:pStyle w:val="B2"/>
      </w:pPr>
      <w:r>
        <w:t>a)</w:t>
      </w:r>
      <w:r>
        <w:tab/>
        <w:t xml:space="preserve">shall clear the cache of the MCVideo ID of the originator of the MCVideo emergency private call that is no longer in an </w:t>
      </w:r>
      <w:r w:rsidRPr="005269CA">
        <w:t>in-progress</w:t>
      </w:r>
      <w:r>
        <w:t xml:space="preserve"> emergency private call state with the targeted MCVideo user; and</w:t>
      </w:r>
    </w:p>
    <w:p w14:paraId="295B3BCC" w14:textId="77777777" w:rsidR="00926B3C" w:rsidRDefault="00926B3C" w:rsidP="00926B3C">
      <w:pPr>
        <w:pStyle w:val="B2"/>
        <w:rPr>
          <w:lang w:eastAsia="ko-KR"/>
        </w:rPr>
      </w:pPr>
      <w:r>
        <w:t>b</w:t>
      </w:r>
      <w:r w:rsidRPr="0073469F">
        <w:t>)</w:t>
      </w:r>
      <w:r w:rsidRPr="0073469F">
        <w:tab/>
        <w:t xml:space="preserve">if the </w:t>
      </w:r>
      <w:r>
        <w:t>SIP re-INVITE request contains an alert indication</w:t>
      </w:r>
      <w:r w:rsidRPr="0073469F">
        <w:t xml:space="preserve"> set to "</w:t>
      </w:r>
      <w:r>
        <w:t>false</w:t>
      </w:r>
      <w:r w:rsidRPr="0073469F">
        <w:t xml:space="preserve">" and </w:t>
      </w:r>
      <w:r>
        <w:rPr>
          <w:lang w:val="en-US"/>
        </w:rPr>
        <w:t xml:space="preserve">this is an </w:t>
      </w:r>
      <w:r>
        <w:rPr>
          <w:lang w:eastAsia="ko-KR"/>
        </w:rPr>
        <w:t>authorised request for an MCVideo emergency alert cancellation meeting the conditions specified in clause 6.3.3.1.13.3:</w:t>
      </w:r>
    </w:p>
    <w:p w14:paraId="2C11BAE1" w14:textId="77777777" w:rsidR="00926B3C" w:rsidRDefault="00926B3C" w:rsidP="00926B3C">
      <w:pPr>
        <w:pStyle w:val="B3"/>
      </w:pPr>
      <w:proofErr w:type="spellStart"/>
      <w:r>
        <w:rPr>
          <w:lang w:val="en-US"/>
        </w:rPr>
        <w:t>i</w:t>
      </w:r>
      <w:proofErr w:type="spellEnd"/>
      <w:r>
        <w:rPr>
          <w:lang w:val="en-US"/>
        </w:rPr>
        <w:t>)</w:t>
      </w:r>
      <w:r>
        <w:rPr>
          <w:lang w:val="en-US"/>
        </w:rPr>
        <w:tab/>
      </w:r>
      <w:r w:rsidRPr="00546159">
        <w:rPr>
          <w:lang w:val="en-US"/>
        </w:rPr>
        <w:t xml:space="preserve">if the received SIP re-INVITE request contains an &lt;originated-by&gt; element in the </w:t>
      </w:r>
      <w:r w:rsidRPr="00546159">
        <w:t>application/vnd.3gpp.</w:t>
      </w:r>
      <w:r>
        <w:t>mcvideo</w:t>
      </w:r>
      <w:r w:rsidRPr="00546159">
        <w:t>-info+xml</w:t>
      </w:r>
      <w:r w:rsidRPr="00546159">
        <w:rPr>
          <w:lang w:val="en-US"/>
        </w:rPr>
        <w:t xml:space="preserve"> MIME body,</w:t>
      </w:r>
      <w:r w:rsidRPr="0073469F">
        <w:t xml:space="preserve"> shall</w:t>
      </w:r>
      <w:r>
        <w:t xml:space="preserve"> clear the cache of the MCVideo ID of MCVideo user </w:t>
      </w:r>
      <w:r>
        <w:rPr>
          <w:lang w:val="en-US"/>
        </w:rPr>
        <w:t>identified by the &lt;originated-by&gt; element as having an outstanding</w:t>
      </w:r>
      <w:r>
        <w:t>MCVideo emergency alert; and</w:t>
      </w:r>
    </w:p>
    <w:p w14:paraId="3F3B254D" w14:textId="078BDB8A" w:rsidR="00926B3C" w:rsidRPr="0045201D" w:rsidRDefault="00926B3C" w:rsidP="00926B3C">
      <w:pPr>
        <w:pStyle w:val="B3"/>
        <w:rPr>
          <w:lang w:val="en-US"/>
        </w:rPr>
      </w:pPr>
      <w:r w:rsidRPr="00546159">
        <w:rPr>
          <w:lang w:val="en-US"/>
        </w:rPr>
        <w:t>ii)</w:t>
      </w:r>
      <w:r w:rsidRPr="00546159">
        <w:rPr>
          <w:lang w:val="en-US"/>
        </w:rPr>
        <w:tab/>
        <w:t xml:space="preserve">if the received SIP re-INVITE request does not contain an &lt;originated-by&gt; element in the </w:t>
      </w:r>
      <w:r w:rsidRPr="00546159">
        <w:t>application/vnd.3gpp.</w:t>
      </w:r>
      <w:r>
        <w:t>mcvideo</w:t>
      </w:r>
      <w:r w:rsidRPr="00546159">
        <w:t>-info+xml</w:t>
      </w:r>
      <w:r w:rsidRPr="00546159">
        <w:rPr>
          <w:lang w:val="en-US"/>
        </w:rPr>
        <w:t xml:space="preserve"> MIME body, </w:t>
      </w:r>
      <w:r>
        <w:rPr>
          <w:lang w:val="en-US"/>
        </w:rPr>
        <w:t>clear the</w:t>
      </w:r>
      <w:r w:rsidRPr="00546159">
        <w:rPr>
          <w:lang w:val="en-US"/>
        </w:rPr>
        <w:t xml:space="preserve"> cache </w:t>
      </w:r>
      <w:r>
        <w:rPr>
          <w:lang w:val="en-US"/>
        </w:rPr>
        <w:t xml:space="preserve">of </w:t>
      </w:r>
      <w:r w:rsidRPr="00546159">
        <w:rPr>
          <w:lang w:val="en-US"/>
        </w:rPr>
        <w:t xml:space="preserve">the </w:t>
      </w:r>
      <w:r>
        <w:rPr>
          <w:lang w:val="en-US"/>
        </w:rPr>
        <w:t>MCVideo</w:t>
      </w:r>
      <w:r w:rsidRPr="00546159">
        <w:rPr>
          <w:lang w:val="en-US"/>
        </w:rPr>
        <w:t xml:space="preserve"> ID of the sender of the SIP re-INVITE request as having an outstanding </w:t>
      </w:r>
      <w:r>
        <w:rPr>
          <w:lang w:val="en-US"/>
        </w:rPr>
        <w:t>MCVideo</w:t>
      </w:r>
      <w:r w:rsidRPr="00546159">
        <w:rPr>
          <w:lang w:val="en-US"/>
        </w:rPr>
        <w:t xml:space="preserve"> emergency alert;</w:t>
      </w:r>
      <w:ins w:id="217" w:author="Michael Dolan" w:date="2022-10-18T08:38:00Z">
        <w:r w:rsidR="006B14C2">
          <w:rPr>
            <w:lang w:val="en-US"/>
          </w:rPr>
          <w:t xml:space="preserve"> and</w:t>
        </w:r>
      </w:ins>
    </w:p>
    <w:p w14:paraId="5B12D376" w14:textId="7E4C93E4" w:rsidR="00926B3C" w:rsidRPr="0073469F" w:rsidRDefault="00926B3C" w:rsidP="00926B3C">
      <w:pPr>
        <w:pStyle w:val="B1"/>
        <w:rPr>
          <w:lang w:eastAsia="ko-KR"/>
        </w:rPr>
      </w:pPr>
      <w:r>
        <w:rPr>
          <w:lang w:eastAsia="ko-KR"/>
        </w:rPr>
        <w:lastRenderedPageBreak/>
        <w:t>6</w:t>
      </w:r>
      <w:r w:rsidRPr="0073469F">
        <w:rPr>
          <w:lang w:eastAsia="ko-KR"/>
        </w:rPr>
        <w:t>)</w:t>
      </w:r>
      <w:r w:rsidRPr="0073469F">
        <w:rPr>
          <w:lang w:eastAsia="ko-KR"/>
        </w:rPr>
        <w:tab/>
      </w:r>
      <w:r w:rsidRPr="0073469F">
        <w:t xml:space="preserve">shall </w:t>
      </w:r>
      <w:r>
        <w:t xml:space="preserve">send a SIP re-INVITE </w:t>
      </w:r>
      <w:r>
        <w:rPr>
          <w:lang w:eastAsia="ko-KR"/>
        </w:rPr>
        <w:t>request</w:t>
      </w:r>
      <w:r w:rsidRPr="0073469F">
        <w:t xml:space="preserve"> </w:t>
      </w:r>
      <w:r>
        <w:t xml:space="preserve">towards </w:t>
      </w:r>
      <w:r w:rsidRPr="0073469F">
        <w:t xml:space="preserve">the </w:t>
      </w:r>
      <w:r>
        <w:t>MCVideo</w:t>
      </w:r>
      <w:r w:rsidRPr="0073469F">
        <w:t xml:space="preserve"> </w:t>
      </w:r>
      <w:r w:rsidRPr="0073469F">
        <w:rPr>
          <w:lang w:eastAsia="ko-KR"/>
        </w:rPr>
        <w:t>u</w:t>
      </w:r>
      <w:r w:rsidRPr="0073469F">
        <w:t xml:space="preserve">ser listed </w:t>
      </w:r>
      <w:ins w:id="218" w:author="Michael Dolan" w:date="2022-10-17T16:13:00Z">
        <w:r w:rsidR="007937B8">
          <w:rPr>
            <w:lang w:eastAsia="ko-KR"/>
          </w:rPr>
          <w:t>in the "</w:t>
        </w:r>
        <w:proofErr w:type="spellStart"/>
        <w:r w:rsidR="007937B8">
          <w:rPr>
            <w:lang w:eastAsia="ko-KR"/>
          </w:rPr>
          <w:t>uri</w:t>
        </w:r>
        <w:proofErr w:type="spellEnd"/>
        <w:r w:rsidR="007937B8">
          <w:rPr>
            <w:lang w:eastAsia="ko-KR"/>
          </w:rPr>
          <w:t xml:space="preserve">" attribute of an &lt;entry&gt; element in a &lt;list&gt; element in the &lt;resource-lists&gt; element </w:t>
        </w:r>
      </w:ins>
      <w:r w:rsidRPr="0073469F">
        <w:t xml:space="preserve">in the </w:t>
      </w:r>
      <w:ins w:id="219" w:author="Michael Dolan" w:date="2022-10-17T16:13:00Z">
        <w:r w:rsidR="007937B8">
          <w:rPr>
            <w:lang w:eastAsia="ko-KR"/>
          </w:rPr>
          <w:t>application/</w:t>
        </w:r>
        <w:proofErr w:type="spellStart"/>
        <w:r w:rsidR="007937B8">
          <w:rPr>
            <w:lang w:eastAsia="ko-KR"/>
          </w:rPr>
          <w:t>resource-lists+xml</w:t>
        </w:r>
        <w:proofErr w:type="spellEnd"/>
        <w:r w:rsidR="007937B8">
          <w:rPr>
            <w:lang w:eastAsia="ko-KR"/>
          </w:rPr>
          <w:t xml:space="preserve"> </w:t>
        </w:r>
      </w:ins>
      <w:r w:rsidRPr="0073469F">
        <w:t xml:space="preserve">MIME </w:t>
      </w:r>
      <w:del w:id="220" w:author="Michael Dolan" w:date="2022-10-17T16:13:00Z">
        <w:r w:rsidRPr="0073469F" w:rsidDel="007937B8">
          <w:delText xml:space="preserve">resource-lists </w:delText>
        </w:r>
      </w:del>
      <w:r w:rsidRPr="0073469F">
        <w:t>body</w:t>
      </w:r>
      <w:r w:rsidRPr="0073469F">
        <w:rPr>
          <w:lang w:eastAsia="ko-KR"/>
        </w:rPr>
        <w:t xml:space="preserve"> of received SIP </w:t>
      </w:r>
      <w:r>
        <w:rPr>
          <w:lang w:eastAsia="ko-KR"/>
        </w:rPr>
        <w:t>re-</w:t>
      </w:r>
      <w:r w:rsidRPr="0073469F">
        <w:rPr>
          <w:lang w:eastAsia="ko-KR"/>
        </w:rPr>
        <w:t>INVITE request</w:t>
      </w:r>
      <w:r w:rsidRPr="002E60BB">
        <w:rPr>
          <w:lang w:eastAsia="ko-KR"/>
        </w:rPr>
        <w:t xml:space="preserve"> </w:t>
      </w:r>
      <w:r>
        <w:rPr>
          <w:lang w:eastAsia="ko-KR"/>
        </w:rPr>
        <w:t>as specified in clause 11.1.1.4.6</w:t>
      </w:r>
      <w:r w:rsidRPr="0073469F">
        <w:rPr>
          <w:lang w:eastAsia="ko-KR"/>
        </w:rPr>
        <w:t>.</w:t>
      </w:r>
    </w:p>
    <w:p w14:paraId="7C47438F" w14:textId="77777777" w:rsidR="00926B3C" w:rsidRPr="0073469F" w:rsidRDefault="00926B3C" w:rsidP="00926B3C">
      <w:r w:rsidRPr="0073469F">
        <w:t>Upon receiving a SIP 200</w:t>
      </w:r>
      <w:r w:rsidRPr="0073469F">
        <w:rPr>
          <w:lang w:eastAsia="ko-KR"/>
        </w:rPr>
        <w:t xml:space="preserve"> (OK)</w:t>
      </w:r>
      <w:r w:rsidRPr="0073469F">
        <w:t xml:space="preserve"> response for the SIP </w:t>
      </w:r>
      <w:r>
        <w:t>re-</w:t>
      </w:r>
      <w:r w:rsidRPr="0073469F">
        <w:t xml:space="preserve">INVITE request and if the SIP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w:t>
      </w:r>
      <w:r>
        <w:t>,</w:t>
      </w:r>
      <w:r w:rsidRPr="0073469F">
        <w:t xml:space="preserve"> the</w:t>
      </w:r>
      <w:r>
        <w:rPr>
          <w:lang w:eastAsia="ko-KR"/>
        </w:rPr>
        <w:t xml:space="preserve"> </w:t>
      </w:r>
      <w:r w:rsidRPr="0073469F">
        <w:rPr>
          <w:lang w:eastAsia="ko-KR"/>
        </w:rPr>
        <w:t xml:space="preserve">controlling </w:t>
      </w:r>
      <w:r>
        <w:t>MCVideo</w:t>
      </w:r>
      <w:r w:rsidRPr="0073469F">
        <w:t xml:space="preserve"> function:</w:t>
      </w:r>
    </w:p>
    <w:p w14:paraId="54F7C227" w14:textId="77777777" w:rsidR="00926B3C" w:rsidRPr="0073469F" w:rsidRDefault="00926B3C" w:rsidP="00926B3C">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w:t>
      </w:r>
      <w:r>
        <w:t>re-</w:t>
      </w:r>
      <w:r w:rsidRPr="0073469F">
        <w:t xml:space="preserve">INVITE request as specified in the </w:t>
      </w:r>
      <w:r>
        <w:t>clause</w:t>
      </w:r>
      <w:r w:rsidRPr="0073469F">
        <w:t> </w:t>
      </w:r>
      <w:r w:rsidRPr="0073469F">
        <w:rPr>
          <w:lang w:eastAsia="ko-KR"/>
        </w:rPr>
        <w:t>6.3.3.2.3</w:t>
      </w:r>
      <w:r w:rsidRPr="0073469F">
        <w:t xml:space="preserve"> before continuing with the rest of the </w:t>
      </w:r>
      <w:proofErr w:type="gramStart"/>
      <w:r w:rsidRPr="0073469F">
        <w:t>steps;</w:t>
      </w:r>
      <w:proofErr w:type="gramEnd"/>
    </w:p>
    <w:p w14:paraId="3FE04017" w14:textId="77777777" w:rsidR="00926B3C" w:rsidRDefault="00926B3C" w:rsidP="00926B3C">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w:t>
      </w:r>
      <w:r>
        <w:t>re-</w:t>
      </w:r>
      <w:r w:rsidRPr="0073469F">
        <w:t xml:space="preserve">INVITE request as specified in the </w:t>
      </w:r>
      <w:r>
        <w:t>clause</w:t>
      </w:r>
      <w:r w:rsidRPr="0073469F">
        <w:t> </w:t>
      </w:r>
      <w:proofErr w:type="gramStart"/>
      <w:r w:rsidRPr="0073469F">
        <w:rPr>
          <w:lang w:eastAsia="ko-KR"/>
        </w:rPr>
        <w:t>6.3.3.2.2</w:t>
      </w:r>
      <w:r w:rsidRPr="0073469F">
        <w:t>;</w:t>
      </w:r>
      <w:proofErr w:type="gramEnd"/>
    </w:p>
    <w:p w14:paraId="190777BE" w14:textId="73F45F2B" w:rsidR="00926B3C" w:rsidRPr="0045201D" w:rsidRDefault="00926B3C" w:rsidP="00926B3C">
      <w:pPr>
        <w:pStyle w:val="B1"/>
      </w:pPr>
      <w:r>
        <w:t>3)</w:t>
      </w:r>
      <w:r>
        <w:tab/>
      </w:r>
      <w:r w:rsidRPr="006F39D2">
        <w:t xml:space="preserve">if the </w:t>
      </w:r>
      <w:r>
        <w:t xml:space="preserve">received </w:t>
      </w:r>
      <w:r w:rsidRPr="006F39D2">
        <w:t xml:space="preserve">SIP </w:t>
      </w:r>
      <w:r>
        <w:t>re-</w:t>
      </w:r>
      <w:r w:rsidRPr="006F39D2">
        <w:t>INVITE request contains an alert indication set to a value of "</w:t>
      </w:r>
      <w:r>
        <w:t>false</w:t>
      </w:r>
      <w:r w:rsidRPr="006F39D2">
        <w:t xml:space="preserve">" and this is an unauthorised request for an </w:t>
      </w:r>
      <w:r>
        <w:t>MCVideo</w:t>
      </w:r>
      <w:r w:rsidRPr="006F39D2">
        <w:t xml:space="preserve"> emergency alert</w:t>
      </w:r>
      <w:r>
        <w:t xml:space="preserve"> cancellation</w:t>
      </w:r>
      <w:r w:rsidRPr="006F39D2">
        <w:t xml:space="preserve"> as spe</w:t>
      </w:r>
      <w:r>
        <w:t xml:space="preserve">cified in clause 6.3.3.1.13.3,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ins w:id="221" w:author="Michael Dolan" w:date="2022-10-18T08:38:00Z">
        <w:r w:rsidR="006B14C2">
          <w:t>;</w:t>
        </w:r>
      </w:ins>
      <w:del w:id="222" w:author="Michael Dolan" w:date="2022-10-18T08:38:00Z">
        <w:r w:rsidDel="006B14C2">
          <w:delText>.</w:delText>
        </w:r>
      </w:del>
    </w:p>
    <w:p w14:paraId="4E896F24" w14:textId="77777777" w:rsidR="00926B3C" w:rsidRPr="0073469F" w:rsidRDefault="00926B3C" w:rsidP="00926B3C">
      <w:pPr>
        <w:pStyle w:val="NO"/>
      </w:pPr>
      <w:r>
        <w:t>NOTE:</w:t>
      </w:r>
      <w:r>
        <w:tab/>
        <w:t>When a SIP 200 (OK) response sent to the originator as a response to a SIP INVITE request that contained authorised request(s) for an MCVideo emergency private call cancellation and optionally an MCVideo emergency alert cancellation, the originator will consider a SIP 200 (OK) response populated in this manner as confirmation that its request(s) for cancellation of an MCVideo emergency private call and optionally an MCVideo emergency alert were accepted by the controlling function.</w:t>
      </w:r>
    </w:p>
    <w:p w14:paraId="09799DFC" w14:textId="77777777" w:rsidR="00926B3C" w:rsidRPr="0073469F" w:rsidRDefault="00926B3C" w:rsidP="00926B3C">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19AE8139" w14:textId="77777777" w:rsidR="00926B3C" w:rsidRDefault="00926B3C" w:rsidP="00926B3C">
      <w:pPr>
        <w:pStyle w:val="B1"/>
        <w:rPr>
          <w:lang w:eastAsia="ko-KR"/>
        </w:rPr>
      </w:pPr>
      <w:r>
        <w:rPr>
          <w:lang w:eastAsia="ko-KR"/>
        </w:rPr>
        <w:t>5</w:t>
      </w:r>
      <w:r w:rsidRPr="0073469F">
        <w:rPr>
          <w:lang w:eastAsia="ko-KR"/>
        </w:rPr>
        <w:t>)</w:t>
      </w:r>
      <w:r w:rsidRPr="0073469F">
        <w:rPr>
          <w:lang w:eastAsia="ko-KR"/>
        </w:rPr>
        <w:tab/>
      </w:r>
      <w:r w:rsidRPr="0073469F">
        <w:t xml:space="preserve">shall send </w:t>
      </w:r>
      <w:r>
        <w:t>the</w:t>
      </w:r>
      <w:r w:rsidRPr="0073469F">
        <w:t xml:space="preserve">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56A035C8" w14:textId="77777777" w:rsidR="00926B3C" w:rsidRPr="0045201D" w:rsidRDefault="00926B3C" w:rsidP="00926B3C">
      <w:r>
        <w:t>Upon receiving a SIP ACK to the SIP 200 (OK) response sent towards the inviting MCVideo client, and the SIP 200 (OK) response was sent with the warning text set to "149</w:t>
      </w:r>
      <w:r w:rsidRPr="00562A51">
        <w:t xml:space="preserve"> SIP INFO request</w:t>
      </w:r>
      <w:r>
        <w:t xml:space="preserve"> pending</w:t>
      </w:r>
      <w:r w:rsidRPr="00562A51">
        <w:t xml:space="preserve">" in a Warning header </w:t>
      </w:r>
      <w:r>
        <w:t>field as specified in clause </w:t>
      </w:r>
      <w:r w:rsidRPr="00562A51">
        <w:t>4.4</w:t>
      </w:r>
      <w:r>
        <w:t>, the controlling MCVideo function shall follow the procedures in clause </w:t>
      </w:r>
      <w:r w:rsidRPr="0073469F">
        <w:t>6.</w:t>
      </w:r>
      <w:r>
        <w:t>3.3.1</w:t>
      </w:r>
      <w:r w:rsidRPr="0073469F">
        <w:t>.</w:t>
      </w:r>
      <w:r>
        <w:t>18.</w:t>
      </w:r>
    </w:p>
    <w:p w14:paraId="5B3C1DD6" w14:textId="77777777" w:rsidR="00926B3C" w:rsidRDefault="00926B3C" w:rsidP="00926B3C">
      <w:pPr>
        <w:rPr>
          <w:lang w:eastAsia="ko-KR"/>
        </w:rPr>
      </w:pPr>
      <w:r w:rsidRPr="0073469F">
        <w:t xml:space="preserve">The </w:t>
      </w:r>
      <w:r>
        <w:t>controlling</w:t>
      </w:r>
      <w:r w:rsidRPr="0073469F">
        <w:t xml:space="preserve"> </w:t>
      </w:r>
      <w:r>
        <w:t>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6BA98848"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7BD4E7D" w14:textId="77777777" w:rsidR="0022542D" w:rsidRDefault="0022542D" w:rsidP="0022542D">
      <w:pPr>
        <w:pStyle w:val="Heading4"/>
        <w:rPr>
          <w:lang w:eastAsia="zh-CN"/>
        </w:rPr>
      </w:pPr>
      <w:bookmarkStart w:id="223" w:name="_Toc20152909"/>
      <w:bookmarkStart w:id="224" w:name="_Toc27495574"/>
      <w:bookmarkStart w:id="225" w:name="_Toc36109042"/>
      <w:bookmarkStart w:id="226" w:name="_Toc45194830"/>
      <w:bookmarkStart w:id="227" w:name="_Toc114847781"/>
      <w:bookmarkStart w:id="228" w:name="_Toc20153000"/>
      <w:bookmarkStart w:id="229" w:name="_Toc27495665"/>
      <w:bookmarkStart w:id="230" w:name="_Toc36109133"/>
      <w:bookmarkStart w:id="231" w:name="_Toc45194921"/>
      <w:bookmarkStart w:id="232" w:name="_Toc114847872"/>
      <w:r>
        <w:rPr>
          <w:lang w:eastAsia="zh-CN"/>
        </w:rPr>
        <w:t>12.2.2.4</w:t>
      </w:r>
      <w:r w:rsidRPr="0079589D">
        <w:tab/>
      </w:r>
      <w:r>
        <w:t>O</w:t>
      </w:r>
      <w:r>
        <w:rPr>
          <w:rFonts w:hint="eastAsia"/>
          <w:lang w:eastAsia="zh-CN"/>
        </w:rPr>
        <w:t>ne</w:t>
      </w:r>
      <w:r>
        <w:rPr>
          <w:lang w:eastAsia="zh-CN"/>
        </w:rPr>
        <w:t xml:space="preserve">-from-server </w:t>
      </w:r>
      <w:r w:rsidRPr="00AB1156">
        <w:rPr>
          <w:rFonts w:eastAsia="Calibri"/>
          <w:lang w:eastAsia="x-none" w:bidi="he-IL"/>
        </w:rPr>
        <w:t>video</w:t>
      </w:r>
      <w:r>
        <w:rPr>
          <w:lang w:eastAsia="zh-CN"/>
        </w:rPr>
        <w:t xml:space="preserve"> pull originating procedures</w:t>
      </w:r>
      <w:bookmarkEnd w:id="223"/>
      <w:bookmarkEnd w:id="224"/>
      <w:bookmarkEnd w:id="225"/>
      <w:bookmarkEnd w:id="226"/>
      <w:bookmarkEnd w:id="227"/>
    </w:p>
    <w:p w14:paraId="7478DE49" w14:textId="77777777" w:rsidR="0022542D" w:rsidRDefault="0022542D" w:rsidP="0022542D">
      <w:pPr>
        <w:rPr>
          <w:lang w:val="en-US" w:eastAsia="zh-CN"/>
        </w:rPr>
      </w:pPr>
      <w:proofErr w:type="gramStart"/>
      <w:r>
        <w:rPr>
          <w:rFonts w:hint="eastAsia"/>
          <w:lang w:eastAsia="zh-CN"/>
        </w:rPr>
        <w:t xml:space="preserve">In </w:t>
      </w:r>
      <w:r>
        <w:rPr>
          <w:lang w:eastAsia="zh-CN"/>
        </w:rPr>
        <w:t>order to</w:t>
      </w:r>
      <w:proofErr w:type="gramEnd"/>
      <w:r>
        <w:rPr>
          <w:lang w:eastAsia="zh-CN"/>
        </w:rPr>
        <w:t xml:space="preserve"> pull a video from a MCVideo server, MCVideo client shall perform the procedures of the clause</w:t>
      </w:r>
      <w:r>
        <w:rPr>
          <w:lang w:val="en-US" w:eastAsia="zh-CN"/>
        </w:rPr>
        <w:t> 10.2.2.2.1</w:t>
      </w:r>
      <w:r>
        <w:rPr>
          <w:rFonts w:hint="eastAsia"/>
          <w:lang w:val="en-US" w:eastAsia="zh-CN"/>
        </w:rPr>
        <w:t>, with the following c</w:t>
      </w:r>
      <w:r>
        <w:rPr>
          <w:lang w:val="en-US" w:eastAsia="zh-CN"/>
        </w:rPr>
        <w:t>larifications:</w:t>
      </w:r>
    </w:p>
    <w:p w14:paraId="5BF47E4B" w14:textId="77777777" w:rsidR="0022542D" w:rsidRDefault="0022542D" w:rsidP="0022542D">
      <w:pPr>
        <w:pStyle w:val="B1"/>
      </w:pPr>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"one-from-server video pull</w:t>
      </w:r>
      <w:proofErr w:type="gramStart"/>
      <w:r>
        <w:t>";</w:t>
      </w:r>
      <w:proofErr w:type="gramEnd"/>
    </w:p>
    <w:p w14:paraId="4D9DF31D" w14:textId="77777777" w:rsidR="0022542D" w:rsidRDefault="0022542D" w:rsidP="0022542D">
      <w:pPr>
        <w:pStyle w:val="B1"/>
      </w:pPr>
      <w:r>
        <w:rPr>
          <w:lang w:val="en-US" w:eastAsia="zh-CN"/>
        </w:rPr>
        <w:t>2)</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w:t>
      </w:r>
      <w:r>
        <w:t>video-pull-</w:t>
      </w:r>
      <w:proofErr w:type="spellStart"/>
      <w:r>
        <w:t>url</w:t>
      </w:r>
      <w:proofErr w:type="spellEnd"/>
      <w:r w:rsidRPr="008B1266">
        <w:t>&gt; el</w:t>
      </w:r>
      <w:r>
        <w:t>ement set to the</w:t>
      </w:r>
      <w:r w:rsidRPr="00683388">
        <w:t xml:space="preserve"> </w:t>
      </w:r>
      <w:r>
        <w:t xml:space="preserve">URL of the video file to be </w:t>
      </w:r>
      <w:proofErr w:type="gramStart"/>
      <w:r>
        <w:t>streamed;</w:t>
      </w:r>
      <w:proofErr w:type="gramEnd"/>
    </w:p>
    <w:p w14:paraId="3F8480A4" w14:textId="77777777" w:rsidR="0022542D" w:rsidRPr="006B73EC" w:rsidRDefault="0022542D" w:rsidP="0022542D">
      <w:pPr>
        <w:pStyle w:val="NO"/>
      </w:pPr>
      <w:r>
        <w:t>NOTE:</w:t>
      </w:r>
      <w:r>
        <w:tab/>
        <w:t>How an</w:t>
      </w:r>
      <w:r w:rsidRPr="006B73EC">
        <w:t xml:space="preserve"> </w:t>
      </w:r>
      <w:r>
        <w:rPr>
          <w:rFonts w:hint="eastAsia"/>
          <w:lang w:eastAsia="zh-CN"/>
        </w:rPr>
        <w:t>MCVideo</w:t>
      </w:r>
      <w:r>
        <w:t xml:space="preserve"> client i</w:t>
      </w:r>
      <w:r w:rsidRPr="006B73EC">
        <w:t xml:space="preserve">s </w:t>
      </w:r>
      <w:r>
        <w:t xml:space="preserve">informed the URL of the video file is </w:t>
      </w:r>
      <w:r w:rsidRPr="006B73EC">
        <w:t>out of scope of the current document.</w:t>
      </w:r>
    </w:p>
    <w:p w14:paraId="5947FD00" w14:textId="34EBFAFA" w:rsidR="0022542D" w:rsidRDefault="0022542D" w:rsidP="0022542D">
      <w:pPr>
        <w:pStyle w:val="B1"/>
      </w:pPr>
      <w:r>
        <w:rPr>
          <w:lang w:val="en-US" w:eastAsia="zh-CN"/>
        </w:rPr>
        <w:t>3)</w:t>
      </w:r>
      <w:r>
        <w:tab/>
      </w:r>
      <w:r w:rsidRPr="008B1266">
        <w:t xml:space="preserve">shall </w:t>
      </w:r>
      <w:r>
        <w:t xml:space="preserve">not </w:t>
      </w:r>
      <w:r w:rsidRPr="00435348">
        <w:rPr>
          <w:lang w:eastAsia="ko-KR"/>
        </w:rPr>
        <w:t>insert in the SIP INVITE request a</w:t>
      </w:r>
      <w:ins w:id="233" w:author="Michael Dolan" w:date="2022-10-17T16:14:00Z">
        <w:r w:rsidR="007937B8">
          <w:rPr>
            <w:lang w:eastAsia="ko-KR"/>
          </w:rPr>
          <w:t>n application/</w:t>
        </w:r>
        <w:proofErr w:type="spellStart"/>
        <w:r w:rsidR="007937B8">
          <w:rPr>
            <w:lang w:eastAsia="ko-KR"/>
          </w:rPr>
          <w:t>resource-lists+xml</w:t>
        </w:r>
      </w:ins>
      <w:proofErr w:type="spellEnd"/>
      <w:r w:rsidRPr="00435348">
        <w:rPr>
          <w:lang w:eastAsia="ko-KR"/>
        </w:rPr>
        <w:t xml:space="preserve"> MIME </w:t>
      </w:r>
      <w:del w:id="234" w:author="Michael Dolan" w:date="2022-10-17T16:14:00Z">
        <w:r w:rsidRPr="00435348" w:rsidDel="007937B8">
          <w:rPr>
            <w:lang w:eastAsia="ko-KR"/>
          </w:rPr>
          <w:delText xml:space="preserve">resource-lists body </w:delText>
        </w:r>
      </w:del>
      <w:r w:rsidRPr="00435348">
        <w:rPr>
          <w:lang w:eastAsia="ko-KR"/>
        </w:rPr>
        <w:t>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35" w:author="Michael Dolan" w:date="2022-10-17T16:15:00Z">
        <w:r w:rsidR="007937B8" w:rsidRPr="007937B8">
          <w:t xml:space="preserve"> </w:t>
        </w:r>
        <w:r w:rsidR="007937B8">
          <w:t>in the "</w:t>
        </w:r>
        <w:proofErr w:type="spellStart"/>
        <w:r w:rsidR="007937B8">
          <w:t>uri</w:t>
        </w:r>
        <w:proofErr w:type="spellEnd"/>
        <w:r w:rsidR="007937B8">
          <w:t xml:space="preserve">" attribute of an </w:t>
        </w:r>
        <w:r w:rsidR="007937B8">
          <w:rPr>
            <w:lang w:eastAsia="ko-KR"/>
          </w:rPr>
          <w:t>&lt;entry&gt; element of a &lt;list&gt; element of the &lt;resource-lists&gt; element of the application/</w:t>
        </w:r>
        <w:proofErr w:type="spellStart"/>
        <w:r w:rsidR="007937B8">
          <w:rPr>
            <w:lang w:eastAsia="ko-KR"/>
          </w:rPr>
          <w:t>resource-lists+xml</w:t>
        </w:r>
        <w:proofErr w:type="spellEnd"/>
        <w:r w:rsidR="007937B8">
          <w:rPr>
            <w:lang w:eastAsia="ko-KR"/>
          </w:rPr>
          <w:t xml:space="preserve"> MIME body</w:t>
        </w:r>
      </w:ins>
      <w:r>
        <w:t>; and</w:t>
      </w:r>
    </w:p>
    <w:p w14:paraId="39C1D8A5" w14:textId="77777777" w:rsidR="0022542D" w:rsidRPr="009257F1" w:rsidRDefault="0022542D" w:rsidP="0022542D">
      <w:pPr>
        <w:pStyle w:val="B1"/>
      </w:pPr>
      <w:r>
        <w:t>4)</w:t>
      </w:r>
      <w:r>
        <w:tab/>
        <w:t xml:space="preserve">shall </w:t>
      </w:r>
      <w:r>
        <w:rPr>
          <w:lang w:eastAsia="ko-KR"/>
        </w:rPr>
        <w:t>use the</w:t>
      </w:r>
      <w:r w:rsidRPr="00435348">
        <w:rPr>
          <w:lang w:eastAsia="ko-KR"/>
        </w:rPr>
        <w:t xml:space="preserve"> automatic commencement mode</w:t>
      </w:r>
      <w:r>
        <w:rPr>
          <w:lang w:eastAsia="ko-KR"/>
        </w:rPr>
        <w:t>.</w:t>
      </w:r>
    </w:p>
    <w:p w14:paraId="75FEE0F6"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B52F4AA" w14:textId="77777777" w:rsidR="0022542D" w:rsidRDefault="0022542D" w:rsidP="0022542D">
      <w:pPr>
        <w:pStyle w:val="Heading4"/>
        <w:rPr>
          <w:lang w:eastAsia="zh-CN"/>
        </w:rPr>
      </w:pPr>
      <w:bookmarkStart w:id="236" w:name="_Toc20152944"/>
      <w:bookmarkStart w:id="237" w:name="_Toc27495609"/>
      <w:bookmarkStart w:id="238" w:name="_Toc36109077"/>
      <w:bookmarkStart w:id="239" w:name="_Toc45194865"/>
      <w:bookmarkStart w:id="240" w:name="_Toc114847816"/>
      <w:r>
        <w:rPr>
          <w:lang w:eastAsia="zh-CN"/>
        </w:rPr>
        <w:t>13.2.2.4</w:t>
      </w:r>
      <w:r w:rsidRPr="0079589D">
        <w:tab/>
      </w:r>
      <w:r>
        <w:t>O</w:t>
      </w:r>
      <w:r>
        <w:rPr>
          <w:rFonts w:hint="eastAsia"/>
          <w:lang w:eastAsia="zh-CN"/>
        </w:rPr>
        <w:t>ne</w:t>
      </w:r>
      <w:r>
        <w:rPr>
          <w:lang w:eastAsia="zh-CN"/>
        </w:rPr>
        <w:t xml:space="preserve">-to-server </w:t>
      </w:r>
      <w:r w:rsidRPr="00AB1156">
        <w:rPr>
          <w:rFonts w:eastAsia="Calibri"/>
          <w:lang w:eastAsia="x-none" w:bidi="he-IL"/>
        </w:rPr>
        <w:t>video</w:t>
      </w:r>
      <w:r>
        <w:rPr>
          <w:lang w:eastAsia="zh-CN"/>
        </w:rPr>
        <w:t xml:space="preserve"> push originating procedures</w:t>
      </w:r>
      <w:bookmarkEnd w:id="236"/>
      <w:bookmarkEnd w:id="237"/>
      <w:bookmarkEnd w:id="238"/>
      <w:bookmarkEnd w:id="239"/>
      <w:bookmarkEnd w:id="240"/>
    </w:p>
    <w:p w14:paraId="18810FBA" w14:textId="77777777" w:rsidR="0022542D" w:rsidRDefault="0022542D" w:rsidP="0022542D">
      <w:pPr>
        <w:rPr>
          <w:lang w:val="en-US" w:eastAsia="zh-CN"/>
        </w:rPr>
      </w:pPr>
      <w:proofErr w:type="gramStart"/>
      <w:r>
        <w:rPr>
          <w:rFonts w:hint="eastAsia"/>
          <w:lang w:eastAsia="zh-CN"/>
        </w:rPr>
        <w:t xml:space="preserve">In </w:t>
      </w:r>
      <w:r>
        <w:rPr>
          <w:lang w:eastAsia="zh-CN"/>
        </w:rPr>
        <w:t>order to</w:t>
      </w:r>
      <w:proofErr w:type="gramEnd"/>
      <w:r>
        <w:rPr>
          <w:lang w:eastAsia="zh-CN"/>
        </w:rPr>
        <w:t xml:space="preserve">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p>
    <w:p w14:paraId="2A45109D" w14:textId="77777777" w:rsidR="0022542D" w:rsidRDefault="0022542D" w:rsidP="0022542D">
      <w:pPr>
        <w:pStyle w:val="B1"/>
      </w:pPr>
      <w:r>
        <w:rPr>
          <w:lang w:val="en-US" w:eastAsia="zh-CN"/>
        </w:rPr>
        <w:lastRenderedPageBreak/>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w:t>
      </w:r>
      <w:proofErr w:type="spellEnd"/>
      <w:r w:rsidRPr="008B1266">
        <w:t>-Params&gt; element with the &lt;session-type&gt; el</w:t>
      </w:r>
      <w:r>
        <w:t>ement set to a value of "one-to-server video push</w:t>
      </w:r>
      <w:proofErr w:type="gramStart"/>
      <w:r>
        <w:t>";</w:t>
      </w:r>
      <w:proofErr w:type="gramEnd"/>
    </w:p>
    <w:p w14:paraId="369B19CC" w14:textId="14BCE107" w:rsidR="0022542D" w:rsidRDefault="0022542D" w:rsidP="0022542D">
      <w:pPr>
        <w:pStyle w:val="B1"/>
      </w:pPr>
      <w:r>
        <w:rPr>
          <w:lang w:val="en-US" w:eastAsia="zh-CN"/>
        </w:rPr>
        <w:t>2)</w:t>
      </w:r>
      <w:r>
        <w:tab/>
      </w:r>
      <w:r w:rsidRPr="008B1266">
        <w:t xml:space="preserve">shall </w:t>
      </w:r>
      <w:r>
        <w:t xml:space="preserve">not </w:t>
      </w:r>
      <w:r w:rsidRPr="00435348">
        <w:rPr>
          <w:lang w:eastAsia="ko-KR"/>
        </w:rPr>
        <w:t>insert in the SIP INVITE request a</w:t>
      </w:r>
      <w:ins w:id="241" w:author="Michael Dolan" w:date="2022-10-17T16:18:00Z">
        <w:r w:rsidR="00B425D7">
          <w:rPr>
            <w:lang w:eastAsia="ko-KR"/>
          </w:rPr>
          <w:t>n application/</w:t>
        </w:r>
        <w:proofErr w:type="spellStart"/>
        <w:r w:rsidR="00B425D7">
          <w:rPr>
            <w:lang w:eastAsia="ko-KR"/>
          </w:rPr>
          <w:t>resource-lists+xml</w:t>
        </w:r>
      </w:ins>
      <w:proofErr w:type="spellEnd"/>
      <w:r w:rsidRPr="00435348">
        <w:rPr>
          <w:lang w:eastAsia="ko-KR"/>
        </w:rPr>
        <w:t xml:space="preserve"> MIME </w:t>
      </w:r>
      <w:del w:id="242" w:author="Michael Dolan" w:date="2022-10-17T16:18:00Z">
        <w:r w:rsidRPr="00435348" w:rsidDel="00B425D7">
          <w:rPr>
            <w:lang w:eastAsia="ko-KR"/>
          </w:rPr>
          <w:delText xml:space="preserve">resource-lists </w:delText>
        </w:r>
      </w:del>
      <w:r w:rsidRPr="00435348">
        <w:rPr>
          <w:lang w:eastAsia="ko-KR"/>
        </w:rPr>
        <w:t>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ins w:id="243" w:author="Michael Dolan" w:date="2022-10-17T16:18:00Z">
        <w:r w:rsidR="00B425D7" w:rsidRPr="00B425D7">
          <w:t xml:space="preserve"> </w:t>
        </w:r>
        <w:r w:rsidR="00B425D7">
          <w:t>in the "</w:t>
        </w:r>
        <w:proofErr w:type="spellStart"/>
        <w:r w:rsidR="00B425D7">
          <w:t>uri</w:t>
        </w:r>
        <w:proofErr w:type="spellEnd"/>
        <w:r w:rsidR="00B425D7">
          <w:t xml:space="preserve">" attribute of an </w:t>
        </w:r>
        <w:r w:rsidR="00B425D7">
          <w:rPr>
            <w:lang w:eastAsia="ko-KR"/>
          </w:rPr>
          <w:t>&lt;entry&gt; element of a &lt;list&gt; element of the &lt;resource-lists&gt; element of the application/</w:t>
        </w:r>
        <w:proofErr w:type="spellStart"/>
        <w:r w:rsidR="00B425D7">
          <w:rPr>
            <w:lang w:eastAsia="ko-KR"/>
          </w:rPr>
          <w:t>resource-lists+xml</w:t>
        </w:r>
        <w:proofErr w:type="spellEnd"/>
        <w:r w:rsidR="00B425D7">
          <w:rPr>
            <w:lang w:eastAsia="ko-KR"/>
          </w:rPr>
          <w:t xml:space="preserve"> MIME body</w:t>
        </w:r>
      </w:ins>
      <w:r>
        <w:t>; and</w:t>
      </w:r>
    </w:p>
    <w:p w14:paraId="77397AE0" w14:textId="77777777" w:rsidR="0022542D" w:rsidRDefault="0022542D" w:rsidP="0022542D">
      <w:pPr>
        <w:pStyle w:val="B1"/>
        <w:rPr>
          <w:lang w:eastAsia="ko-KR"/>
        </w:rPr>
      </w:pPr>
      <w:r>
        <w:t>3)</w:t>
      </w:r>
      <w:r>
        <w:tab/>
        <w:t xml:space="preserve">shall </w:t>
      </w:r>
      <w:r>
        <w:rPr>
          <w:lang w:eastAsia="ko-KR"/>
        </w:rPr>
        <w:t>use the</w:t>
      </w:r>
      <w:r w:rsidRPr="00435348">
        <w:rPr>
          <w:lang w:eastAsia="ko-KR"/>
        </w:rPr>
        <w:t xml:space="preserve"> automatic commencement mode</w:t>
      </w:r>
      <w:r>
        <w:rPr>
          <w:lang w:eastAsia="ko-KR"/>
        </w:rPr>
        <w:t>.</w:t>
      </w:r>
    </w:p>
    <w:p w14:paraId="732BE66C" w14:textId="77777777" w:rsidR="0022542D" w:rsidRDefault="0022542D" w:rsidP="0022542D">
      <w:r w:rsidRPr="00F6303A">
        <w:t>Upon receiving a SIP INFO request</w:t>
      </w:r>
      <w:r>
        <w:t xml:space="preserve"> within the dialog of the SIP request for a one-to-server video push call:</w:t>
      </w:r>
    </w:p>
    <w:p w14:paraId="7633B198" w14:textId="77777777" w:rsidR="0022542D" w:rsidRDefault="0022542D" w:rsidP="0022542D">
      <w:pPr>
        <w:pStyle w:val="B1"/>
      </w:pPr>
      <w:r>
        <w:t>1)</w:t>
      </w:r>
      <w:r>
        <w:tab/>
      </w:r>
      <w:r w:rsidRPr="0024238C">
        <w:t>with the Info-Package header field containing the g.3gpp.mc</w:t>
      </w:r>
      <w:r>
        <w:t>vido</w:t>
      </w:r>
      <w:r w:rsidRPr="0024238C">
        <w:t xml:space="preserve">-info package </w:t>
      </w:r>
      <w:proofErr w:type="gramStart"/>
      <w:r w:rsidRPr="0024238C">
        <w:t>name;</w:t>
      </w:r>
      <w:proofErr w:type="gramEnd"/>
    </w:p>
    <w:p w14:paraId="383117DE" w14:textId="77777777" w:rsidR="0022542D" w:rsidRDefault="0022542D" w:rsidP="0022542D">
      <w:pPr>
        <w:pStyle w:val="B1"/>
        <w:rPr>
          <w:lang w:val="en-US"/>
        </w:rPr>
      </w:pPr>
      <w:r>
        <w:t>2)</w:t>
      </w:r>
      <w:r>
        <w:tab/>
      </w:r>
      <w:r w:rsidRPr="00F6303A">
        <w:t>with the application/vnd.3gpp.</w:t>
      </w:r>
      <w:r>
        <w:t>mcvideo-info</w:t>
      </w:r>
      <w:r w:rsidRPr="00F6303A">
        <w:t>+xml MIME body associated with the info package according to IETF RFC 6086 [54]</w:t>
      </w:r>
      <w:r w:rsidRPr="005B59BE">
        <w:rPr>
          <w:lang w:val="en-US"/>
        </w:rPr>
        <w:t>; and</w:t>
      </w:r>
    </w:p>
    <w:p w14:paraId="4E6D7F08" w14:textId="1FD0FDBB" w:rsidR="0022542D" w:rsidRDefault="0022542D" w:rsidP="0022542D">
      <w:pPr>
        <w:pStyle w:val="B1"/>
      </w:pPr>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ins w:id="244" w:author="Michael Dolan" w:date="2022-10-18T08:40:00Z">
        <w:r w:rsidR="006B14C2">
          <w:t>;</w:t>
        </w:r>
      </w:ins>
      <w:del w:id="245" w:author="Michael Dolan" w:date="2022-10-18T08:40:00Z">
        <w:r w:rsidDel="006B14C2">
          <w:delText>.</w:delText>
        </w:r>
      </w:del>
    </w:p>
    <w:p w14:paraId="59AF3883" w14:textId="692EE742" w:rsidR="0022542D" w:rsidRPr="00576783" w:rsidRDefault="0022542D" w:rsidP="00576783">
      <w:del w:id="246" w:author="Michael Dolan" w:date="2022-10-18T08:41:00Z">
        <w:r w:rsidRPr="00576783" w:rsidDel="006B14C2">
          <w:delText>T</w:delText>
        </w:r>
      </w:del>
      <w:ins w:id="247" w:author="Michael Dolan" w:date="2022-10-18T08:41:00Z">
        <w:r w:rsidR="006B14C2" w:rsidRPr="00576783">
          <w:t>t</w:t>
        </w:r>
      </w:ins>
      <w:r w:rsidRPr="00576783">
        <w:t>he MCVideo client shall store the received &lt;video-push-</w:t>
      </w:r>
      <w:proofErr w:type="spellStart"/>
      <w:r w:rsidRPr="00576783">
        <w:t>url</w:t>
      </w:r>
      <w:proofErr w:type="spellEnd"/>
      <w:r w:rsidRPr="00576783">
        <w:t>&gt; element.</w:t>
      </w:r>
    </w:p>
    <w:p w14:paraId="2F2699C7"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67487208" w14:textId="77777777" w:rsidR="0022542D" w:rsidRDefault="0022542D" w:rsidP="0022542D">
      <w:pPr>
        <w:pStyle w:val="Heading5"/>
        <w:rPr>
          <w:lang w:eastAsia="zh-CN"/>
        </w:rPr>
      </w:pPr>
      <w:bookmarkStart w:id="248" w:name="_Toc20152954"/>
      <w:bookmarkStart w:id="249" w:name="_Toc27495619"/>
      <w:bookmarkStart w:id="250" w:name="_Toc36109087"/>
      <w:bookmarkStart w:id="251" w:name="_Toc45194875"/>
      <w:bookmarkStart w:id="252" w:name="_Toc114847826"/>
      <w:r>
        <w:rPr>
          <w:lang w:eastAsia="zh-CN"/>
        </w:rPr>
        <w:t>13.2.3.2.1</w:t>
      </w:r>
      <w:r w:rsidRPr="0079589D">
        <w:tab/>
      </w:r>
      <w:r>
        <w:t>O</w:t>
      </w:r>
      <w:r>
        <w:rPr>
          <w:rFonts w:hint="eastAsia"/>
          <w:lang w:eastAsia="zh-CN"/>
        </w:rPr>
        <w:t>ne</w:t>
      </w:r>
      <w:r>
        <w:rPr>
          <w:lang w:eastAsia="zh-CN"/>
        </w:rPr>
        <w:t xml:space="preserve">-to-one </w:t>
      </w:r>
      <w:r w:rsidRPr="00AB1156">
        <w:rPr>
          <w:rFonts w:eastAsia="Calibri"/>
          <w:lang w:eastAsia="x-none" w:bidi="he-IL"/>
        </w:rPr>
        <w:t>video</w:t>
      </w:r>
      <w:r>
        <w:rPr>
          <w:lang w:eastAsia="zh-CN"/>
        </w:rPr>
        <w:t xml:space="preserve"> push terminating procedures</w:t>
      </w:r>
      <w:bookmarkEnd w:id="248"/>
      <w:bookmarkEnd w:id="249"/>
      <w:bookmarkEnd w:id="250"/>
      <w:bookmarkEnd w:id="251"/>
      <w:bookmarkEnd w:id="252"/>
    </w:p>
    <w:p w14:paraId="614B929E" w14:textId="77777777" w:rsidR="0022542D" w:rsidRDefault="0022542D" w:rsidP="0022542D">
      <w:pPr>
        <w:rPr>
          <w:lang w:val="en-US" w:eastAsia="zh-CN"/>
        </w:rPr>
      </w:pPr>
      <w:r>
        <w:rPr>
          <w:lang w:val="en-US" w:eastAsia="zh-CN"/>
        </w:rPr>
        <w:t>Upon receipt of a</w:t>
      </w:r>
      <w:r w:rsidRPr="0073469F">
        <w:t xml:space="preserve"> "SIP INVITE request for </w:t>
      </w:r>
      <w:r>
        <w:t>controlling</w:t>
      </w:r>
      <w:r w:rsidRPr="0073469F">
        <w:t xml:space="preserve"> </w:t>
      </w:r>
      <w:r>
        <w:t>MCVideo</w:t>
      </w:r>
      <w:r w:rsidRPr="0073469F">
        <w:t xml:space="preserve"> function" containing an </w:t>
      </w:r>
      <w:r>
        <w:t>application/vnd.3gpp.mcvideo-info+xml</w:t>
      </w:r>
      <w:r w:rsidRPr="0073469F">
        <w:t xml:space="preserve"> MIME body with the &lt;session-type&gt; </w:t>
      </w:r>
      <w:r>
        <w:t>element set to a value of "one-to-one video push", the controlling MCVideo function</w:t>
      </w:r>
      <w:r>
        <w:rPr>
          <w:lang w:val="en-US" w:eastAsia="zh-CN"/>
        </w:rPr>
        <w:t>:</w:t>
      </w:r>
    </w:p>
    <w:p w14:paraId="2B449EF3" w14:textId="77777777" w:rsidR="0022542D" w:rsidRDefault="0022542D" w:rsidP="0022542D">
      <w:pPr>
        <w:pStyle w:val="B1"/>
        <w:rPr>
          <w:lang w:val="en-US" w:eastAsia="zh-CN"/>
        </w:rPr>
      </w:pPr>
      <w:r>
        <w:rPr>
          <w:lang w:val="en-US" w:eastAsia="zh-CN"/>
        </w:rPr>
        <w:t>1)</w:t>
      </w:r>
      <w:r>
        <w:tab/>
      </w:r>
      <w:r w:rsidRPr="0073469F">
        <w:t xml:space="preserve">shall check whether the public service identity contained in the Request-URI is allocated for </w:t>
      </w:r>
      <w:r>
        <w:t>one-to-one video push</w:t>
      </w:r>
      <w:r w:rsidRPr="0073469F">
        <w:t xml:space="preserve"> call and perform the actions specified in </w:t>
      </w:r>
      <w:r>
        <w:t>clause</w:t>
      </w:r>
      <w:r w:rsidRPr="0073469F">
        <w:t> </w:t>
      </w:r>
      <w:r>
        <w:t>6.3.7.1</w:t>
      </w:r>
      <w:r w:rsidRPr="0073469F">
        <w:t xml:space="preserve"> if it is not allocated</w:t>
      </w:r>
      <w:r>
        <w:t xml:space="preserve"> and skip</w:t>
      </w:r>
      <w:r w:rsidRPr="0073469F">
        <w:t xml:space="preserve"> the rest of the </w:t>
      </w:r>
      <w:proofErr w:type="gramStart"/>
      <w:r w:rsidRPr="0073469F">
        <w:t>steps</w:t>
      </w:r>
      <w:r>
        <w:t>;</w:t>
      </w:r>
      <w:proofErr w:type="gramEnd"/>
    </w:p>
    <w:p w14:paraId="0292AB2B" w14:textId="77777777" w:rsidR="0022542D" w:rsidRDefault="0022542D" w:rsidP="0022542D">
      <w:pPr>
        <w:pStyle w:val="B1"/>
      </w:pPr>
      <w:r>
        <w:rPr>
          <w:lang w:val="en-US" w:eastAsia="zh-CN"/>
        </w:rPr>
        <w:t>2)</w:t>
      </w:r>
      <w:r>
        <w:tab/>
        <w:t xml:space="preserve">shall check </w:t>
      </w:r>
      <w:r w:rsidRPr="00AB5FED">
        <w:t xml:space="preserve">whether the </w:t>
      </w:r>
      <w:r>
        <w:rPr>
          <w:rFonts w:hint="eastAsia"/>
          <w:lang w:val="en-US" w:eastAsia="zh-CN"/>
        </w:rPr>
        <w:t>MCVideo</w:t>
      </w:r>
      <w:r w:rsidRPr="00AB5FED">
        <w:t xml:space="preserve"> </w:t>
      </w:r>
      <w:r>
        <w:t>ID of the MCVideo calling user in the &lt;</w:t>
      </w:r>
      <w:proofErr w:type="spellStart"/>
      <w:r>
        <w:t>mcvideo</w:t>
      </w:r>
      <w:proofErr w:type="spellEnd"/>
      <w:r>
        <w:t>-calling-user-id&gt;</w:t>
      </w:r>
      <w:r w:rsidRPr="00AB5FED">
        <w:t xml:space="preserve"> is authori</w:t>
      </w:r>
      <w:r>
        <w:t>s</w:t>
      </w:r>
      <w:r w:rsidRPr="00AB5FED">
        <w:t xml:space="preserve">ed to initiate the </w:t>
      </w:r>
      <w:r>
        <w:t>one-to-one video push</w:t>
      </w:r>
      <w:r w:rsidRPr="00AB5FED">
        <w:t xml:space="preserve"> call, </w:t>
      </w:r>
      <w:r>
        <w:t xml:space="preserve">and if it is not authorised the controlling MCVideo function shall return a SIP 403 (Forbidden) response with the warning text as specified in "Warning header field" and skip the rest of the </w:t>
      </w:r>
      <w:proofErr w:type="gramStart"/>
      <w:r>
        <w:t>steps;</w:t>
      </w:r>
      <w:proofErr w:type="gramEnd"/>
    </w:p>
    <w:p w14:paraId="4FBD50C2" w14:textId="77777777" w:rsidR="0022542D" w:rsidRDefault="0022542D" w:rsidP="0022542D">
      <w:pPr>
        <w:pStyle w:val="B1"/>
      </w:pPr>
      <w:r>
        <w:rPr>
          <w:lang w:val="en-US" w:eastAsia="zh-CN"/>
        </w:rPr>
        <w:t>3)</w:t>
      </w:r>
      <w:r>
        <w:tab/>
        <w:t>shall check whether the</w:t>
      </w:r>
      <w:r w:rsidRPr="00AB5FED">
        <w:t xml:space="preserve"> </w:t>
      </w:r>
      <w:r>
        <w:rPr>
          <w:rFonts w:hint="eastAsia"/>
          <w:lang w:val="en-US" w:eastAsia="zh-CN"/>
        </w:rPr>
        <w:t>MCVideo</w:t>
      </w:r>
      <w:r w:rsidRPr="00AB5FED">
        <w:t xml:space="preserve"> </w:t>
      </w:r>
      <w:r>
        <w:t xml:space="preserve">ID of the MCVideo called party </w:t>
      </w:r>
      <w:r w:rsidRPr="00AB5FED">
        <w:t xml:space="preserve">user </w:t>
      </w:r>
      <w:r>
        <w:t>in the &lt;</w:t>
      </w:r>
      <w:proofErr w:type="spellStart"/>
      <w:r>
        <w:t>mcvideo</w:t>
      </w:r>
      <w:proofErr w:type="spellEnd"/>
      <w:r>
        <w:t>-called-party-id&gt; is authoris</w:t>
      </w:r>
      <w:r w:rsidRPr="00AB5FED">
        <w:t xml:space="preserve">ed to receive the </w:t>
      </w:r>
      <w:r>
        <w:t xml:space="preserve">one-to-one video push </w:t>
      </w:r>
      <w:r w:rsidRPr="00AB5FED">
        <w:t>call</w:t>
      </w:r>
      <w:r>
        <w:t xml:space="preserve">, and if it is not authorised the controlling MCVideo function shall return </w:t>
      </w:r>
      <w:proofErr w:type="gramStart"/>
      <w:r>
        <w:t>a  SIP</w:t>
      </w:r>
      <w:proofErr w:type="gramEnd"/>
      <w:r>
        <w:t xml:space="preserve"> 403 (Forbidden) response with the warning text as specified in "Warning header field" and skip the rest of the steps;</w:t>
      </w:r>
    </w:p>
    <w:p w14:paraId="2CD00EE7" w14:textId="77777777" w:rsidR="0022542D" w:rsidRPr="0073469F" w:rsidRDefault="0022542D" w:rsidP="0022542D">
      <w:pPr>
        <w:pStyle w:val="B1"/>
      </w:pPr>
      <w:r>
        <w:rPr>
          <w:lang w:eastAsia="ko-KR"/>
        </w:rPr>
        <w:t>4</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44D87807" w14:textId="15DA8770" w:rsidR="0022542D" w:rsidRDefault="0022542D" w:rsidP="0022542D">
      <w:pPr>
        <w:pStyle w:val="B1"/>
      </w:pPr>
      <w:r>
        <w:rPr>
          <w:lang w:eastAsia="ko-KR"/>
        </w:rPr>
        <w:t>5</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 xml:space="preserve">ser listed </w:t>
      </w:r>
      <w:ins w:id="253" w:author="Michael Dolan" w:date="2022-10-17T16:18:00Z">
        <w:r w:rsidR="00B425D7">
          <w:t>in the "</w:t>
        </w:r>
        <w:proofErr w:type="spellStart"/>
        <w:r w:rsidR="00B425D7">
          <w:t>uri</w:t>
        </w:r>
        <w:proofErr w:type="spellEnd"/>
        <w:r w:rsidR="00B425D7">
          <w:t xml:space="preserve">" attribute of an </w:t>
        </w:r>
        <w:r w:rsidR="00B425D7">
          <w:rPr>
            <w:lang w:eastAsia="ko-KR"/>
          </w:rPr>
          <w:t xml:space="preserve">&lt;entry&gt; element of a &lt;list&gt; element of the &lt;resource-lists&gt; element </w:t>
        </w:r>
      </w:ins>
      <w:r w:rsidRPr="0073469F">
        <w:t xml:space="preserve">in the </w:t>
      </w:r>
      <w:ins w:id="254" w:author="Michael Dolan" w:date="2022-10-17T16:19:00Z">
        <w:r w:rsidR="00B425D7">
          <w:rPr>
            <w:lang w:eastAsia="ko-KR"/>
          </w:rPr>
          <w:t>application/</w:t>
        </w:r>
        <w:proofErr w:type="spellStart"/>
        <w:r w:rsidR="00B425D7">
          <w:rPr>
            <w:lang w:eastAsia="ko-KR"/>
          </w:rPr>
          <w:t>resource-lists+xml</w:t>
        </w:r>
        <w:proofErr w:type="spellEnd"/>
        <w:r w:rsidR="00B425D7">
          <w:rPr>
            <w:lang w:eastAsia="ko-KR"/>
          </w:rPr>
          <w:t xml:space="preserve"> </w:t>
        </w:r>
      </w:ins>
      <w:r w:rsidRPr="0073469F">
        <w:t xml:space="preserve">MIME </w:t>
      </w:r>
      <w:del w:id="255" w:author="Michael Dolan" w:date="2022-10-17T16:19:00Z">
        <w:r w:rsidRPr="0073469F" w:rsidDel="00B425D7">
          <w:delText xml:space="preserve">resource-lists </w:delText>
        </w:r>
      </w:del>
      <w:r w:rsidRPr="0073469F">
        <w:t>body</w:t>
      </w:r>
      <w:r w:rsidRPr="0073469F">
        <w:rPr>
          <w:lang w:eastAsia="ko-KR"/>
        </w:rPr>
        <w:t xml:space="preserve"> of received SIP INVITE request</w:t>
      </w:r>
      <w:r w:rsidRPr="002E60BB">
        <w:rPr>
          <w:lang w:eastAsia="ko-KR"/>
        </w:rPr>
        <w:t xml:space="preserve"> </w:t>
      </w:r>
      <w:r>
        <w:rPr>
          <w:lang w:eastAsia="ko-KR"/>
        </w:rPr>
        <w:t>as specified in clause 10.2.2.4.1</w:t>
      </w:r>
      <w:r>
        <w:t>.</w:t>
      </w:r>
    </w:p>
    <w:p w14:paraId="6B6437DD"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7D7925B" w14:textId="77777777" w:rsidR="0022542D" w:rsidRPr="00770C66" w:rsidRDefault="0022542D" w:rsidP="0022542D">
      <w:pPr>
        <w:pStyle w:val="Heading4"/>
        <w:rPr>
          <w:lang w:eastAsia="ko-KR"/>
        </w:rPr>
      </w:pPr>
      <w:bookmarkStart w:id="256" w:name="_Toc20152995"/>
      <w:bookmarkStart w:id="257" w:name="_Toc27495660"/>
      <w:bookmarkStart w:id="258" w:name="_Toc36109128"/>
      <w:bookmarkStart w:id="259" w:name="_Toc45194916"/>
      <w:bookmarkStart w:id="260" w:name="_Toc114847867"/>
      <w:r w:rsidRPr="00770C66">
        <w:rPr>
          <w:lang w:eastAsia="ko-KR"/>
        </w:rPr>
        <w:t>1</w:t>
      </w:r>
      <w:r>
        <w:rPr>
          <w:lang w:eastAsia="ko-KR"/>
        </w:rPr>
        <w:t>5</w:t>
      </w:r>
      <w:r w:rsidRPr="00770C66">
        <w:rPr>
          <w:lang w:eastAsia="ko-KR"/>
        </w:rPr>
        <w:t>.</w:t>
      </w:r>
      <w:r>
        <w:rPr>
          <w:lang w:eastAsia="ko-KR"/>
        </w:rPr>
        <w:t>2</w:t>
      </w:r>
      <w:r w:rsidRPr="00770C66">
        <w:rPr>
          <w:lang w:eastAsia="ko-KR"/>
        </w:rPr>
        <w:t>.1.1</w:t>
      </w:r>
      <w:r w:rsidRPr="00770C66">
        <w:rPr>
          <w:lang w:eastAsia="ko-KR"/>
        </w:rPr>
        <w:tab/>
        <w:t>Client originating procedures for remote-initiated call</w:t>
      </w:r>
      <w:bookmarkEnd w:id="256"/>
      <w:bookmarkEnd w:id="257"/>
      <w:bookmarkEnd w:id="258"/>
      <w:bookmarkEnd w:id="259"/>
      <w:bookmarkEnd w:id="260"/>
    </w:p>
    <w:p w14:paraId="14166FF9" w14:textId="77777777" w:rsidR="0022542D" w:rsidRPr="00770C66" w:rsidRDefault="0022542D" w:rsidP="0022542D">
      <w:r w:rsidRPr="00770C66">
        <w:t>Upon receiving a request from the MC</w:t>
      </w:r>
      <w:r>
        <w:t>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w:t>
      </w:r>
      <w:r w:rsidRPr="00770C66">
        <w:rPr>
          <w:lang w:eastAsia="ko-KR"/>
        </w:rPr>
        <w:t>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3BD25ECD" w14:textId="77777777" w:rsidR="0022542D" w:rsidRPr="00770C66" w:rsidRDefault="0022542D" w:rsidP="0022542D">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108BB2EC" w14:textId="77777777" w:rsidR="0022542D" w:rsidRPr="00770C66" w:rsidRDefault="0022542D" w:rsidP="0022542D">
      <w:pPr>
        <w:rPr>
          <w:lang w:eastAsia="ko-KR"/>
        </w:rPr>
      </w:pPr>
      <w:r w:rsidRPr="00770C66">
        <w:t xml:space="preserve">Upon receiving a request from an </w:t>
      </w:r>
      <w:r>
        <w:t>MCVideo</w:t>
      </w:r>
      <w:r w:rsidRPr="00770C66">
        <w:t xml:space="preserve"> </w:t>
      </w:r>
      <w:r w:rsidRPr="00770C66">
        <w:rPr>
          <w:lang w:eastAsia="ko-KR"/>
        </w:rPr>
        <w:t>u</w:t>
      </w:r>
      <w:r w:rsidRPr="00770C66">
        <w:t xml:space="preserve">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c</w:t>
      </w:r>
      <w:r w:rsidRPr="00770C66">
        <w:t xml:space="preserve">all that has been authorised successfully by the requesting </w:t>
      </w:r>
      <w:r>
        <w:t>MCVideo</w:t>
      </w:r>
      <w:r w:rsidRPr="00770C66">
        <w:t xml:space="preserve"> client, </w:t>
      </w:r>
      <w:r w:rsidRPr="00770C66">
        <w:rPr>
          <w:lang w:eastAsia="ko-KR"/>
        </w:rPr>
        <w:t xml:space="preserve">the </w:t>
      </w:r>
      <w:r>
        <w:rPr>
          <w:lang w:eastAsia="ko-KR"/>
        </w:rPr>
        <w:t>MCVideo</w:t>
      </w:r>
      <w:r w:rsidRPr="00770C66">
        <w:rPr>
          <w:lang w:eastAsia="ko-KR"/>
        </w:rPr>
        <w:t xml:space="preserve"> client shall generate an initial SIP INVITE </w:t>
      </w:r>
      <w:r w:rsidRPr="00770C66">
        <w:rPr>
          <w:lang w:eastAsia="ko-KR"/>
        </w:rPr>
        <w:lastRenderedPageBreak/>
        <w:t>request by following the UE originating session procedures specified in 3GPP TS 24.229 [</w:t>
      </w:r>
      <w:r>
        <w:rPr>
          <w:lang w:eastAsia="ko-KR"/>
        </w:rPr>
        <w:t>11</w:t>
      </w:r>
      <w:r w:rsidRPr="00770C66">
        <w:rPr>
          <w:lang w:eastAsia="ko-KR"/>
        </w:rPr>
        <w:t>], with the clarifications given below.</w:t>
      </w:r>
    </w:p>
    <w:p w14:paraId="5A5BB00B" w14:textId="77777777" w:rsidR="0022542D" w:rsidRPr="00770C66" w:rsidRDefault="0022542D" w:rsidP="0022542D">
      <w:pPr>
        <w:rPr>
          <w:lang w:eastAsia="ko-KR"/>
        </w:rPr>
      </w:pPr>
      <w:r w:rsidRPr="00770C66">
        <w:rPr>
          <w:lang w:eastAsia="ko-KR"/>
        </w:rPr>
        <w:t xml:space="preserve">The </w:t>
      </w:r>
      <w:r>
        <w:rPr>
          <w:lang w:eastAsia="ko-KR"/>
        </w:rPr>
        <w:t>MCVideo</w:t>
      </w:r>
      <w:r w:rsidRPr="00770C66">
        <w:rPr>
          <w:lang w:eastAsia="ko-KR"/>
        </w:rPr>
        <w:t xml:space="preserve"> client:</w:t>
      </w:r>
    </w:p>
    <w:p w14:paraId="0A7D8B90" w14:textId="77777777" w:rsidR="0022542D" w:rsidRPr="00770C66" w:rsidRDefault="0022542D" w:rsidP="0022542D">
      <w:pPr>
        <w:pStyle w:val="B1"/>
        <w:rPr>
          <w:lang w:eastAsia="ko-KR"/>
        </w:rPr>
      </w:pPr>
      <w:r w:rsidRPr="00770C66">
        <w:rPr>
          <w:lang w:eastAsia="ko-KR"/>
        </w:rPr>
        <w:t>1)</w:t>
      </w:r>
      <w:r w:rsidRPr="00770C66">
        <w:rPr>
          <w:lang w:eastAsia="ko-KR"/>
        </w:rPr>
        <w:tab/>
      </w:r>
      <w:r w:rsidRPr="0075421F">
        <w:t>shall</w:t>
      </w:r>
      <w:r w:rsidRPr="00770C66">
        <w:rPr>
          <w:lang w:eastAsia="ko-KR"/>
        </w:rPr>
        <w:t xml:space="preserve"> set the Request-URI of the SIP INVITE request to a public service identity </w:t>
      </w:r>
      <w:r w:rsidRPr="00770C66">
        <w:t xml:space="preserve">of </w:t>
      </w:r>
      <w:r>
        <w:t xml:space="preserve">identifying </w:t>
      </w:r>
      <w:r w:rsidRPr="00770C66">
        <w:t xml:space="preserve">the participating </w:t>
      </w:r>
      <w:r>
        <w:t>MCVideo</w:t>
      </w:r>
      <w:r w:rsidRPr="00770C66">
        <w:t xml:space="preserve"> function serving the </w:t>
      </w:r>
      <w:r>
        <w:t>MCVideo</w:t>
      </w:r>
      <w:r w:rsidRPr="00770C66">
        <w:t xml:space="preserve"> </w:t>
      </w:r>
      <w:proofErr w:type="gramStart"/>
      <w:r w:rsidRPr="00770C66">
        <w:t>user</w:t>
      </w:r>
      <w:r w:rsidRPr="00770C66">
        <w:rPr>
          <w:lang w:eastAsia="ko-KR"/>
        </w:rPr>
        <w:t>;</w:t>
      </w:r>
      <w:proofErr w:type="gramEnd"/>
    </w:p>
    <w:p w14:paraId="0D5FC691" w14:textId="77777777" w:rsidR="0022542D" w:rsidRPr="00770C66" w:rsidRDefault="0022542D" w:rsidP="0022542D">
      <w:pPr>
        <w:pStyle w:val="B1"/>
      </w:pPr>
      <w:r w:rsidRPr="00770C66">
        <w:t>2)</w:t>
      </w:r>
      <w:r w:rsidRPr="00770C66">
        <w:tab/>
        <w:t>may include a P-Preferred-Identity header field in the SIP INVITE request containing a public user identity as specified in 3GPP TS 24.229 [</w:t>
      </w:r>
      <w:r>
        <w:t>11</w:t>
      </w:r>
      <w:proofErr w:type="gramStart"/>
      <w:r w:rsidRPr="00770C66">
        <w:t>];</w:t>
      </w:r>
      <w:proofErr w:type="gramEnd"/>
    </w:p>
    <w:p w14:paraId="2E516572" w14:textId="77777777" w:rsidR="0022542D" w:rsidRPr="00770C66" w:rsidRDefault="0022542D" w:rsidP="0022542D">
      <w:pPr>
        <w:pStyle w:val="B1"/>
        <w:rPr>
          <w:lang w:eastAsia="ko-KR"/>
        </w:rPr>
      </w:pPr>
      <w:r w:rsidRPr="00770C66">
        <w:rPr>
          <w:lang w:eastAsia="ko-KR"/>
        </w:rPr>
        <w:t>3)</w:t>
      </w:r>
      <w:r w:rsidRPr="00770C66">
        <w:rPr>
          <w:lang w:eastAsia="ko-KR"/>
        </w:rPr>
        <w:tab/>
      </w:r>
      <w:r w:rsidRPr="0075421F">
        <w:t>shall</w:t>
      </w:r>
      <w:r w:rsidRPr="00770C66">
        <w:rPr>
          <w:lang w:eastAsia="ko-KR"/>
        </w:rPr>
        <w:t xml:space="preserve"> include the g.3gpp.</w:t>
      </w:r>
      <w:r>
        <w:rPr>
          <w:lang w:eastAsia="ko-KR"/>
        </w:rPr>
        <w:t>mcvideo</w:t>
      </w:r>
      <w:r w:rsidRPr="00770C66">
        <w:rPr>
          <w:lang w:eastAsia="ko-KR"/>
        </w:rPr>
        <w:t xml:space="preserve"> media feature tag </w:t>
      </w:r>
      <w:r w:rsidRPr="00770C66">
        <w:t xml:space="preserve">and the </w:t>
      </w:r>
      <w:r w:rsidRPr="00770C66">
        <w:rPr>
          <w:lang w:eastAsia="ko-KR"/>
        </w:rPr>
        <w:t>g.3gpp.icsi-ref media feature tag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in the Contact header field of the SIP INVITE request according to IETF RFC 3840 [</w:t>
      </w:r>
      <w:r>
        <w:rPr>
          <w:lang w:eastAsia="ko-KR"/>
        </w:rPr>
        <w:t>22</w:t>
      </w:r>
      <w:r w:rsidRPr="00770C66">
        <w:rPr>
          <w:lang w:eastAsia="ko-KR"/>
        </w:rPr>
        <w:t>];</w:t>
      </w:r>
    </w:p>
    <w:p w14:paraId="03AD85CF" w14:textId="77777777" w:rsidR="0022542D" w:rsidRPr="00770C66" w:rsidRDefault="0022542D" w:rsidP="0022542D">
      <w:pPr>
        <w:pStyle w:val="B1"/>
        <w:rPr>
          <w:lang w:eastAsia="ko-KR"/>
        </w:rPr>
      </w:pPr>
      <w:r w:rsidRPr="00770C66">
        <w:rPr>
          <w:lang w:eastAsia="ko-KR"/>
        </w:rPr>
        <w:t>4)</w:t>
      </w:r>
      <w:r w:rsidRPr="00770C66">
        <w:rPr>
          <w:lang w:eastAsia="ko-KR"/>
        </w:rPr>
        <w:tab/>
      </w:r>
      <w:r w:rsidRPr="0075421F">
        <w:t>shall</w:t>
      </w:r>
      <w:r w:rsidRPr="00770C66">
        <w:rPr>
          <w:lang w:eastAsia="ko-KR"/>
        </w:rPr>
        <w:t xml:space="preserve"> include an Accept-Contact header field containing the g.</w:t>
      </w:r>
      <w:r>
        <w:rPr>
          <w:lang w:eastAsia="ko-KR"/>
        </w:rPr>
        <w:t>3gpp.mcvideo</w:t>
      </w:r>
      <w:r w:rsidRPr="00770C66">
        <w:rPr>
          <w:lang w:eastAsia="ko-KR"/>
        </w:rPr>
        <w:t xml:space="preserve"> media feature tag along with the "require" and "explicit" header field parameters according to IETF RFC 3841 [</w:t>
      </w:r>
      <w:r>
        <w:rPr>
          <w:lang w:eastAsia="ko-KR"/>
        </w:rPr>
        <w:t>20</w:t>
      </w:r>
      <w:proofErr w:type="gramStart"/>
      <w:r w:rsidRPr="00770C66">
        <w:rPr>
          <w:lang w:eastAsia="ko-KR"/>
        </w:rPr>
        <w:t>];</w:t>
      </w:r>
      <w:proofErr w:type="gramEnd"/>
    </w:p>
    <w:p w14:paraId="32F2FCF0" w14:textId="77777777" w:rsidR="0022542D" w:rsidRPr="00770C66" w:rsidRDefault="0022542D" w:rsidP="0022542D">
      <w:pPr>
        <w:pStyle w:val="B1"/>
        <w:rPr>
          <w:lang w:eastAsia="ko-KR"/>
        </w:rPr>
      </w:pPr>
      <w:r w:rsidRPr="00770C66">
        <w:rPr>
          <w:lang w:eastAsia="ko-KR"/>
        </w:rPr>
        <w:t>5)</w:t>
      </w:r>
      <w:r w:rsidRPr="00770C66">
        <w:rPr>
          <w:lang w:eastAsia="ko-KR"/>
        </w:rPr>
        <w:tab/>
      </w:r>
      <w:r w:rsidRPr="0075421F">
        <w:t>shall</w:t>
      </w:r>
      <w:r w:rsidRPr="00770C66">
        <w:rPr>
          <w:lang w:eastAsia="ko-KR"/>
        </w:rPr>
        <w:t xml:space="preserve"> include the ICSI value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(coded as specified in 3GPP TS 24.229 [</w:t>
      </w:r>
      <w:r>
        <w:rPr>
          <w:lang w:eastAsia="ko-KR"/>
        </w:rPr>
        <w:t>11</w:t>
      </w:r>
      <w:r w:rsidRPr="00770C66">
        <w:rPr>
          <w:lang w:eastAsia="ko-KR"/>
        </w:rPr>
        <w:t>]), in a P-Preferred-Service header fie</w:t>
      </w:r>
      <w:r>
        <w:rPr>
          <w:lang w:eastAsia="ko-KR"/>
        </w:rPr>
        <w:t>ld according to IETF RFC 6050 [14</w:t>
      </w:r>
      <w:r w:rsidRPr="00770C66">
        <w:rPr>
          <w:lang w:eastAsia="ko-KR"/>
        </w:rPr>
        <w:t>] in the SIP INVITE request;</w:t>
      </w:r>
    </w:p>
    <w:p w14:paraId="2EDE5982" w14:textId="77777777" w:rsidR="0022542D" w:rsidRPr="00770C66" w:rsidRDefault="0022542D" w:rsidP="0022542D">
      <w:pPr>
        <w:pStyle w:val="B1"/>
        <w:rPr>
          <w:lang w:eastAsia="ko-KR"/>
        </w:rPr>
      </w:pPr>
      <w:r w:rsidRPr="00770C66">
        <w:rPr>
          <w:lang w:eastAsia="ko-KR"/>
        </w:rPr>
        <w:t>6)</w:t>
      </w:r>
      <w:r w:rsidRPr="00770C66">
        <w:rPr>
          <w:lang w:eastAsia="ko-KR"/>
        </w:rPr>
        <w:tab/>
      </w:r>
      <w:r w:rsidRPr="0075421F">
        <w:t>shall</w:t>
      </w:r>
      <w:r w:rsidRPr="00770C66">
        <w:rPr>
          <w:lang w:eastAsia="ko-KR"/>
        </w:rPr>
        <w:t xml:space="preserve"> include an Accept-Contact header field with the media feature tag g.3gpp.icsi-ref contain with the value of "</w:t>
      </w:r>
      <w:proofErr w:type="gramStart"/>
      <w:r w:rsidRPr="00770C66">
        <w:rPr>
          <w:lang w:eastAsia="ko-KR"/>
        </w:rPr>
        <w:t>urn:urn</w:t>
      </w:r>
      <w:proofErr w:type="gramEnd"/>
      <w:r w:rsidRPr="00770C66">
        <w:rPr>
          <w:lang w:eastAsia="ko-KR"/>
        </w:rPr>
        <w:t>-7:3gpp-service.ims.icsi.</w:t>
      </w:r>
      <w:r>
        <w:rPr>
          <w:lang w:eastAsia="ko-KR"/>
        </w:rPr>
        <w:t>mcvideo</w:t>
      </w:r>
      <w:r w:rsidRPr="00770C66">
        <w:rPr>
          <w:lang w:eastAsia="ko-KR"/>
        </w:rPr>
        <w:t>" along with parameters "require" and "explicit" according to IETF RFC 3841 [</w:t>
      </w:r>
      <w:r>
        <w:rPr>
          <w:lang w:eastAsia="ko-KR"/>
        </w:rPr>
        <w:t>20</w:t>
      </w:r>
      <w:r w:rsidRPr="00770C66">
        <w:rPr>
          <w:lang w:eastAsia="ko-KR"/>
        </w:rPr>
        <w:t>];</w:t>
      </w:r>
    </w:p>
    <w:p w14:paraId="231C8D4C" w14:textId="77777777" w:rsidR="0022542D" w:rsidRPr="00770C66" w:rsidRDefault="0022542D" w:rsidP="0022542D">
      <w:pPr>
        <w:pStyle w:val="B1"/>
        <w:rPr>
          <w:lang w:val="en-US"/>
        </w:rPr>
      </w:pPr>
      <w:r w:rsidRPr="00770C66">
        <w:rPr>
          <w:lang w:eastAsia="ko-KR"/>
        </w:rPr>
        <w:t>7)</w:t>
      </w:r>
      <w:r w:rsidRPr="00770C66">
        <w:rPr>
          <w:lang w:eastAsia="ko-KR"/>
        </w:rPr>
        <w:tab/>
      </w:r>
      <w:r w:rsidRPr="0075421F">
        <w:t>shall</w:t>
      </w:r>
      <w:r w:rsidRPr="00770C66">
        <w:rPr>
          <w:lang w:eastAsia="ko-KR"/>
        </w:rPr>
        <w:t xml:space="preserve"> include </w:t>
      </w:r>
      <w:r w:rsidRPr="00770C66">
        <w:rPr>
          <w:lang w:val="en-US"/>
        </w:rPr>
        <w:t>an application/vnd.3gpp.</w:t>
      </w:r>
      <w:r>
        <w:rPr>
          <w:lang w:val="en-US"/>
        </w:rPr>
        <w:t>mcvideo</w:t>
      </w:r>
      <w:r w:rsidRPr="00770C66">
        <w:rPr>
          <w:lang w:val="en-US"/>
        </w:rPr>
        <w:t>-info+xml MIME body with the &lt;session-type&gt; element set to a value of "ambient-</w:t>
      </w:r>
      <w:r>
        <w:rPr>
          <w:lang w:val="en-US"/>
        </w:rPr>
        <w:t>viewing</w:t>
      </w:r>
      <w:proofErr w:type="gramStart"/>
      <w:r w:rsidRPr="00770C66">
        <w:rPr>
          <w:lang w:val="en-US"/>
        </w:rPr>
        <w:t>";</w:t>
      </w:r>
      <w:proofErr w:type="gramEnd"/>
    </w:p>
    <w:p w14:paraId="19655183" w14:textId="77777777" w:rsidR="0022542D" w:rsidRPr="00770C66" w:rsidRDefault="0022542D" w:rsidP="0022542D">
      <w:pPr>
        <w:pStyle w:val="B1"/>
        <w:rPr>
          <w:lang w:val="en-US"/>
        </w:rPr>
      </w:pPr>
      <w:r w:rsidRPr="00770C66">
        <w:rPr>
          <w:lang w:val="en-US"/>
        </w:rPr>
        <w:t>8)</w:t>
      </w:r>
      <w:r w:rsidRPr="00770C66">
        <w:rPr>
          <w:lang w:val="en-US"/>
        </w:rPr>
        <w:tab/>
        <w:t>shall include in the application/vnd.3gpp.</w:t>
      </w:r>
      <w:r>
        <w:rPr>
          <w:lang w:val="en-US"/>
        </w:rPr>
        <w:t>mcvideo</w:t>
      </w:r>
      <w:r w:rsidRPr="00770C66">
        <w:rPr>
          <w:lang w:val="en-US"/>
        </w:rPr>
        <w:t>-info+xml MIME body an &lt;ambient-</w:t>
      </w:r>
      <w:r>
        <w:rPr>
          <w:lang w:val="en-US"/>
        </w:rPr>
        <w:t>viewing</w:t>
      </w:r>
      <w:r w:rsidRPr="00770C66">
        <w:rPr>
          <w:lang w:val="en-US"/>
        </w:rPr>
        <w:t>-type&gt; element set to a value of:</w:t>
      </w:r>
    </w:p>
    <w:p w14:paraId="5EF4CB35" w14:textId="77777777" w:rsidR="0022542D" w:rsidRPr="00770C66" w:rsidRDefault="0022542D" w:rsidP="0022542D">
      <w:pPr>
        <w:pStyle w:val="B2"/>
        <w:rPr>
          <w:lang w:val="en-US"/>
        </w:rPr>
      </w:pPr>
      <w:r w:rsidRPr="00770C66">
        <w:rPr>
          <w:lang w:val="en-US"/>
        </w:rPr>
        <w:t>a)</w:t>
      </w:r>
      <w:r w:rsidRPr="00770C66">
        <w:rPr>
          <w:lang w:val="en-US"/>
        </w:rPr>
        <w:tab/>
        <w:t>"</w:t>
      </w:r>
      <w:r w:rsidRPr="0075421F">
        <w:t>local</w:t>
      </w:r>
      <w:r w:rsidRPr="00770C66">
        <w:rPr>
          <w:lang w:val="en-US"/>
        </w:rPr>
        <w:t>-</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locally initiated ambient </w:t>
      </w:r>
      <w:r>
        <w:rPr>
          <w:lang w:val="en-US"/>
        </w:rPr>
        <w:t>viewing</w:t>
      </w:r>
      <w:r w:rsidRPr="00770C66">
        <w:rPr>
          <w:lang w:val="en-US"/>
        </w:rPr>
        <w:t xml:space="preserve"> call; or</w:t>
      </w:r>
    </w:p>
    <w:p w14:paraId="70248811" w14:textId="77777777" w:rsidR="0022542D" w:rsidRPr="00770C66" w:rsidRDefault="0022542D" w:rsidP="0022542D">
      <w:pPr>
        <w:pStyle w:val="B2"/>
        <w:rPr>
          <w:lang w:val="en-US" w:eastAsia="x-none"/>
        </w:rPr>
      </w:pPr>
      <w:r w:rsidRPr="00770C66">
        <w:rPr>
          <w:lang w:val="en-US"/>
        </w:rPr>
        <w:t>b)</w:t>
      </w:r>
      <w:r w:rsidRPr="00770C66">
        <w:rPr>
          <w:lang w:val="en-US"/>
        </w:rPr>
        <w:tab/>
        <w:t>"remote-</w:t>
      </w:r>
      <w:proofErr w:type="spellStart"/>
      <w:r w:rsidRPr="00770C66">
        <w:rPr>
          <w:lang w:val="en-US"/>
        </w:rPr>
        <w:t>init</w:t>
      </w:r>
      <w:proofErr w:type="spellEnd"/>
      <w:r w:rsidRPr="00770C66">
        <w:rPr>
          <w:lang w:val="en-US"/>
        </w:rPr>
        <w:t xml:space="preserve">", if the </w:t>
      </w:r>
      <w:r>
        <w:rPr>
          <w:lang w:val="en-US"/>
        </w:rPr>
        <w:t>MCVideo</w:t>
      </w:r>
      <w:r w:rsidRPr="00770C66">
        <w:rPr>
          <w:lang w:val="en-US"/>
        </w:rPr>
        <w:t xml:space="preserve"> user has requested a remotely initiated ambient </w:t>
      </w:r>
      <w:r>
        <w:rPr>
          <w:lang w:val="en-US"/>
        </w:rPr>
        <w:t>viewing</w:t>
      </w:r>
      <w:r w:rsidRPr="00770C66">
        <w:rPr>
          <w:lang w:val="en-US"/>
        </w:rPr>
        <w:t xml:space="preserve"> </w:t>
      </w:r>
      <w:proofErr w:type="gramStart"/>
      <w:r w:rsidRPr="00770C66">
        <w:rPr>
          <w:lang w:val="en-US"/>
        </w:rPr>
        <w:t>call;</w:t>
      </w:r>
      <w:proofErr w:type="gramEnd"/>
    </w:p>
    <w:p w14:paraId="4484EFE2" w14:textId="564FF643" w:rsidR="0022542D" w:rsidRPr="00770C66" w:rsidRDefault="0022542D" w:rsidP="0022542D">
      <w:pPr>
        <w:pStyle w:val="B1"/>
        <w:rPr>
          <w:lang w:eastAsia="ko-KR"/>
        </w:rPr>
      </w:pPr>
      <w:r w:rsidRPr="00770C66">
        <w:rPr>
          <w:lang w:eastAsia="ko-KR"/>
        </w:rPr>
        <w:t>9)</w:t>
      </w:r>
      <w:r w:rsidRPr="00770C66">
        <w:rPr>
          <w:lang w:eastAsia="ko-KR"/>
        </w:rPr>
        <w:tab/>
      </w:r>
      <w:r w:rsidRPr="0075421F">
        <w:t>shall</w:t>
      </w:r>
      <w:r w:rsidRPr="00770C66">
        <w:rPr>
          <w:lang w:eastAsia="ko-KR"/>
        </w:rPr>
        <w:t xml:space="preserve"> insert in the SIP INVITE request a</w:t>
      </w:r>
      <w:ins w:id="261" w:author="Michael Dolan" w:date="2022-10-17T16:19:00Z">
        <w:r w:rsidR="00B425D7">
          <w:rPr>
            <w:lang w:eastAsia="ko-KR"/>
          </w:rPr>
          <w:t>n application/</w:t>
        </w:r>
        <w:proofErr w:type="spellStart"/>
        <w:r w:rsidR="00B425D7">
          <w:rPr>
            <w:lang w:eastAsia="ko-KR"/>
          </w:rPr>
          <w:t>resource-lists+xml</w:t>
        </w:r>
      </w:ins>
      <w:proofErr w:type="spellEnd"/>
      <w:r w:rsidRPr="00770C66">
        <w:rPr>
          <w:lang w:eastAsia="ko-KR"/>
        </w:rPr>
        <w:t xml:space="preserve"> MIME </w:t>
      </w:r>
      <w:del w:id="262" w:author="Michael Dolan" w:date="2022-10-17T16:19:00Z">
        <w:r w:rsidRPr="00770C66" w:rsidDel="00B425D7">
          <w:rPr>
            <w:lang w:eastAsia="ko-KR"/>
          </w:rPr>
          <w:delText xml:space="preserve">resource-lists </w:delText>
        </w:r>
      </w:del>
      <w:r w:rsidRPr="00770C66">
        <w:rPr>
          <w:lang w:eastAsia="ko-KR"/>
        </w:rPr>
        <w:t xml:space="preserve">body with the </w:t>
      </w:r>
      <w:r>
        <w:rPr>
          <w:lang w:eastAsia="ko-KR"/>
        </w:rPr>
        <w:t>MCVideo</w:t>
      </w:r>
      <w:r w:rsidRPr="00770C66">
        <w:rPr>
          <w:lang w:eastAsia="ko-KR"/>
        </w:rPr>
        <w:t xml:space="preserve"> ID of the targeted </w:t>
      </w:r>
      <w:r>
        <w:rPr>
          <w:lang w:eastAsia="ko-KR"/>
        </w:rPr>
        <w:t>MCVideo</w:t>
      </w:r>
      <w:r w:rsidRPr="00770C66">
        <w:rPr>
          <w:lang w:eastAsia="ko-KR"/>
        </w:rPr>
        <w:t xml:space="preserve"> user</w:t>
      </w:r>
      <w:ins w:id="263" w:author="Michael Dolan" w:date="2022-10-17T16:20:00Z">
        <w:r w:rsidR="00B425D7" w:rsidRPr="00B425D7">
          <w:t xml:space="preserve"> </w:t>
        </w:r>
        <w:r w:rsidR="00B425D7">
          <w:t>in the "</w:t>
        </w:r>
        <w:proofErr w:type="spellStart"/>
        <w:r w:rsidR="00B425D7">
          <w:t>uri</w:t>
        </w:r>
        <w:proofErr w:type="spellEnd"/>
        <w:r w:rsidR="00B425D7">
          <w:t xml:space="preserve">" attribute of an </w:t>
        </w:r>
        <w:r w:rsidR="00B425D7">
          <w:rPr>
            <w:lang w:eastAsia="ko-KR"/>
          </w:rPr>
          <w:t>&lt;entry&gt; element of a &lt;list&gt; element of the &lt;resource-lists&gt; element of the application/</w:t>
        </w:r>
        <w:proofErr w:type="spellStart"/>
        <w:r w:rsidR="00B425D7">
          <w:rPr>
            <w:lang w:eastAsia="ko-KR"/>
          </w:rPr>
          <w:t>resource-lists+xml</w:t>
        </w:r>
        <w:proofErr w:type="spellEnd"/>
        <w:r w:rsidR="00B425D7">
          <w:rPr>
            <w:lang w:eastAsia="ko-KR"/>
          </w:rPr>
          <w:t xml:space="preserve"> MIME body</w:t>
        </w:r>
      </w:ins>
      <w:r w:rsidRPr="00770C66">
        <w:rPr>
          <w:lang w:eastAsia="ko-KR"/>
        </w:rPr>
        <w:t xml:space="preserve">, according to </w:t>
      </w:r>
      <w:ins w:id="264" w:author="Michael Dolan" w:date="2022-10-18T08:13:00Z">
        <w:r w:rsidR="00DE11FA">
          <w:t xml:space="preserve">the </w:t>
        </w:r>
      </w:ins>
      <w:r w:rsidRPr="00770C66">
        <w:rPr>
          <w:lang w:eastAsia="ko-KR"/>
        </w:rPr>
        <w:t>rules and procedures of IETF RFC 5366 [</w:t>
      </w:r>
      <w:r>
        <w:rPr>
          <w:lang w:eastAsia="ko-KR"/>
        </w:rPr>
        <w:t>37</w:t>
      </w:r>
      <w:proofErr w:type="gramStart"/>
      <w:r w:rsidRPr="00770C66">
        <w:rPr>
          <w:lang w:eastAsia="ko-KR"/>
        </w:rPr>
        <w:t>];</w:t>
      </w:r>
      <w:proofErr w:type="gramEnd"/>
    </w:p>
    <w:p w14:paraId="3AF386BF" w14:textId="77777777" w:rsidR="0022542D" w:rsidRPr="00770C66" w:rsidRDefault="0022542D" w:rsidP="0022542D">
      <w:pPr>
        <w:pStyle w:val="NO"/>
      </w:pPr>
      <w:r w:rsidRPr="0075421F">
        <w:t>NOTE</w:t>
      </w:r>
      <w:r w:rsidRPr="00770C66">
        <w:t> 1:</w:t>
      </w:r>
      <w:r w:rsidRPr="00770C66">
        <w:tab/>
        <w:t xml:space="preserve">the targeted </w:t>
      </w:r>
      <w:r>
        <w:t>MCVideo</w:t>
      </w:r>
      <w:r w:rsidRPr="00770C66">
        <w:t xml:space="preserve"> user is the </w:t>
      </w:r>
      <w:r>
        <w:t>viewed</w:t>
      </w:r>
      <w:r w:rsidRPr="00770C66">
        <w:t xml:space="preserve">-to </w:t>
      </w:r>
      <w:r>
        <w:t>MCVideo</w:t>
      </w:r>
      <w:r w:rsidRPr="00770C66">
        <w:t xml:space="preserve"> user in the case of a remotely initiated ambient </w:t>
      </w:r>
      <w:r>
        <w:t>viewing</w:t>
      </w:r>
      <w:r w:rsidRPr="00770C66">
        <w:t xml:space="preserve"> call or the </w:t>
      </w:r>
      <w:r>
        <w:t>viewing</w:t>
      </w:r>
      <w:r w:rsidRPr="00770C66">
        <w:t xml:space="preserve"> </w:t>
      </w:r>
      <w:r>
        <w:t>MCVideo</w:t>
      </w:r>
      <w:r w:rsidRPr="00770C66">
        <w:t xml:space="preserve"> user in the case of a locally initiated </w:t>
      </w:r>
      <w:r>
        <w:t>viewing</w:t>
      </w:r>
      <w:r w:rsidRPr="00770C66">
        <w:t xml:space="preserve"> call.</w:t>
      </w:r>
    </w:p>
    <w:p w14:paraId="2B851877" w14:textId="77777777" w:rsidR="0022542D" w:rsidRPr="00770C66" w:rsidRDefault="0022542D" w:rsidP="0022542D">
      <w:pPr>
        <w:pStyle w:val="B1"/>
        <w:rPr>
          <w:lang w:eastAsia="ko-KR"/>
        </w:rPr>
      </w:pPr>
      <w:r w:rsidRPr="00770C66">
        <w:rPr>
          <w:lang w:eastAsia="ko-KR"/>
        </w:rPr>
        <w:t>10)</w:t>
      </w:r>
      <w:r w:rsidRPr="00770C66">
        <w:rPr>
          <w:lang w:eastAsia="ko-KR"/>
        </w:rPr>
        <w:tab/>
      </w:r>
      <w:r w:rsidRPr="0075421F">
        <w:t>if</w:t>
      </w:r>
      <w:r w:rsidRPr="00770C66">
        <w:rPr>
          <w:lang w:eastAsia="ko-KR"/>
        </w:rPr>
        <w:t xml:space="preserve"> an end-to-end security context needs to be established then:</w:t>
      </w:r>
    </w:p>
    <w:p w14:paraId="2C086739" w14:textId="77777777" w:rsidR="0022542D" w:rsidRPr="00770C66" w:rsidRDefault="0022542D" w:rsidP="0022542D">
      <w:pPr>
        <w:pStyle w:val="B2"/>
        <w:rPr>
          <w:lang w:eastAsia="ko-KR"/>
        </w:rPr>
      </w:pPr>
      <w:r w:rsidRPr="00770C66">
        <w:rPr>
          <w:lang w:eastAsia="ko-KR"/>
        </w:rPr>
        <w:t>a)</w:t>
      </w:r>
      <w:r w:rsidRPr="00770C66">
        <w:rPr>
          <w:lang w:eastAsia="ko-KR"/>
        </w:rPr>
        <w:tab/>
        <w:t xml:space="preserve">if </w:t>
      </w:r>
      <w:r w:rsidRPr="0075421F">
        <w:t>necessary</w:t>
      </w:r>
      <w:r w:rsidRPr="00770C66">
        <w:rPr>
          <w:lang w:eastAsia="ko-KR"/>
        </w:rPr>
        <w:t>, shall instruct the key management client to request keying material from the key management server as described in 3GPP TS 33.180 [8</w:t>
      </w:r>
      <w:proofErr w:type="gramStart"/>
      <w:r w:rsidRPr="00770C66">
        <w:rPr>
          <w:lang w:eastAsia="ko-KR"/>
        </w:rPr>
        <w:t>];</w:t>
      </w:r>
      <w:proofErr w:type="gramEnd"/>
    </w:p>
    <w:p w14:paraId="596CAEF3" w14:textId="77777777" w:rsidR="0022542D" w:rsidRPr="00770C66" w:rsidRDefault="0022542D" w:rsidP="0022542D">
      <w:pPr>
        <w:pStyle w:val="B2"/>
        <w:rPr>
          <w:lang w:eastAsia="ko-KR"/>
        </w:rPr>
      </w:pPr>
      <w:r w:rsidRPr="00770C66">
        <w:rPr>
          <w:lang w:eastAsia="ko-KR"/>
        </w:rPr>
        <w:t>b)</w:t>
      </w:r>
      <w:r w:rsidRPr="00770C66">
        <w:rPr>
          <w:lang w:eastAsia="ko-KR"/>
        </w:rPr>
        <w:tab/>
      </w:r>
      <w:r w:rsidRPr="0075421F">
        <w:t>shall</w:t>
      </w:r>
      <w:r w:rsidRPr="00770C66">
        <w:rPr>
          <w:lang w:eastAsia="ko-KR"/>
        </w:rPr>
        <w:t xml:space="preserve"> use the keying material to generate a PCK as described in 3GPP TS 33.180 [8</w:t>
      </w:r>
      <w:proofErr w:type="gramStart"/>
      <w:r w:rsidRPr="00770C66">
        <w:rPr>
          <w:lang w:eastAsia="ko-KR"/>
        </w:rPr>
        <w:t>];</w:t>
      </w:r>
      <w:proofErr w:type="gramEnd"/>
    </w:p>
    <w:p w14:paraId="398097CA" w14:textId="77777777" w:rsidR="0022542D" w:rsidRPr="00770C66" w:rsidRDefault="0022542D" w:rsidP="0022542D">
      <w:pPr>
        <w:pStyle w:val="B2"/>
        <w:rPr>
          <w:lang w:eastAsia="ko-KR"/>
        </w:rPr>
      </w:pPr>
      <w:r w:rsidRPr="00770C66">
        <w:rPr>
          <w:lang w:eastAsia="ko-KR"/>
        </w:rPr>
        <w:t>c)</w:t>
      </w:r>
      <w:r w:rsidRPr="00770C66">
        <w:rPr>
          <w:lang w:eastAsia="ko-KR"/>
        </w:rPr>
        <w:tab/>
      </w:r>
      <w:r w:rsidRPr="0075421F">
        <w:t>shall</w:t>
      </w:r>
      <w:r w:rsidRPr="00770C66">
        <w:rPr>
          <w:lang w:eastAsia="ko-KR"/>
        </w:rPr>
        <w:t xml:space="preserve">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p>
    <w:p w14:paraId="154BEF5C" w14:textId="77777777" w:rsidR="0022542D" w:rsidRPr="00770C66" w:rsidRDefault="0022542D" w:rsidP="0022542D">
      <w:pPr>
        <w:pStyle w:val="B2"/>
        <w:rPr>
          <w:lang w:eastAsia="ko-KR"/>
        </w:rPr>
      </w:pPr>
      <w:r w:rsidRPr="00770C66">
        <w:rPr>
          <w:lang w:eastAsia="ko-KR"/>
        </w:rPr>
        <w:t>d)</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and KMS URI of the invited user and a time related parameter as described in 3GPP TS 33.180 [8</w:t>
      </w:r>
      <w:proofErr w:type="gramStart"/>
      <w:r w:rsidRPr="00770C66">
        <w:rPr>
          <w:lang w:eastAsia="ko-KR"/>
        </w:rPr>
        <w:t>];</w:t>
      </w:r>
      <w:proofErr w:type="gramEnd"/>
    </w:p>
    <w:p w14:paraId="1D2A6122" w14:textId="77777777" w:rsidR="0022542D" w:rsidRPr="00770C66" w:rsidRDefault="0022542D" w:rsidP="0022542D">
      <w:pPr>
        <w:pStyle w:val="B2"/>
      </w:pPr>
      <w:r w:rsidRPr="00770C66">
        <w:t>e)</w:t>
      </w:r>
      <w:r w:rsidRPr="00770C66">
        <w:tab/>
        <w:t xml:space="preserve">shall generate a MIKEY-SAKKE I_MESSAGE using the encapsulated </w:t>
      </w:r>
      <w:proofErr w:type="gramStart"/>
      <w:r w:rsidRPr="00770C66">
        <w:t>PCK</w:t>
      </w:r>
      <w:proofErr w:type="gramEnd"/>
      <w:r w:rsidRPr="00770C66">
        <w:t xml:space="preserve"> and PCK-ID as specified in 3GPP TS 33.180 [8];</w:t>
      </w:r>
    </w:p>
    <w:p w14:paraId="7DDD1E7A" w14:textId="77777777" w:rsidR="0022542D" w:rsidRPr="00770C66" w:rsidRDefault="0022542D" w:rsidP="0022542D">
      <w:pPr>
        <w:pStyle w:val="B2"/>
        <w:rPr>
          <w:lang w:eastAsia="ko-KR"/>
        </w:rPr>
      </w:pPr>
      <w:r w:rsidRPr="00770C66">
        <w:rPr>
          <w:lang w:eastAsia="ko-KR"/>
        </w:rPr>
        <w:t>f)</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p>
    <w:p w14:paraId="26E73950" w14:textId="77777777" w:rsidR="0022542D" w:rsidRPr="00770C66" w:rsidRDefault="0022542D" w:rsidP="0022542D">
      <w:pPr>
        <w:pStyle w:val="B2"/>
        <w:rPr>
          <w:lang w:eastAsia="ko-KR"/>
        </w:rPr>
      </w:pPr>
      <w:r w:rsidRPr="00770C66">
        <w:lastRenderedPageBreak/>
        <w:t>g)</w:t>
      </w:r>
      <w:r w:rsidRPr="00770C66">
        <w:tab/>
        <w:t xml:space="preserve">shall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roofErr w:type="gramStart"/>
      <w:r w:rsidRPr="00770C66">
        <w:rPr>
          <w:lang w:eastAsia="ko-KR"/>
        </w:rPr>
        <w:t>];</w:t>
      </w:r>
      <w:proofErr w:type="gramEnd"/>
    </w:p>
    <w:p w14:paraId="0F8E89CF" w14:textId="77777777" w:rsidR="0022542D" w:rsidRPr="00770C66" w:rsidRDefault="0022542D" w:rsidP="0022542D">
      <w:pPr>
        <w:pStyle w:val="B1"/>
        <w:rPr>
          <w:lang w:eastAsia="ko-KR"/>
        </w:rPr>
      </w:pPr>
      <w:r w:rsidRPr="00770C66">
        <w:rPr>
          <w:lang w:eastAsia="ko-KR"/>
        </w:rPr>
        <w:t>11)</w:t>
      </w:r>
      <w:r w:rsidRPr="00770C66">
        <w:rPr>
          <w:lang w:eastAsia="ko-KR"/>
        </w:rPr>
        <w:tab/>
        <w:t>shall include an SDP offer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sidRPr="00770C66">
        <w:rPr>
          <w:lang w:eastAsia="ko-KR"/>
        </w:rPr>
        <w:t>6.2.1;</w:t>
      </w:r>
      <w:proofErr w:type="gramEnd"/>
    </w:p>
    <w:p w14:paraId="6A497235" w14:textId="77777777" w:rsidR="0022542D" w:rsidRPr="00770C66" w:rsidRDefault="0022542D" w:rsidP="0022542D">
      <w:pPr>
        <w:pStyle w:val="B1"/>
        <w:rPr>
          <w:lang w:eastAsia="ko-KR"/>
        </w:rPr>
      </w:pPr>
      <w:r w:rsidRPr="00770C66">
        <w:rPr>
          <w:lang w:eastAsia="ko-KR"/>
        </w:rPr>
        <w:t>12)</w:t>
      </w:r>
      <w:r w:rsidRPr="00770C66">
        <w:rPr>
          <w:lang w:eastAsia="ko-KR"/>
        </w:rPr>
        <w:tab/>
        <w:t xml:space="preserve">if this is a locally initiated ambient </w:t>
      </w:r>
      <w:r>
        <w:rPr>
          <w:lang w:eastAsia="ko-KR"/>
        </w:rPr>
        <w:t>viewing</w:t>
      </w:r>
      <w:r w:rsidRPr="00770C66">
        <w:rPr>
          <w:lang w:eastAsia="ko-KR"/>
        </w:rPr>
        <w:t xml:space="preserve"> call, shall comply with the conditions for implicit </w:t>
      </w:r>
      <w:r>
        <w:rPr>
          <w:lang w:eastAsia="ko-KR"/>
        </w:rPr>
        <w:t>transmit media request</w:t>
      </w:r>
      <w:r w:rsidRPr="00770C66">
        <w:rPr>
          <w:lang w:eastAsia="ko-KR"/>
        </w:rPr>
        <w:t xml:space="preserve"> control as specified in </w:t>
      </w:r>
      <w:r>
        <w:rPr>
          <w:lang w:eastAsia="ko-KR"/>
        </w:rPr>
        <w:t>clause</w:t>
      </w:r>
      <w:r w:rsidRPr="00770C66">
        <w:rPr>
          <w:lang w:eastAsia="ko-KR"/>
        </w:rPr>
        <w:t> </w:t>
      </w:r>
      <w:proofErr w:type="gramStart"/>
      <w:r w:rsidRPr="00770C66">
        <w:rPr>
          <w:lang w:eastAsia="ko-KR"/>
        </w:rPr>
        <w:t>6.4;</w:t>
      </w:r>
      <w:proofErr w:type="gramEnd"/>
    </w:p>
    <w:p w14:paraId="1EAF5B4F" w14:textId="77777777" w:rsidR="0022542D" w:rsidRPr="00770C66" w:rsidRDefault="0022542D" w:rsidP="0022542D">
      <w:pPr>
        <w:pStyle w:val="B1"/>
        <w:rPr>
          <w:lang w:eastAsia="ko-KR"/>
        </w:rPr>
      </w:pPr>
      <w:r w:rsidRPr="00770C66">
        <w:rPr>
          <w:lang w:eastAsia="ko-KR"/>
        </w:rPr>
        <w:t>13)</w:t>
      </w:r>
      <w:r w:rsidRPr="00770C66">
        <w:rPr>
          <w:lang w:eastAsia="ko-KR"/>
        </w:rPr>
        <w:tab/>
      </w:r>
      <w:r w:rsidRPr="0075421F">
        <w:t>if</w:t>
      </w:r>
      <w:r w:rsidRPr="00770C66">
        <w:rPr>
          <w:lang w:eastAsia="ko-KR"/>
        </w:rPr>
        <w:t xml:space="preserve"> this is a remotely initiated ambient </w:t>
      </w:r>
      <w:r>
        <w:rPr>
          <w:lang w:eastAsia="ko-KR"/>
        </w:rPr>
        <w:t>viewing</w:t>
      </w:r>
      <w:r w:rsidRPr="00770C66">
        <w:rPr>
          <w:lang w:eastAsia="ko-KR"/>
        </w:rPr>
        <w:t xml:space="preserve"> call, shall comply with the conditions for an </w:t>
      </w:r>
      <w:r w:rsidRPr="00770C66">
        <w:t xml:space="preserve">implicit </w:t>
      </w:r>
      <w:r>
        <w:t xml:space="preserve">transmit media request control </w:t>
      </w:r>
      <w:r w:rsidRPr="00770C66">
        <w:t xml:space="preserve">to the terminating </w:t>
      </w:r>
      <w:r>
        <w:t>MCVideo</w:t>
      </w:r>
      <w:r w:rsidRPr="00770C66">
        <w:t xml:space="preserve"> client</w:t>
      </w:r>
      <w:r w:rsidRPr="00770C66">
        <w:rPr>
          <w:lang w:eastAsia="ko-KR"/>
        </w:rPr>
        <w:t xml:space="preserve"> as specified in </w:t>
      </w:r>
      <w:r>
        <w:rPr>
          <w:lang w:eastAsia="ko-KR"/>
        </w:rPr>
        <w:t>clause</w:t>
      </w:r>
      <w:r w:rsidRPr="00770C66">
        <w:rPr>
          <w:lang w:eastAsia="ko-KR"/>
        </w:rPr>
        <w:t> </w:t>
      </w:r>
      <w:proofErr w:type="gramStart"/>
      <w:r w:rsidRPr="00770C66">
        <w:rPr>
          <w:lang w:eastAsia="ko-KR"/>
        </w:rPr>
        <w:t>6.4;</w:t>
      </w:r>
      <w:proofErr w:type="gramEnd"/>
    </w:p>
    <w:p w14:paraId="484EA96F" w14:textId="77777777" w:rsidR="0022542D" w:rsidRPr="00770C66" w:rsidRDefault="0022542D" w:rsidP="0022542D">
      <w:pPr>
        <w:pStyle w:val="B1"/>
        <w:rPr>
          <w:lang w:eastAsia="ko-KR"/>
        </w:rPr>
      </w:pPr>
      <w:r w:rsidRPr="00770C66">
        <w:rPr>
          <w:lang w:eastAsia="ko-KR"/>
        </w:rPr>
        <w:t>14) shall include in the SIP INVITE request a Priv-Answer-Mode header field with the value "Auto" according to the rules and procedures of IETF RFC 5373 [</w:t>
      </w:r>
      <w:r>
        <w:rPr>
          <w:lang w:eastAsia="ko-KR"/>
        </w:rPr>
        <w:t>27</w:t>
      </w:r>
      <w:r w:rsidRPr="00770C66">
        <w:rPr>
          <w:lang w:eastAsia="ko-KR"/>
        </w:rPr>
        <w:t>]; and</w:t>
      </w:r>
    </w:p>
    <w:p w14:paraId="0CC6E8F6" w14:textId="77777777" w:rsidR="0022542D" w:rsidRPr="00770C66" w:rsidRDefault="0022542D" w:rsidP="0022542D">
      <w:pPr>
        <w:pStyle w:val="B1"/>
        <w:rPr>
          <w:lang w:eastAsia="ko-KR"/>
        </w:rPr>
      </w:pPr>
      <w:r w:rsidRPr="00770C66">
        <w:rPr>
          <w:lang w:eastAsia="ko-KR"/>
        </w:rPr>
        <w:t>15)</w:t>
      </w:r>
      <w:r w:rsidRPr="00770C66">
        <w:rPr>
          <w:lang w:eastAsia="ko-KR"/>
        </w:rPr>
        <w:tab/>
        <w:t xml:space="preserve">shall send the SIP INVITE request towards the </w:t>
      </w:r>
      <w:r>
        <w:rPr>
          <w:lang w:eastAsia="ko-KR"/>
        </w:rPr>
        <w:t>participating MCVideo</w:t>
      </w:r>
      <w:r w:rsidRPr="00770C66">
        <w:rPr>
          <w:lang w:eastAsia="ko-KR"/>
        </w:rPr>
        <w:t xml:space="preserve"> </w:t>
      </w:r>
      <w:r>
        <w:rPr>
          <w:lang w:eastAsia="ko-KR"/>
        </w:rPr>
        <w:t>function</w:t>
      </w:r>
      <w:r w:rsidRPr="00770C66">
        <w:rPr>
          <w:lang w:eastAsia="ko-KR"/>
        </w:rPr>
        <w:t xml:space="preserve"> according to 3GPP TS </w:t>
      </w:r>
      <w:r>
        <w:rPr>
          <w:lang w:eastAsia="ko-KR"/>
        </w:rPr>
        <w:t>24.229 [11</w:t>
      </w:r>
      <w:r w:rsidRPr="00770C66">
        <w:rPr>
          <w:lang w:eastAsia="ko-KR"/>
        </w:rPr>
        <w:t>].</w:t>
      </w:r>
    </w:p>
    <w:p w14:paraId="45E3CC7B" w14:textId="77777777" w:rsidR="0022542D" w:rsidRPr="00770C66" w:rsidRDefault="0022542D" w:rsidP="0022542D">
      <w:pPr>
        <w:rPr>
          <w:lang w:eastAsia="ko-KR"/>
        </w:rPr>
      </w:pPr>
      <w:r w:rsidRPr="00770C66">
        <w:rPr>
          <w:lang w:eastAsia="ko-KR"/>
        </w:rPr>
        <w:t xml:space="preserve">Upon receiving a SIP 183(Session Progress) response to the SIP INVITE request the </w:t>
      </w:r>
      <w:r>
        <w:rPr>
          <w:lang w:eastAsia="ko-KR"/>
        </w:rPr>
        <w:t>MCVideo</w:t>
      </w:r>
      <w:r w:rsidRPr="00770C66">
        <w:rPr>
          <w:lang w:eastAsia="ko-KR"/>
        </w:rPr>
        <w:t xml:space="preserve"> client:</w:t>
      </w:r>
    </w:p>
    <w:p w14:paraId="4F285D7B" w14:textId="77777777" w:rsidR="0022542D" w:rsidRPr="00770C66" w:rsidRDefault="0022542D" w:rsidP="0022542D">
      <w:pPr>
        <w:pStyle w:val="B1"/>
      </w:pPr>
      <w:bookmarkStart w:id="265" w:name="_PERM_MCCTEMPBM_CRPT85200008___5"/>
      <w:r w:rsidRPr="00770C66">
        <w:t>1)</w:t>
      </w:r>
      <w:r w:rsidRPr="00770C66">
        <w:tab/>
        <w:t xml:space="preserve">if the </w:t>
      </w:r>
      <w:r w:rsidRPr="00770C66">
        <w:rPr>
          <w:lang w:eastAsia="ko-KR"/>
        </w:rPr>
        <w:t xml:space="preserve">SIP 183(Session Progress) response includes an alert-info header field as specified in </w:t>
      </w:r>
      <w:r w:rsidRPr="00770C66">
        <w:t>IETF RFC 3261 [</w:t>
      </w:r>
      <w:r>
        <w:t>15</w:t>
      </w:r>
      <w:r w:rsidRPr="00770C66">
        <w:t>] and as updated by IETF RFC 7462 </w:t>
      </w:r>
      <w:r>
        <w:t>[66]</w:t>
      </w:r>
      <w:r w:rsidRPr="00770C66">
        <w:t xml:space="preserve"> set to a value of "&lt;</w:t>
      </w:r>
      <w:hyperlink r:id="rId13" w:history="1">
        <w:r w:rsidRPr="008F4FE7">
          <w:rPr>
            <w:rStyle w:val="Hyperlink"/>
          </w:rPr>
          <w:t>C:\dev\null</w:t>
        </w:r>
        <w:r w:rsidRPr="008F4FE7">
          <w:rPr>
            <w:rStyle w:val="Hyperlink"/>
            <w:rFonts w:eastAsia="Malgun Gothic"/>
          </w:rPr>
          <w:t>file:///dev/null</w:t>
        </w:r>
      </w:hyperlink>
      <w:r w:rsidRPr="00770C66">
        <w:t xml:space="preserve">&gt;" shall not give any indication of the progress of the call setup to the </w:t>
      </w:r>
      <w:r>
        <w:t>MCVideo</w:t>
      </w:r>
      <w:r w:rsidRPr="00770C66">
        <w:t xml:space="preserve"> user; and</w:t>
      </w:r>
    </w:p>
    <w:p w14:paraId="5A970682" w14:textId="77777777" w:rsidR="0022542D" w:rsidRPr="00770C66" w:rsidRDefault="0022542D" w:rsidP="0022542D">
      <w:pPr>
        <w:pStyle w:val="NO"/>
      </w:pPr>
      <w:bookmarkStart w:id="266" w:name="_PERM_MCCTEMPBM_CRPT85200009___5"/>
      <w:bookmarkEnd w:id="265"/>
      <w:r w:rsidRPr="00770C66">
        <w:t>NOTE 2:</w:t>
      </w:r>
      <w:r w:rsidRPr="00770C66">
        <w:tab/>
        <w:t>The alert-info header field having the value of "&lt;</w:t>
      </w:r>
      <w:hyperlink r:id="rId14" w:history="1">
        <w:r w:rsidRPr="007C1057">
          <w:rPr>
            <w:rStyle w:val="Hyperlink"/>
          </w:rPr>
          <w:t>C:\dev\null</w:t>
        </w:r>
        <w:r w:rsidRPr="007C1057">
          <w:rPr>
            <w:rStyle w:val="Hyperlink"/>
            <w:rFonts w:eastAsia="Malgun Gothic"/>
          </w:rPr>
          <w:t>file:///dev/null</w:t>
        </w:r>
      </w:hyperlink>
      <w:r w:rsidRPr="00770C66">
        <w:t>&gt;" is intended to result in having a "null" alert, i.e. an alert with no content or physical manifestation of any kind.</w:t>
      </w:r>
    </w:p>
    <w:bookmarkEnd w:id="266"/>
    <w:p w14:paraId="6EE1865C" w14:textId="77777777" w:rsidR="0022542D" w:rsidRPr="00770C66" w:rsidRDefault="0022542D" w:rsidP="0022542D">
      <w:pPr>
        <w:pStyle w:val="B1"/>
      </w:pPr>
      <w:r w:rsidRPr="00770C66">
        <w:t>2)</w:t>
      </w:r>
      <w:r w:rsidRPr="00770C66">
        <w:tab/>
        <w:t xml:space="preserve">if this is a remotely initiated ambient </w:t>
      </w:r>
      <w:r>
        <w:t>viewing</w:t>
      </w:r>
      <w:r w:rsidRPr="00770C66">
        <w:t xml:space="preserve"> call, may indicate the progress of the session establishment to the inviting </w:t>
      </w:r>
      <w:r>
        <w:t>MCVideo</w:t>
      </w:r>
      <w:r w:rsidRPr="00770C66">
        <w:t xml:space="preserve"> user.</w:t>
      </w:r>
    </w:p>
    <w:p w14:paraId="5CEC6F28" w14:textId="77777777" w:rsidR="0022542D" w:rsidRPr="00770C66" w:rsidRDefault="0022542D" w:rsidP="0022542D">
      <w:pPr>
        <w:rPr>
          <w:lang w:eastAsia="ko-KR"/>
        </w:rPr>
      </w:pPr>
      <w:r w:rsidRPr="00770C66">
        <w:rPr>
          <w:lang w:eastAsia="ko-KR"/>
        </w:rPr>
        <w:t xml:space="preserve">Upon receiving a SIP 200 (OK) response to the SIP INVITE request the </w:t>
      </w:r>
      <w:r>
        <w:rPr>
          <w:lang w:eastAsia="ko-KR"/>
        </w:rPr>
        <w:t>MCVideo</w:t>
      </w:r>
      <w:r w:rsidRPr="00770C66">
        <w:rPr>
          <w:lang w:eastAsia="ko-KR"/>
        </w:rPr>
        <w:t xml:space="preserve"> client:</w:t>
      </w:r>
    </w:p>
    <w:p w14:paraId="7571358F" w14:textId="77777777" w:rsidR="0022542D" w:rsidRPr="00770C66" w:rsidRDefault="0022542D" w:rsidP="0022542D">
      <w:pPr>
        <w:pStyle w:val="B1"/>
        <w:rPr>
          <w:lang w:eastAsia="ko-KR"/>
        </w:rPr>
      </w:pPr>
      <w:r w:rsidRPr="00770C66">
        <w:rPr>
          <w:lang w:eastAsia="ko-KR"/>
        </w:rPr>
        <w:t>1)</w:t>
      </w:r>
      <w:r w:rsidRPr="00770C66">
        <w:rPr>
          <w:lang w:eastAsia="ko-KR"/>
        </w:rPr>
        <w:tab/>
      </w:r>
      <w:r w:rsidRPr="0075421F">
        <w:t>shall</w:t>
      </w:r>
      <w:r w:rsidRPr="00770C66">
        <w:rPr>
          <w:lang w:eastAsia="ko-KR"/>
        </w:rPr>
        <w:t xml:space="preserve"> interact with the media plane as specified in 3GPP TS 24.</w:t>
      </w:r>
      <w:r>
        <w:rPr>
          <w:lang w:eastAsia="ko-KR"/>
        </w:rPr>
        <w:t>5</w:t>
      </w:r>
      <w:r w:rsidRPr="00770C66">
        <w:rPr>
          <w:lang w:eastAsia="ko-KR"/>
        </w:rPr>
        <w:t>8</w:t>
      </w:r>
      <w:r>
        <w:rPr>
          <w:lang w:eastAsia="ko-KR"/>
        </w:rPr>
        <w:t>1</w:t>
      </w:r>
      <w:r w:rsidRPr="00770C66">
        <w:rPr>
          <w:lang w:eastAsia="ko-KR"/>
        </w:rPr>
        <w:t> [5</w:t>
      </w:r>
      <w:proofErr w:type="gramStart"/>
      <w:r w:rsidRPr="00770C66">
        <w:rPr>
          <w:lang w:eastAsia="ko-KR"/>
        </w:rPr>
        <w:t>];</w:t>
      </w:r>
      <w:proofErr w:type="gramEnd"/>
    </w:p>
    <w:p w14:paraId="13209B99" w14:textId="77777777" w:rsidR="0022542D" w:rsidRPr="00770C66" w:rsidRDefault="0022542D" w:rsidP="0022542D">
      <w:pPr>
        <w:pStyle w:val="B1"/>
        <w:rPr>
          <w:lang w:eastAsia="ko-KR"/>
        </w:rPr>
      </w:pPr>
      <w:r w:rsidRPr="00770C66">
        <w:rPr>
          <w:lang w:eastAsia="ko-KR"/>
        </w:rPr>
        <w:t>2)</w:t>
      </w:r>
      <w:r w:rsidRPr="00770C66">
        <w:rPr>
          <w:lang w:eastAsia="ko-KR"/>
        </w:rPr>
        <w:tab/>
        <w:t>if this is a</w:t>
      </w:r>
      <w:r w:rsidRPr="00770C66">
        <w:t xml:space="preserve"> remotely initiated ambient </w:t>
      </w:r>
      <w:r>
        <w:t>viewing</w:t>
      </w:r>
      <w:r w:rsidRPr="00770C66">
        <w:t xml:space="preserve"> call, shall notify the user that the call has been successfully </w:t>
      </w:r>
      <w:proofErr w:type="gramStart"/>
      <w:r w:rsidRPr="00770C66">
        <w:t>established</w:t>
      </w:r>
      <w:r w:rsidRPr="00770C66">
        <w:rPr>
          <w:lang w:eastAsia="ko-KR"/>
        </w:rPr>
        <w:t>;</w:t>
      </w:r>
      <w:proofErr w:type="gramEnd"/>
    </w:p>
    <w:p w14:paraId="64FDFEBE" w14:textId="77777777" w:rsidR="0022542D" w:rsidRPr="00770C66" w:rsidRDefault="0022542D" w:rsidP="0022542D">
      <w:pPr>
        <w:pStyle w:val="B1"/>
        <w:rPr>
          <w:lang w:eastAsia="ko-KR"/>
        </w:rPr>
      </w:pPr>
      <w:r w:rsidRPr="00770C66">
        <w:rPr>
          <w:lang w:eastAsia="ko-KR"/>
        </w:rPr>
        <w:t>3)</w:t>
      </w:r>
      <w:r w:rsidRPr="00770C66">
        <w:rPr>
          <w:lang w:eastAsia="ko-KR"/>
        </w:rPr>
        <w:tab/>
        <w:t>if this is a</w:t>
      </w:r>
      <w:r w:rsidRPr="00770C66">
        <w:t xml:space="preserve"> locally initiated ambient </w:t>
      </w:r>
      <w:r>
        <w:t>viewing</w:t>
      </w:r>
      <w:r w:rsidRPr="00770C66">
        <w:t xml:space="preserve"> call, shall not provide any indication to the user that the call has been successfully </w:t>
      </w:r>
      <w:proofErr w:type="gramStart"/>
      <w:r w:rsidRPr="00770C66">
        <w:t>established</w:t>
      </w:r>
      <w:r w:rsidRPr="00770C66">
        <w:rPr>
          <w:lang w:eastAsia="ko-KR"/>
        </w:rPr>
        <w:t>;</w:t>
      </w:r>
      <w:proofErr w:type="gramEnd"/>
    </w:p>
    <w:p w14:paraId="7F22A7C5" w14:textId="77777777" w:rsidR="0022542D" w:rsidRPr="00770C66" w:rsidRDefault="0022542D" w:rsidP="0022542D">
      <w:pPr>
        <w:pStyle w:val="B1"/>
        <w:rPr>
          <w:lang w:eastAsia="ko-KR"/>
        </w:rPr>
      </w:pPr>
      <w:r w:rsidRPr="00770C66">
        <w:rPr>
          <w:lang w:eastAsia="ko-KR"/>
        </w:rPr>
        <w:t>4)</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in the sent SIP INVITE request was set to a value of "local-</w:t>
      </w:r>
      <w:proofErr w:type="spellStart"/>
      <w:r w:rsidRPr="00770C66">
        <w:rPr>
          <w:lang w:val="en-US"/>
        </w:rPr>
        <w:t>init</w:t>
      </w:r>
      <w:proofErr w:type="spellEnd"/>
      <w:r w:rsidRPr="00770C66">
        <w:rPr>
          <w:lang w:val="en-US"/>
        </w:rPr>
        <w:t>":</w:t>
      </w:r>
    </w:p>
    <w:p w14:paraId="6F8B2E38" w14:textId="77777777" w:rsidR="0022542D" w:rsidRPr="00770C66" w:rsidRDefault="0022542D" w:rsidP="0022542D">
      <w:pPr>
        <w:pStyle w:val="B2"/>
        <w:rPr>
          <w:lang w:eastAsia="ko-KR"/>
        </w:rPr>
      </w:pPr>
      <w:r w:rsidRPr="00770C66">
        <w:rPr>
          <w:lang w:eastAsia="ko-KR"/>
        </w:rPr>
        <w:t>a)</w:t>
      </w:r>
      <w:r w:rsidRPr="00770C66">
        <w:rPr>
          <w:lang w:eastAsia="ko-KR"/>
        </w:rPr>
        <w:tab/>
        <w:t>shall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p>
    <w:p w14:paraId="49790BB6" w14:textId="77777777" w:rsidR="0022542D" w:rsidRPr="00770C66" w:rsidRDefault="0022542D" w:rsidP="0022542D">
      <w:pPr>
        <w:pStyle w:val="B2"/>
        <w:rPr>
          <w:lang w:val="en-US"/>
        </w:rPr>
      </w:pPr>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application/vnd.3gpp.</w:t>
      </w:r>
      <w:r>
        <w:rPr>
          <w:lang w:val="en-US"/>
        </w:rPr>
        <w:t>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p>
    <w:p w14:paraId="43C31836" w14:textId="77777777" w:rsidR="0022542D" w:rsidRPr="00770C66" w:rsidRDefault="0022542D" w:rsidP="0022542D">
      <w:pPr>
        <w:pStyle w:val="B1"/>
        <w:rPr>
          <w:rFonts w:eastAsia="Malgun Gothic"/>
        </w:rPr>
      </w:pPr>
      <w:r w:rsidRPr="00770C66">
        <w:rPr>
          <w:rFonts w:eastAsia="Malgun Gothic"/>
        </w:rPr>
        <w:t>5)</w:t>
      </w:r>
      <w:r w:rsidRPr="00770C66">
        <w:rPr>
          <w:rFonts w:eastAsia="Malgun Gothic"/>
        </w:rPr>
        <w:tab/>
      </w:r>
      <w:r w:rsidRPr="0075421F">
        <w:t>shall</w:t>
      </w:r>
      <w:r w:rsidRPr="00770C66">
        <w:rPr>
          <w:rFonts w:eastAsia="Malgun Gothic"/>
        </w:rPr>
        <w:t xml:space="preserve"> cache the value contained in the </w:t>
      </w:r>
      <w:r w:rsidRPr="00770C66">
        <w:rPr>
          <w:lang w:val="en-US"/>
        </w:rPr>
        <w:t>&lt;ambient-</w:t>
      </w:r>
      <w:r>
        <w:rPr>
          <w:lang w:val="en-US"/>
        </w:rPr>
        <w:t>viewing</w:t>
      </w:r>
      <w:r w:rsidRPr="00770C66">
        <w:rPr>
          <w:lang w:val="en-US"/>
        </w:rPr>
        <w:t>-type&gt; element of the application/vnd.3gpp.</w:t>
      </w:r>
      <w:r>
        <w:rPr>
          <w:lang w:val="en-US"/>
        </w:rPr>
        <w:t>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p>
    <w:p w14:paraId="1A8FC1F7"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8F9D319" w14:textId="77777777" w:rsidR="002D67BA" w:rsidRPr="00770C66" w:rsidRDefault="002D67BA" w:rsidP="002D67BA">
      <w:pPr>
        <w:pStyle w:val="Heading4"/>
        <w:rPr>
          <w:lang w:eastAsia="ko-KR"/>
        </w:rPr>
      </w:pPr>
      <w:r w:rsidRPr="00770C66">
        <w:rPr>
          <w:lang w:eastAsia="ko-KR"/>
        </w:rPr>
        <w:t>1</w:t>
      </w:r>
      <w:r>
        <w:rPr>
          <w:lang w:eastAsia="ko-KR"/>
        </w:rPr>
        <w:t>5</w:t>
      </w:r>
      <w:r w:rsidRPr="00770C66">
        <w:rPr>
          <w:lang w:eastAsia="ko-KR"/>
        </w:rPr>
        <w:t>.</w:t>
      </w:r>
      <w:r>
        <w:rPr>
          <w:lang w:eastAsia="ko-KR"/>
        </w:rPr>
        <w:t>2</w:t>
      </w:r>
      <w:r w:rsidRPr="00770C66">
        <w:rPr>
          <w:lang w:eastAsia="ko-KR"/>
        </w:rPr>
        <w:t>.2.1</w:t>
      </w:r>
      <w:r w:rsidRPr="00770C66">
        <w:rPr>
          <w:lang w:eastAsia="ko-KR"/>
        </w:rPr>
        <w:tab/>
        <w:t>Client originating procedures</w:t>
      </w:r>
      <w:bookmarkEnd w:id="228"/>
      <w:bookmarkEnd w:id="229"/>
      <w:bookmarkEnd w:id="230"/>
      <w:bookmarkEnd w:id="231"/>
      <w:bookmarkEnd w:id="232"/>
    </w:p>
    <w:p w14:paraId="3324483D" w14:textId="77777777" w:rsidR="002D67BA" w:rsidRPr="00770C66" w:rsidRDefault="002D67BA" w:rsidP="002D67BA">
      <w:r w:rsidRPr="00770C66">
        <w:t xml:space="preserve">Upon receiving a request from the </w:t>
      </w:r>
      <w:r>
        <w:t>MCVideo</w:t>
      </w:r>
      <w:r w:rsidRPr="00770C66">
        <w:t xml:space="preserve"> user to originate a remote initiated ambient </w:t>
      </w:r>
      <w:r>
        <w:t>viewing</w:t>
      </w:r>
      <w:r w:rsidRPr="00770C66">
        <w:t xml:space="preserve"> call, if the &lt;</w:t>
      </w:r>
      <w:r w:rsidRPr="00770C66">
        <w:rPr>
          <w:lang w:eastAsia="ko-KR"/>
        </w:rPr>
        <w:t>allow</w:t>
      </w:r>
      <w:r w:rsidRPr="00770C66">
        <w:t>-</w:t>
      </w:r>
      <w:r w:rsidRPr="00770C66">
        <w:rPr>
          <w:lang w:eastAsia="ko-KR"/>
        </w:rPr>
        <w:t>request-remote-initiated-ambient-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11F4240E" w14:textId="77777777" w:rsidR="002D67BA" w:rsidRPr="00770C66" w:rsidRDefault="002D67BA" w:rsidP="002D67BA">
      <w:r w:rsidRPr="00770C66">
        <w:t xml:space="preserve">Upon receiving a request from the </w:t>
      </w:r>
      <w:r>
        <w:t>MCVideo</w:t>
      </w:r>
      <w:r w:rsidRPr="00770C66">
        <w:t xml:space="preserve"> user to originate a locally initiated ambient </w:t>
      </w:r>
      <w:r>
        <w:t>viewing</w:t>
      </w:r>
      <w:r w:rsidRPr="00770C66">
        <w:t xml:space="preserve"> call, if the &lt;</w:t>
      </w:r>
      <w:r w:rsidRPr="00770C66">
        <w:rPr>
          <w:lang w:eastAsia="ko-KR"/>
        </w:rPr>
        <w:t>allow</w:t>
      </w:r>
      <w:r w:rsidRPr="00770C66">
        <w:t>-</w:t>
      </w:r>
      <w:r w:rsidRPr="00770C66">
        <w:rPr>
          <w:lang w:eastAsia="ko-KR"/>
        </w:rPr>
        <w:t>request-locally-initiated-ambient-</w:t>
      </w:r>
      <w:r>
        <w:rPr>
          <w:lang w:eastAsia="ko-KR"/>
        </w:rPr>
        <w:t>viewing</w:t>
      </w:r>
      <w:r w:rsidRPr="00770C66">
        <w:t xml:space="preserve">&gt; element of the &lt;ruleset&gt; element is not present in the </w:t>
      </w:r>
      <w:r>
        <w:t>MCVideo</w:t>
      </w:r>
      <w:r w:rsidRPr="00770C66">
        <w:t xml:space="preserve"> user profile document (see the </w:t>
      </w:r>
      <w:r>
        <w:t>MCVideo</w:t>
      </w:r>
      <w:r w:rsidRPr="00770C66">
        <w:t xml:space="preserve"> user profile document in 3GPP TS 24.484 [</w:t>
      </w:r>
      <w:r>
        <w:t>25</w:t>
      </w:r>
      <w:r w:rsidRPr="00770C66">
        <w:t xml:space="preserve">]) or is set to a value of "false", the </w:t>
      </w:r>
      <w:r>
        <w:t>MCVideo</w:t>
      </w:r>
      <w:r w:rsidRPr="00770C66">
        <w:t xml:space="preserve"> client shall inform the </w:t>
      </w:r>
      <w:r>
        <w:t>MCVideo</w:t>
      </w:r>
      <w:r w:rsidRPr="00770C66">
        <w:t xml:space="preserve"> user and shall exit this procedure.</w:t>
      </w:r>
    </w:p>
    <w:p w14:paraId="5E17E308" w14:textId="77777777" w:rsidR="002D67BA" w:rsidRPr="00770C66" w:rsidRDefault="002D67BA" w:rsidP="002D67BA">
      <w:r w:rsidRPr="00770C66">
        <w:lastRenderedPageBreak/>
        <w:t xml:space="preserve">Upon receiving a request from an </w:t>
      </w:r>
      <w:r>
        <w:t>MCVideo</w:t>
      </w:r>
      <w:r w:rsidRPr="00770C66">
        <w:t xml:space="preserve"> user to establish an </w:t>
      </w:r>
      <w:r>
        <w:t>MCVideo</w:t>
      </w:r>
      <w:r w:rsidRPr="00770C66">
        <w:t xml:space="preserve"> </w:t>
      </w:r>
      <w:r w:rsidRPr="00770C66">
        <w:rPr>
          <w:lang w:eastAsia="ko-KR"/>
        </w:rPr>
        <w:t xml:space="preserve">ambient </w:t>
      </w:r>
      <w:r>
        <w:rPr>
          <w:lang w:eastAsia="ko-KR"/>
        </w:rPr>
        <w:t>viewing</w:t>
      </w:r>
      <w:r w:rsidRPr="00770C66">
        <w:t xml:space="preserve"> </w:t>
      </w:r>
      <w:r w:rsidRPr="00770C66">
        <w:rPr>
          <w:lang w:eastAsia="ko-KR"/>
        </w:rPr>
        <w:t xml:space="preserve">call </w:t>
      </w:r>
      <w:r w:rsidRPr="00770C66">
        <w:t xml:space="preserve">that has been authorised successfully by the requesting </w:t>
      </w:r>
      <w:r>
        <w:t>MCVideo</w:t>
      </w:r>
      <w:r w:rsidRPr="00770C66">
        <w:t xml:space="preserve"> client </w:t>
      </w:r>
      <w:r w:rsidRPr="00770C66">
        <w:rPr>
          <w:lang w:eastAsia="ko-KR"/>
        </w:rPr>
        <w:t xml:space="preserve">within a pre-established session, the </w:t>
      </w:r>
      <w:r>
        <w:rPr>
          <w:lang w:eastAsia="ko-KR"/>
        </w:rPr>
        <w:t>MCVideo</w:t>
      </w:r>
      <w:r w:rsidRPr="00770C66">
        <w:rPr>
          <w:lang w:eastAsia="ko-KR"/>
        </w:rPr>
        <w:t xml:space="preserve"> client shall generate a SIP REFER request outside a dialog </w:t>
      </w:r>
      <w:r w:rsidRPr="00770C66">
        <w:t>in accordance with the procedures specified in 3GPP TS 24.229 [</w:t>
      </w:r>
      <w:r>
        <w:t>11</w:t>
      </w:r>
      <w:r w:rsidRPr="00770C66">
        <w:t>], IETF RFC 4488 [</w:t>
      </w:r>
      <w:r>
        <w:t>31</w:t>
      </w:r>
      <w:r w:rsidRPr="00770C66">
        <w:t>] and IETF RFC 3515 </w:t>
      </w:r>
      <w:r>
        <w:t>[64]</w:t>
      </w:r>
      <w:r w:rsidRPr="00770C66">
        <w:t xml:space="preserve"> as updated by IETF RFC 6665 [</w:t>
      </w:r>
      <w:r>
        <w:t>1</w:t>
      </w:r>
      <w:r w:rsidRPr="00770C66">
        <w:t xml:space="preserve">6] and </w:t>
      </w:r>
      <w:r w:rsidRPr="00770C66">
        <w:rPr>
          <w:lang w:eastAsia="ko-KR"/>
        </w:rPr>
        <w:t>IETF</w:t>
      </w:r>
      <w:r w:rsidRPr="00770C66">
        <w:t> </w:t>
      </w:r>
      <w:r w:rsidRPr="00770C66">
        <w:rPr>
          <w:lang w:eastAsia="ko-KR"/>
        </w:rPr>
        <w:t>RFC 7647</w:t>
      </w:r>
      <w:r w:rsidRPr="00770C66">
        <w:t> </w:t>
      </w:r>
      <w:r>
        <w:t>[65]</w:t>
      </w:r>
      <w:r w:rsidRPr="00770C66">
        <w:t>, with the clarifications given below.</w:t>
      </w:r>
    </w:p>
    <w:p w14:paraId="556DA1B7" w14:textId="77777777" w:rsidR="002D67BA" w:rsidRPr="00770C66" w:rsidRDefault="002D67BA" w:rsidP="002D67BA">
      <w:pPr>
        <w:rPr>
          <w:lang w:eastAsia="ko-KR"/>
        </w:rPr>
      </w:pPr>
      <w:r w:rsidRPr="00770C66">
        <w:rPr>
          <w:lang w:eastAsia="ko-KR"/>
        </w:rPr>
        <w:t xml:space="preserve">If an end-to-end security context needs to be established the </w:t>
      </w:r>
      <w:r>
        <w:rPr>
          <w:lang w:eastAsia="ko-KR"/>
        </w:rPr>
        <w:t>MCVideo</w:t>
      </w:r>
      <w:r w:rsidRPr="00770C66">
        <w:rPr>
          <w:lang w:eastAsia="ko-KR"/>
        </w:rPr>
        <w:t xml:space="preserve"> client:</w:t>
      </w:r>
    </w:p>
    <w:p w14:paraId="69E1D453" w14:textId="77777777" w:rsidR="002D67BA" w:rsidRPr="00770C66" w:rsidRDefault="002D67BA" w:rsidP="002D67BA">
      <w:pPr>
        <w:pStyle w:val="B1"/>
        <w:rPr>
          <w:lang w:eastAsia="ko-KR"/>
        </w:rPr>
      </w:pPr>
      <w:r w:rsidRPr="00770C66">
        <w:rPr>
          <w:lang w:eastAsia="ko-KR"/>
        </w:rPr>
        <w:t>1)</w:t>
      </w:r>
      <w:r w:rsidRPr="00770C66">
        <w:rPr>
          <w:lang w:eastAsia="ko-KR"/>
        </w:rPr>
        <w:tab/>
        <w:t>if necessary, shall instruct the key management client to request keying material from the key management server as described in 3GPP TS 33.180 [8</w:t>
      </w:r>
      <w:proofErr w:type="gramStart"/>
      <w:r w:rsidRPr="00770C66">
        <w:rPr>
          <w:lang w:eastAsia="ko-KR"/>
        </w:rPr>
        <w:t>];</w:t>
      </w:r>
      <w:proofErr w:type="gramEnd"/>
    </w:p>
    <w:p w14:paraId="179B751B" w14:textId="77777777" w:rsidR="002D67BA" w:rsidRPr="00770C66" w:rsidRDefault="002D67BA" w:rsidP="002D67BA">
      <w:pPr>
        <w:pStyle w:val="B1"/>
        <w:rPr>
          <w:lang w:eastAsia="ko-KR"/>
        </w:rPr>
      </w:pPr>
      <w:r w:rsidRPr="00770C66">
        <w:rPr>
          <w:lang w:eastAsia="ko-KR"/>
        </w:rPr>
        <w:t>2)</w:t>
      </w:r>
      <w:r w:rsidRPr="00770C66">
        <w:rPr>
          <w:lang w:eastAsia="ko-KR"/>
        </w:rPr>
        <w:tab/>
        <w:t>shall use the keying material to generate a PCK as described in 3GPP TS 33.180 [8</w:t>
      </w:r>
      <w:proofErr w:type="gramStart"/>
      <w:r w:rsidRPr="00770C66">
        <w:rPr>
          <w:lang w:eastAsia="ko-KR"/>
        </w:rPr>
        <w:t>];</w:t>
      </w:r>
      <w:proofErr w:type="gramEnd"/>
    </w:p>
    <w:p w14:paraId="41E85770" w14:textId="77777777" w:rsidR="002D67BA" w:rsidRPr="00770C66" w:rsidRDefault="002D67BA" w:rsidP="002D67BA">
      <w:pPr>
        <w:pStyle w:val="B1"/>
        <w:rPr>
          <w:lang w:eastAsia="ko-KR"/>
        </w:rPr>
      </w:pPr>
      <w:r w:rsidRPr="00770C66">
        <w:rPr>
          <w:lang w:eastAsia="ko-KR"/>
        </w:rPr>
        <w:t>3)</w:t>
      </w:r>
      <w:r w:rsidRPr="00770C66">
        <w:rPr>
          <w:lang w:eastAsia="ko-KR"/>
        </w:rPr>
        <w:tab/>
        <w:t xml:space="preserve">shall use the PCK to generate a PCK-ID with the four most significant bits set to "0001" to indicate that the </w:t>
      </w:r>
      <w:r w:rsidRPr="00770C66">
        <w:t xml:space="preserve">purpose of the PCK is to protect private call communications and with the remaining </w:t>
      </w:r>
      <w:proofErr w:type="gramStart"/>
      <w:r w:rsidRPr="00770C66">
        <w:t>twenty eight</w:t>
      </w:r>
      <w:proofErr w:type="gramEnd"/>
      <w:r w:rsidRPr="00770C66">
        <w:t xml:space="preserve"> bits being randomly generated as </w:t>
      </w:r>
      <w:r w:rsidRPr="00770C66">
        <w:rPr>
          <w:lang w:eastAsia="ko-KR"/>
        </w:rPr>
        <w:t>described in 3GPP TS 33.180 [8];</w:t>
      </w:r>
    </w:p>
    <w:p w14:paraId="096F3A3C" w14:textId="77777777" w:rsidR="002D67BA" w:rsidRPr="00770C66" w:rsidRDefault="002D67BA" w:rsidP="002D67BA">
      <w:pPr>
        <w:pStyle w:val="B1"/>
        <w:rPr>
          <w:lang w:eastAsia="ko-KR"/>
        </w:rPr>
      </w:pPr>
      <w:r w:rsidRPr="00770C66">
        <w:rPr>
          <w:lang w:eastAsia="ko-KR"/>
        </w:rPr>
        <w:t>4)</w:t>
      </w:r>
      <w:r w:rsidRPr="00770C66">
        <w:rPr>
          <w:lang w:eastAsia="ko-KR"/>
        </w:rPr>
        <w:tab/>
        <w:t xml:space="preserve">shall encrypt the PCK to a UID associated to the </w:t>
      </w:r>
      <w:r>
        <w:rPr>
          <w:lang w:eastAsia="ko-KR"/>
        </w:rPr>
        <w:t>MCVideo</w:t>
      </w:r>
      <w:r w:rsidRPr="00770C66">
        <w:rPr>
          <w:lang w:eastAsia="ko-KR"/>
        </w:rPr>
        <w:t xml:space="preserve"> client using the </w:t>
      </w:r>
      <w:r>
        <w:rPr>
          <w:lang w:eastAsia="ko-KR"/>
        </w:rPr>
        <w:t>MCVideo</w:t>
      </w:r>
      <w:r w:rsidRPr="00770C66">
        <w:rPr>
          <w:lang w:eastAsia="ko-KR"/>
        </w:rPr>
        <w:t xml:space="preserve"> ID of the invited user and a time related parameter as described in 3GPP TS 33.180 [8</w:t>
      </w:r>
      <w:proofErr w:type="gramStart"/>
      <w:r w:rsidRPr="00770C66">
        <w:rPr>
          <w:lang w:eastAsia="ko-KR"/>
        </w:rPr>
        <w:t>];</w:t>
      </w:r>
      <w:proofErr w:type="gramEnd"/>
    </w:p>
    <w:p w14:paraId="0B19BB69" w14:textId="77777777" w:rsidR="002D67BA" w:rsidRPr="00770C66" w:rsidRDefault="002D67BA" w:rsidP="002D67BA">
      <w:pPr>
        <w:pStyle w:val="B1"/>
      </w:pPr>
      <w:r w:rsidRPr="00770C66">
        <w:t>5)</w:t>
      </w:r>
      <w:r w:rsidRPr="00770C66">
        <w:tab/>
      </w:r>
      <w:r w:rsidRPr="00770C66">
        <w:rPr>
          <w:lang w:eastAsia="ko-KR"/>
        </w:rPr>
        <w:t>shall</w:t>
      </w:r>
      <w:r w:rsidRPr="00770C66">
        <w:t xml:space="preserve"> generate a MIKEY-SAKKE I_MESSAGE using the encapsulated </w:t>
      </w:r>
      <w:proofErr w:type="gramStart"/>
      <w:r w:rsidRPr="00770C66">
        <w:t>PCK</w:t>
      </w:r>
      <w:proofErr w:type="gramEnd"/>
      <w:r w:rsidRPr="00770C66">
        <w:t xml:space="preserve"> and PCK-ID as specified in 3GPP TS 33.180 [8];</w:t>
      </w:r>
    </w:p>
    <w:p w14:paraId="753753AE" w14:textId="77777777" w:rsidR="002D67BA" w:rsidRPr="00770C66" w:rsidRDefault="002D67BA" w:rsidP="002D67BA">
      <w:pPr>
        <w:pStyle w:val="B1"/>
        <w:rPr>
          <w:lang w:eastAsia="ko-KR"/>
        </w:rPr>
      </w:pPr>
      <w:r w:rsidRPr="00770C66">
        <w:rPr>
          <w:lang w:eastAsia="ko-KR"/>
        </w:rPr>
        <w:t>6)</w:t>
      </w:r>
      <w:r w:rsidRPr="00770C66">
        <w:rPr>
          <w:lang w:eastAsia="ko-KR"/>
        </w:rPr>
        <w:tab/>
        <w:t xml:space="preserve">shall add the </w:t>
      </w:r>
      <w:r>
        <w:t>MCVideo</w:t>
      </w:r>
      <w:r w:rsidRPr="00770C66">
        <w:t xml:space="preserve"> ID of the originating </w:t>
      </w:r>
      <w:r>
        <w:t>MCVideo</w:t>
      </w:r>
      <w:r w:rsidRPr="00770C66">
        <w:t xml:space="preserve"> to the initiator field (</w:t>
      </w:r>
      <w:proofErr w:type="spellStart"/>
      <w:r w:rsidRPr="00770C66">
        <w:t>IDRi</w:t>
      </w:r>
      <w:proofErr w:type="spellEnd"/>
      <w:r w:rsidRPr="00770C66">
        <w:t>) of the I_MESSAGE as described in 3GPP TS 33.180 [8]; and</w:t>
      </w:r>
    </w:p>
    <w:p w14:paraId="66921E50" w14:textId="77777777" w:rsidR="002D67BA" w:rsidRPr="00770C66" w:rsidRDefault="002D67BA" w:rsidP="002D67BA">
      <w:pPr>
        <w:pStyle w:val="B1"/>
        <w:rPr>
          <w:lang w:eastAsia="ko-KR"/>
        </w:rPr>
      </w:pPr>
      <w:r w:rsidRPr="00770C66">
        <w:t>7)</w:t>
      </w:r>
      <w:r w:rsidRPr="00770C66">
        <w:tab/>
      </w:r>
      <w:r w:rsidRPr="00770C66">
        <w:rPr>
          <w:lang w:eastAsia="ko-KR"/>
        </w:rPr>
        <w:t>shall</w:t>
      </w:r>
      <w:r w:rsidRPr="00770C66">
        <w:t xml:space="preserve"> sign the MIKEY-SAKKE I_MESSAGE using the originating </w:t>
      </w:r>
      <w:r>
        <w:t>MCVideo</w:t>
      </w:r>
      <w:r w:rsidRPr="00770C66">
        <w:t xml:space="preserve"> user's signing key provided in the keying material together with a time related parameter, and add this to the MIKEY-SAKKE payload, as </w:t>
      </w:r>
      <w:r w:rsidRPr="00770C66">
        <w:rPr>
          <w:lang w:eastAsia="ko-KR"/>
        </w:rPr>
        <w:t>described in 3GPP TS 33.180 [8].</w:t>
      </w:r>
    </w:p>
    <w:p w14:paraId="0EA1D6AE" w14:textId="77777777" w:rsidR="002D67BA" w:rsidRPr="00770C66" w:rsidRDefault="002D67BA" w:rsidP="002D67BA">
      <w:pPr>
        <w:rPr>
          <w:lang w:eastAsia="ko-KR"/>
        </w:rPr>
      </w:pPr>
      <w:r w:rsidRPr="00770C66">
        <w:rPr>
          <w:lang w:eastAsia="ko-KR"/>
        </w:rPr>
        <w:t xml:space="preserve">The </w:t>
      </w:r>
      <w:r>
        <w:rPr>
          <w:lang w:eastAsia="ko-KR"/>
        </w:rPr>
        <w:t>MCVideo</w:t>
      </w:r>
      <w:r w:rsidRPr="00770C66">
        <w:rPr>
          <w:lang w:eastAsia="ko-KR"/>
        </w:rPr>
        <w:t xml:space="preserve"> client populates the SIP REFER request as follows:</w:t>
      </w:r>
    </w:p>
    <w:p w14:paraId="71B58F19" w14:textId="77777777" w:rsidR="002D67BA" w:rsidRPr="00770C66" w:rsidRDefault="002D67BA" w:rsidP="002D67BA">
      <w:pPr>
        <w:pStyle w:val="B1"/>
        <w:rPr>
          <w:lang w:eastAsia="ko-KR"/>
        </w:rPr>
      </w:pPr>
      <w:r w:rsidRPr="00770C66">
        <w:rPr>
          <w:lang w:eastAsia="ko-KR"/>
        </w:rPr>
        <w:t>1)</w:t>
      </w:r>
      <w:r w:rsidRPr="00770C66">
        <w:rPr>
          <w:lang w:eastAsia="ko-KR"/>
        </w:rPr>
        <w:tab/>
        <w:t xml:space="preserve">shall include the Request-URI set to the public service identity identifying the pre-established session on the </w:t>
      </w:r>
      <w:r>
        <w:rPr>
          <w:lang w:eastAsia="ko-KR"/>
        </w:rPr>
        <w:t>MCVideo</w:t>
      </w:r>
      <w:r w:rsidRPr="00770C66">
        <w:rPr>
          <w:lang w:eastAsia="ko-KR"/>
        </w:rPr>
        <w:t xml:space="preserve"> server serving the </w:t>
      </w:r>
      <w:r>
        <w:rPr>
          <w:lang w:eastAsia="ko-KR"/>
        </w:rPr>
        <w:t>MCVideo</w:t>
      </w:r>
      <w:r w:rsidRPr="00770C66">
        <w:rPr>
          <w:lang w:eastAsia="ko-KR"/>
        </w:rPr>
        <w:t xml:space="preserve"> </w:t>
      </w:r>
      <w:proofErr w:type="gramStart"/>
      <w:r w:rsidRPr="00770C66">
        <w:rPr>
          <w:lang w:eastAsia="ko-KR"/>
        </w:rPr>
        <w:t>user;</w:t>
      </w:r>
      <w:proofErr w:type="gramEnd"/>
    </w:p>
    <w:p w14:paraId="5D3FB3A2" w14:textId="33209011" w:rsidR="002D67BA" w:rsidRPr="00770C66" w:rsidRDefault="002D67BA" w:rsidP="002D67BA">
      <w:pPr>
        <w:pStyle w:val="B1"/>
        <w:rPr>
          <w:lang w:eastAsia="ko-KR"/>
        </w:rPr>
      </w:pPr>
      <w:r w:rsidRPr="00770C66">
        <w:rPr>
          <w:lang w:eastAsia="ko-KR"/>
        </w:rPr>
        <w:t>2)</w:t>
      </w:r>
      <w:r w:rsidRPr="00770C66">
        <w:rPr>
          <w:lang w:eastAsia="ko-KR"/>
        </w:rPr>
        <w:tab/>
        <w:t xml:space="preserve">shall include </w:t>
      </w:r>
      <w:r w:rsidRPr="00770C66">
        <w:t xml:space="preserve">the Refer-Sub header field with value "false" according to </w:t>
      </w:r>
      <w:ins w:id="267" w:author="Michael Dolan" w:date="2022-10-18T08:13:00Z">
        <w:r w:rsidR="00DE11FA">
          <w:t xml:space="preserve">the </w:t>
        </w:r>
      </w:ins>
      <w:r w:rsidRPr="00770C66">
        <w:t>rules and procedures of IETF RFC 4488 [</w:t>
      </w:r>
      <w:r>
        <w:t>31</w:t>
      </w:r>
      <w:proofErr w:type="gramStart"/>
      <w:r w:rsidRPr="00770C66">
        <w:t>]</w:t>
      </w:r>
      <w:r w:rsidRPr="00770C66">
        <w:rPr>
          <w:lang w:eastAsia="ko-KR"/>
        </w:rPr>
        <w:t>;</w:t>
      </w:r>
      <w:proofErr w:type="gramEnd"/>
    </w:p>
    <w:p w14:paraId="6FDB29F0" w14:textId="79B59290" w:rsidR="002D67BA" w:rsidRPr="00770C66" w:rsidRDefault="002D67BA" w:rsidP="002D67BA">
      <w:pPr>
        <w:pStyle w:val="B1"/>
        <w:rPr>
          <w:lang w:eastAsia="ko-KR"/>
        </w:rPr>
      </w:pPr>
      <w:r w:rsidRPr="00770C66">
        <w:t>3)</w:t>
      </w:r>
      <w:r w:rsidRPr="00770C66">
        <w:tab/>
      </w:r>
      <w:r w:rsidRPr="00770C66">
        <w:rPr>
          <w:lang w:eastAsia="ko-KR"/>
        </w:rPr>
        <w:t xml:space="preserve">shall include </w:t>
      </w:r>
      <w:r w:rsidRPr="00770C66">
        <w:t>the Supported header field with value "</w:t>
      </w:r>
      <w:proofErr w:type="spellStart"/>
      <w:r w:rsidRPr="00770C66">
        <w:t>norefersub</w:t>
      </w:r>
      <w:proofErr w:type="spellEnd"/>
      <w:r w:rsidRPr="00770C66">
        <w:t xml:space="preserve">" according to </w:t>
      </w:r>
      <w:ins w:id="268" w:author="Michael Dolan" w:date="2022-10-18T08:13:00Z">
        <w:r w:rsidR="00DE11FA">
          <w:t xml:space="preserve">the </w:t>
        </w:r>
      </w:ins>
      <w:r w:rsidRPr="00770C66">
        <w:t>rules and procedures of IETF RFC 4488 [</w:t>
      </w:r>
      <w:r>
        <w:t>31</w:t>
      </w:r>
      <w:proofErr w:type="gramStart"/>
      <w:r w:rsidRPr="00770C66">
        <w:t>]</w:t>
      </w:r>
      <w:r w:rsidRPr="00770C66">
        <w:rPr>
          <w:lang w:eastAsia="ko-KR"/>
        </w:rPr>
        <w:t>;</w:t>
      </w:r>
      <w:proofErr w:type="gramEnd"/>
    </w:p>
    <w:p w14:paraId="45E4BF18" w14:textId="77777777" w:rsidR="002D67BA" w:rsidRPr="00770C66" w:rsidRDefault="002D67BA" w:rsidP="002D67BA">
      <w:pPr>
        <w:pStyle w:val="B1"/>
      </w:pPr>
      <w:r w:rsidRPr="00770C66">
        <w:t>4)</w:t>
      </w:r>
      <w:r w:rsidRPr="00770C66">
        <w:tab/>
      </w:r>
      <w:r w:rsidRPr="00770C66">
        <w:rPr>
          <w:lang w:eastAsia="ko-KR"/>
        </w:rPr>
        <w:t xml:space="preserve">shall include </w:t>
      </w:r>
      <w:r w:rsidRPr="00770C66">
        <w:t xml:space="preserve">the option tag "multiple-refer" in the Require header </w:t>
      </w:r>
      <w:proofErr w:type="gramStart"/>
      <w:r w:rsidRPr="00770C66">
        <w:t>field;</w:t>
      </w:r>
      <w:proofErr w:type="gramEnd"/>
    </w:p>
    <w:p w14:paraId="7383CC90" w14:textId="77777777" w:rsidR="002D67BA" w:rsidRPr="00770C66" w:rsidRDefault="002D67BA" w:rsidP="002D67BA">
      <w:pPr>
        <w:pStyle w:val="B1"/>
      </w:pPr>
      <w:r w:rsidRPr="00770C66">
        <w:t>5)</w:t>
      </w:r>
      <w:r w:rsidRPr="00770C66">
        <w:tab/>
      </w:r>
      <w:r w:rsidRPr="00770C66">
        <w:rPr>
          <w:lang w:eastAsia="ko-KR"/>
        </w:rPr>
        <w:t>may</w:t>
      </w:r>
      <w:r w:rsidRPr="00770C66">
        <w:t xml:space="preserve"> include a P-Preferred-Identity header field in the SIP REFER request containing a public user identity as specified in 3GPP TS 24.229 [</w:t>
      </w:r>
      <w:r>
        <w:t>11</w:t>
      </w:r>
      <w:proofErr w:type="gramStart"/>
      <w:r w:rsidRPr="00770C66">
        <w:t>];</w:t>
      </w:r>
      <w:proofErr w:type="gramEnd"/>
    </w:p>
    <w:p w14:paraId="224BB024" w14:textId="77777777" w:rsidR="002D67BA" w:rsidRPr="00770C66" w:rsidRDefault="002D67BA" w:rsidP="002D67BA">
      <w:pPr>
        <w:pStyle w:val="B1"/>
      </w:pPr>
      <w:r w:rsidRPr="00770C66">
        <w:t>6)</w:t>
      </w:r>
      <w:r w:rsidRPr="00770C66">
        <w:tab/>
      </w:r>
      <w:r w:rsidRPr="00770C66">
        <w:rPr>
          <w:lang w:eastAsia="ko-KR"/>
        </w:rPr>
        <w:t>shall</w:t>
      </w:r>
      <w:r w:rsidRPr="00770C66">
        <w:t xml:space="preserve"> include a P-Preferred-Service header field set to the ICSI value "</w:t>
      </w:r>
      <w:proofErr w:type="gramStart"/>
      <w:r w:rsidRPr="00770C66">
        <w:t>urn:urn</w:t>
      </w:r>
      <w:proofErr w:type="gramEnd"/>
      <w:r w:rsidRPr="00770C66">
        <w:t>-7:3gpp-service.ims.icsi.</w:t>
      </w:r>
      <w:r>
        <w:t>mcvideo</w:t>
      </w:r>
      <w:r w:rsidRPr="00770C66">
        <w:t>" (coded as specified in 3GPP TS 24.229 [</w:t>
      </w:r>
      <w:r>
        <w:t>11</w:t>
      </w:r>
      <w:r w:rsidRPr="00770C66">
        <w:t>]), according to IETF RFC 6050 [</w:t>
      </w:r>
      <w:r>
        <w:t>14</w:t>
      </w:r>
      <w:r w:rsidRPr="00770C66">
        <w:t>];</w:t>
      </w:r>
    </w:p>
    <w:p w14:paraId="4CB12A6C" w14:textId="665493F0" w:rsidR="002D67BA" w:rsidRPr="00770C66" w:rsidRDefault="002D67BA" w:rsidP="002D67BA">
      <w:pPr>
        <w:pStyle w:val="B1"/>
      </w:pPr>
      <w:r w:rsidRPr="00770C66">
        <w:t>7)</w:t>
      </w:r>
      <w:r w:rsidRPr="00770C66">
        <w:tab/>
      </w:r>
      <w:r w:rsidRPr="00770C66">
        <w:rPr>
          <w:lang w:eastAsia="ko-KR"/>
        </w:rPr>
        <w:t>shall</w:t>
      </w:r>
      <w:r w:rsidRPr="00770C66">
        <w:t xml:space="preserve"> set the Refer-To header field of the SIP REFER request as specified in IETF RFC 3515 </w:t>
      </w:r>
      <w:r>
        <w:t>[64]</w:t>
      </w:r>
      <w:r w:rsidRPr="00770C66">
        <w:t xml:space="preserve"> with a Content-ID ("</w:t>
      </w:r>
      <w:proofErr w:type="spellStart"/>
      <w:r w:rsidRPr="00770C66">
        <w:t>cid</w:t>
      </w:r>
      <w:proofErr w:type="spellEnd"/>
      <w:r w:rsidRPr="00770C66">
        <w:t>") Uniform Resource Locator (URL) as specified in IETF RFC 2392 [</w:t>
      </w:r>
      <w:r>
        <w:t>49</w:t>
      </w:r>
      <w:r w:rsidRPr="00770C66">
        <w:t>] that points to an application/</w:t>
      </w:r>
      <w:proofErr w:type="spellStart"/>
      <w:r w:rsidRPr="00770C66">
        <w:t>resource-lists</w:t>
      </w:r>
      <w:ins w:id="269" w:author="Michael Dolan" w:date="2022-10-17T16:20:00Z">
        <w:r w:rsidR="005B6291">
          <w:t>+xml</w:t>
        </w:r>
      </w:ins>
      <w:proofErr w:type="spellEnd"/>
      <w:r w:rsidRPr="00770C66">
        <w:t xml:space="preserve"> MIME body as specified in </w:t>
      </w:r>
      <w:r w:rsidRPr="00770C66">
        <w:rPr>
          <w:lang w:eastAsia="ko-KR"/>
        </w:rPr>
        <w:t>IETF RFC 5366 [</w:t>
      </w:r>
      <w:r>
        <w:rPr>
          <w:lang w:eastAsia="ko-KR"/>
        </w:rPr>
        <w:t>37</w:t>
      </w:r>
      <w:r w:rsidRPr="00770C66">
        <w:rPr>
          <w:lang w:eastAsia="ko-KR"/>
        </w:rPr>
        <w:t xml:space="preserve">], and </w:t>
      </w:r>
      <w:r w:rsidRPr="00770C66">
        <w:t>with the Content-ID header field set to this "</w:t>
      </w:r>
      <w:proofErr w:type="spellStart"/>
      <w:r w:rsidRPr="00770C66">
        <w:t>cid</w:t>
      </w:r>
      <w:proofErr w:type="spellEnd"/>
      <w:r w:rsidRPr="00770C66">
        <w:t>" URL</w:t>
      </w:r>
      <w:ins w:id="270" w:author="Michael Dolan" w:date="2022-10-18T08:43:00Z">
        <w:r w:rsidR="00576783">
          <w:t>;</w:t>
        </w:r>
      </w:ins>
      <w:del w:id="271" w:author="Michael Dolan" w:date="2022-10-18T08:43:00Z">
        <w:r w:rsidRPr="00770C66" w:rsidDel="00576783">
          <w:delText>.</w:delText>
        </w:r>
      </w:del>
    </w:p>
    <w:p w14:paraId="43B546CD" w14:textId="3ED793DB" w:rsidR="002D67BA" w:rsidRPr="00770C66" w:rsidRDefault="002D67BA" w:rsidP="002D67BA">
      <w:pPr>
        <w:pStyle w:val="B1"/>
      </w:pPr>
      <w:r w:rsidRPr="00770C66">
        <w:t>8)</w:t>
      </w:r>
      <w:r w:rsidRPr="00770C66">
        <w:tab/>
      </w:r>
      <w:r w:rsidRPr="00770C66">
        <w:rPr>
          <w:lang w:eastAsia="ko-KR"/>
        </w:rPr>
        <w:t>shall</w:t>
      </w:r>
      <w:r w:rsidRPr="00770C66">
        <w:t xml:space="preserve"> include in the application/</w:t>
      </w:r>
      <w:proofErr w:type="spellStart"/>
      <w:r w:rsidRPr="00770C66">
        <w:t>resource-lists</w:t>
      </w:r>
      <w:ins w:id="272" w:author="Michael Dolan" w:date="2022-10-17T16:20:00Z">
        <w:r w:rsidR="005B6291">
          <w:t>+xml</w:t>
        </w:r>
      </w:ins>
      <w:proofErr w:type="spellEnd"/>
      <w:r w:rsidRPr="00770C66">
        <w:t xml:space="preserve"> MIME body a single &lt;entry&gt; element</w:t>
      </w:r>
      <w:ins w:id="273" w:author="Michael Dolan" w:date="2022-10-17T16:21:00Z">
        <w:r w:rsidR="005B6291">
          <w:t xml:space="preserve"> in a &lt;list&gt; element in the &lt;resource-lists&gt; element, where the &lt;entry&gt; element</w:t>
        </w:r>
      </w:ins>
      <w:r w:rsidRPr="00770C66">
        <w:t xml:space="preserve"> contain</w:t>
      </w:r>
      <w:ins w:id="274" w:author="Michael Dolan" w:date="2022-10-17T16:21:00Z">
        <w:r w:rsidR="005B6291">
          <w:t>s</w:t>
        </w:r>
      </w:ins>
      <w:del w:id="275" w:author="Michael Dolan" w:date="2022-10-17T16:21:00Z">
        <w:r w:rsidRPr="00770C66" w:rsidDel="005B6291">
          <w:delText>ing</w:delText>
        </w:r>
      </w:del>
      <w:r w:rsidRPr="00770C66">
        <w:t xml:space="preserve"> a "</w:t>
      </w:r>
      <w:proofErr w:type="spellStart"/>
      <w:r w:rsidRPr="00770C66">
        <w:t>uri</w:t>
      </w:r>
      <w:proofErr w:type="spellEnd"/>
      <w:r w:rsidRPr="00770C66">
        <w:t xml:space="preserve">" attribute set to the </w:t>
      </w:r>
      <w:r>
        <w:t>MCVideo</w:t>
      </w:r>
      <w:r w:rsidRPr="00770C66">
        <w:t xml:space="preserve"> ID of the targeted user, extended with </w:t>
      </w:r>
      <w:proofErr w:type="spellStart"/>
      <w:r w:rsidRPr="00770C66">
        <w:t>hname</w:t>
      </w:r>
      <w:proofErr w:type="spellEnd"/>
      <w:r w:rsidRPr="00770C66">
        <w:t xml:space="preserve"> "body" parameter containing:</w:t>
      </w:r>
    </w:p>
    <w:p w14:paraId="1C6A10F3" w14:textId="77777777" w:rsidR="002D67BA" w:rsidRPr="00770C66" w:rsidRDefault="002D67BA" w:rsidP="002D67BA">
      <w:pPr>
        <w:pStyle w:val="B2"/>
      </w:pPr>
      <w:r w:rsidRPr="00770C66">
        <w:t>a)</w:t>
      </w:r>
      <w:r w:rsidRPr="00770C66">
        <w:tab/>
        <w:t xml:space="preserve">an </w:t>
      </w:r>
      <w:r w:rsidRPr="00680BE0">
        <w:t>application</w:t>
      </w:r>
      <w:r w:rsidRPr="00770C66">
        <w:t>/vnd.</w:t>
      </w:r>
      <w:r>
        <w:t>3gpp.mcvideo</w:t>
      </w:r>
      <w:r w:rsidRPr="00770C66">
        <w:t>-info MIME body containing:</w:t>
      </w:r>
    </w:p>
    <w:p w14:paraId="2C18F207" w14:textId="77777777" w:rsidR="002D67BA" w:rsidRPr="00770C66" w:rsidRDefault="002D67BA" w:rsidP="002D67BA">
      <w:pPr>
        <w:pStyle w:val="B3"/>
      </w:pPr>
      <w:proofErr w:type="spellStart"/>
      <w:r w:rsidRPr="00770C66">
        <w:t>i</w:t>
      </w:r>
      <w:proofErr w:type="spellEnd"/>
      <w:r w:rsidRPr="00770C66">
        <w:t>)</w:t>
      </w:r>
      <w:r w:rsidRPr="00770C66">
        <w:tab/>
        <w:t>a &lt;session-type&gt; element set to "</w:t>
      </w:r>
      <w:r w:rsidRPr="00770C66">
        <w:rPr>
          <w:lang w:val="en-US"/>
        </w:rPr>
        <w:t>ambient-</w:t>
      </w:r>
      <w:r>
        <w:rPr>
          <w:lang w:val="en-US"/>
        </w:rPr>
        <w:t>viewing</w:t>
      </w:r>
      <w:proofErr w:type="gramStart"/>
      <w:r w:rsidRPr="00770C66">
        <w:t>";</w:t>
      </w:r>
      <w:proofErr w:type="gramEnd"/>
    </w:p>
    <w:p w14:paraId="5409AF6A" w14:textId="77777777" w:rsidR="002D67BA" w:rsidRPr="00770C66" w:rsidRDefault="002D67BA" w:rsidP="002D67BA">
      <w:pPr>
        <w:pStyle w:val="B3"/>
      </w:pPr>
      <w:r w:rsidRPr="00770C66">
        <w:t>ii)</w:t>
      </w:r>
      <w:r w:rsidRPr="00770C66">
        <w:tab/>
        <w:t xml:space="preserve">if the </w:t>
      </w:r>
      <w:r>
        <w:t>MCVideo</w:t>
      </w:r>
      <w:r w:rsidRPr="00770C66">
        <w:t xml:space="preserve"> user has requested a locally initiated ambient </w:t>
      </w:r>
      <w:r>
        <w:t>viewing</w:t>
      </w:r>
      <w:r w:rsidRPr="00770C66">
        <w:t xml:space="preserve"> call, an &lt;ambient-</w:t>
      </w:r>
      <w:r>
        <w:t>viewing</w:t>
      </w:r>
      <w:r w:rsidRPr="00770C66">
        <w:t>-type&gt; element set to a value of "local-</w:t>
      </w:r>
      <w:proofErr w:type="spellStart"/>
      <w:r w:rsidRPr="00770C66">
        <w:t>init</w:t>
      </w:r>
      <w:proofErr w:type="spellEnd"/>
      <w:r w:rsidRPr="00770C66">
        <w:t>"; or</w:t>
      </w:r>
    </w:p>
    <w:p w14:paraId="129B4A2E" w14:textId="77777777" w:rsidR="002D67BA" w:rsidRPr="00770C66" w:rsidRDefault="002D67BA" w:rsidP="002D67BA">
      <w:pPr>
        <w:pStyle w:val="B3"/>
      </w:pPr>
      <w:r w:rsidRPr="00770C66">
        <w:lastRenderedPageBreak/>
        <w:t>iii)</w:t>
      </w:r>
      <w:r w:rsidRPr="00770C66">
        <w:tab/>
        <w:t xml:space="preserve">if the </w:t>
      </w:r>
      <w:r>
        <w:t>MCVideo</w:t>
      </w:r>
      <w:r w:rsidRPr="00770C66">
        <w:t xml:space="preserve"> user has requested a remotely initiated ambient </w:t>
      </w:r>
      <w:r>
        <w:t>viewing</w:t>
      </w:r>
      <w:r w:rsidRPr="00770C66">
        <w:t xml:space="preserve"> call, an &lt;ambient-</w:t>
      </w:r>
      <w:r>
        <w:t>viewing</w:t>
      </w:r>
      <w:r w:rsidRPr="00770C66">
        <w:t xml:space="preserve">-type&gt; element set to a value of </w:t>
      </w:r>
      <w:r w:rsidRPr="00770C66">
        <w:rPr>
          <w:lang w:val="en-US"/>
        </w:rPr>
        <w:t>"remote-</w:t>
      </w:r>
      <w:proofErr w:type="spellStart"/>
      <w:r w:rsidRPr="00770C66">
        <w:rPr>
          <w:lang w:val="en-US"/>
        </w:rPr>
        <w:t>init</w:t>
      </w:r>
      <w:proofErr w:type="spellEnd"/>
      <w:proofErr w:type="gramStart"/>
      <w:r w:rsidRPr="00770C66">
        <w:rPr>
          <w:lang w:val="en-US"/>
        </w:rPr>
        <w:t>";</w:t>
      </w:r>
      <w:proofErr w:type="gramEnd"/>
    </w:p>
    <w:p w14:paraId="6A7983ED" w14:textId="77777777" w:rsidR="002D67BA" w:rsidRPr="00770C66" w:rsidRDefault="002D67BA" w:rsidP="002D67BA">
      <w:pPr>
        <w:pStyle w:val="B2"/>
      </w:pPr>
      <w:r w:rsidRPr="00770C66">
        <w:t>b)</w:t>
      </w:r>
      <w:r w:rsidRPr="00770C66">
        <w:tab/>
        <w:t>a Priv-Answer-Mode header field with the value "Auto" according to the rules and procedures of IETF RFC 5373 [</w:t>
      </w:r>
      <w:r>
        <w:t>27</w:t>
      </w:r>
      <w:proofErr w:type="gramStart"/>
      <w:r w:rsidRPr="00770C66">
        <w:t>];</w:t>
      </w:r>
      <w:proofErr w:type="gramEnd"/>
    </w:p>
    <w:p w14:paraId="52C7044C" w14:textId="77777777" w:rsidR="002D67BA" w:rsidRPr="00770C66" w:rsidRDefault="002D67BA" w:rsidP="002D67BA">
      <w:pPr>
        <w:pStyle w:val="B2"/>
        <w:rPr>
          <w:lang w:eastAsia="ko-KR"/>
        </w:rPr>
      </w:pPr>
      <w:r w:rsidRPr="00770C66">
        <w:rPr>
          <w:lang w:eastAsia="ko-KR"/>
        </w:rPr>
        <w:t>c)</w:t>
      </w:r>
      <w:r w:rsidRPr="00770C66">
        <w:rPr>
          <w:lang w:eastAsia="ko-KR"/>
        </w:rPr>
        <w:tab/>
        <w:t xml:space="preserve">if end-to-end security is required for the ambient </w:t>
      </w:r>
      <w:r>
        <w:rPr>
          <w:lang w:eastAsia="ko-KR"/>
        </w:rPr>
        <w:t>viewing</w:t>
      </w:r>
      <w:r w:rsidRPr="00770C66">
        <w:rPr>
          <w:lang w:eastAsia="ko-KR"/>
        </w:rPr>
        <w:t xml:space="preserve"> call, an application/</w:t>
      </w:r>
      <w:proofErr w:type="spellStart"/>
      <w:r w:rsidRPr="00770C66">
        <w:rPr>
          <w:lang w:eastAsia="ko-KR"/>
        </w:rPr>
        <w:t>sdp</w:t>
      </w:r>
      <w:proofErr w:type="spellEnd"/>
      <w:r w:rsidRPr="00770C66">
        <w:rPr>
          <w:lang w:eastAsia="ko-KR"/>
        </w:rPr>
        <w:t xml:space="preserve"> MIME body</w:t>
      </w:r>
      <w:r w:rsidRPr="00770C66">
        <w:t xml:space="preserve"> </w:t>
      </w:r>
      <w:r w:rsidRPr="00770C66">
        <w:rPr>
          <w:lang w:eastAsia="ko-KR"/>
        </w:rPr>
        <w:t>containing the SDP parameters of the pre-established session according to 3GPP TS 24.229 [</w:t>
      </w:r>
      <w:r>
        <w:rPr>
          <w:lang w:eastAsia="ko-KR"/>
        </w:rPr>
        <w:t>11</w:t>
      </w:r>
      <w:r w:rsidRPr="00770C66">
        <w:rPr>
          <w:lang w:eastAsia="ko-KR"/>
        </w:rPr>
        <w:t xml:space="preserve">] with the clarification given in </w:t>
      </w:r>
      <w:r>
        <w:rPr>
          <w:lang w:eastAsia="ko-KR"/>
        </w:rPr>
        <w:t>clause</w:t>
      </w:r>
      <w:r w:rsidRPr="00770C66">
        <w:rPr>
          <w:lang w:eastAsia="ko-KR"/>
        </w:rPr>
        <w:t> </w:t>
      </w:r>
      <w:proofErr w:type="gramStart"/>
      <w:r w:rsidRPr="00770C66">
        <w:rPr>
          <w:lang w:eastAsia="ko-KR"/>
        </w:rPr>
        <w:t>6.2.1;</w:t>
      </w:r>
      <w:proofErr w:type="gramEnd"/>
    </w:p>
    <w:p w14:paraId="37FCB259" w14:textId="77777777" w:rsidR="002D67BA" w:rsidRPr="00770C66" w:rsidRDefault="002D67BA" w:rsidP="002D67BA">
      <w:pPr>
        <w:pStyle w:val="B2"/>
        <w:rPr>
          <w:lang w:eastAsia="ko-KR"/>
        </w:rPr>
      </w:pPr>
      <w:r w:rsidRPr="00770C66">
        <w:rPr>
          <w:lang w:eastAsia="ko-KR"/>
        </w:rPr>
        <w:t>d)</w:t>
      </w:r>
      <w:r w:rsidRPr="00770C66">
        <w:rPr>
          <w:lang w:eastAsia="ko-KR"/>
        </w:rPr>
        <w:tab/>
        <w:t xml:space="preserve">if this is a locally initiated ambient </w:t>
      </w:r>
      <w:r>
        <w:rPr>
          <w:lang w:eastAsia="ko-KR"/>
        </w:rPr>
        <w:t>viewing</w:t>
      </w:r>
      <w:r w:rsidRPr="00770C66">
        <w:rPr>
          <w:lang w:eastAsia="ko-KR"/>
        </w:rPr>
        <w:t xml:space="preserve"> call, shall comply with </w:t>
      </w:r>
      <w:r>
        <w:rPr>
          <w:lang w:eastAsia="ko-KR"/>
        </w:rPr>
        <w:t xml:space="preserve">the </w:t>
      </w:r>
      <w:r w:rsidRPr="00770C66">
        <w:rPr>
          <w:lang w:eastAsia="ko-KR"/>
        </w:rPr>
        <w:t xml:space="preserve">implicit </w:t>
      </w:r>
      <w:r>
        <w:rPr>
          <w:lang w:eastAsia="ko-KR"/>
        </w:rPr>
        <w:t>transmit media request</w:t>
      </w:r>
      <w:r w:rsidRPr="00770C66">
        <w:rPr>
          <w:lang w:eastAsia="ko-KR"/>
        </w:rPr>
        <w:t xml:space="preserve"> as specified in </w:t>
      </w:r>
      <w:r>
        <w:rPr>
          <w:lang w:eastAsia="ko-KR"/>
        </w:rPr>
        <w:t>clause</w:t>
      </w:r>
      <w:r w:rsidRPr="00770C66">
        <w:rPr>
          <w:lang w:eastAsia="ko-KR"/>
        </w:rPr>
        <w:t xml:space="preserve"> 6.4; and</w:t>
      </w:r>
    </w:p>
    <w:p w14:paraId="7452D8E5" w14:textId="77777777" w:rsidR="002D67BA" w:rsidRPr="00770C66" w:rsidRDefault="002D67BA" w:rsidP="002D67BA">
      <w:pPr>
        <w:pStyle w:val="B2"/>
      </w:pPr>
      <w:r w:rsidRPr="00770C66">
        <w:rPr>
          <w:lang w:eastAsia="ko-KR"/>
        </w:rPr>
        <w:t>e)</w:t>
      </w:r>
      <w:r w:rsidRPr="00770C66">
        <w:rPr>
          <w:lang w:eastAsia="ko-KR"/>
        </w:rPr>
        <w:tab/>
        <w:t xml:space="preserve">if this is a remotely initiated ambient </w:t>
      </w:r>
      <w:r>
        <w:rPr>
          <w:lang w:eastAsia="ko-KR"/>
        </w:rPr>
        <w:t>viewing</w:t>
      </w:r>
      <w:r w:rsidRPr="00770C66">
        <w:rPr>
          <w:lang w:eastAsia="ko-KR"/>
        </w:rPr>
        <w:t xml:space="preserve"> call, shall comply with the implicit </w:t>
      </w:r>
      <w:r>
        <w:rPr>
          <w:lang w:eastAsia="ko-KR"/>
        </w:rPr>
        <w:t xml:space="preserve">transmit media </w:t>
      </w:r>
      <w:proofErr w:type="spellStart"/>
      <w:r>
        <w:rPr>
          <w:lang w:eastAsia="ko-KR"/>
        </w:rPr>
        <w:t>reqeust</w:t>
      </w:r>
      <w:proofErr w:type="spellEnd"/>
      <w:r>
        <w:rPr>
          <w:lang w:eastAsia="ko-KR"/>
        </w:rPr>
        <w:t xml:space="preserve"> </w:t>
      </w:r>
      <w:r w:rsidRPr="00770C66">
        <w:rPr>
          <w:lang w:eastAsia="ko-KR"/>
        </w:rPr>
        <w:t xml:space="preserve">to the terminating </w:t>
      </w:r>
      <w:r>
        <w:rPr>
          <w:lang w:eastAsia="ko-KR"/>
        </w:rPr>
        <w:t>MCVideo</w:t>
      </w:r>
      <w:r w:rsidRPr="00770C66">
        <w:rPr>
          <w:lang w:eastAsia="ko-KR"/>
        </w:rPr>
        <w:t xml:space="preserve"> client as specified in </w:t>
      </w:r>
      <w:r>
        <w:rPr>
          <w:lang w:eastAsia="ko-KR"/>
        </w:rPr>
        <w:t>clause</w:t>
      </w:r>
      <w:r w:rsidRPr="00770C66">
        <w:rPr>
          <w:lang w:eastAsia="ko-KR"/>
        </w:rPr>
        <w:t> 6.4; and</w:t>
      </w:r>
    </w:p>
    <w:p w14:paraId="2957BDDB" w14:textId="77777777" w:rsidR="002D67BA" w:rsidRPr="00770C66" w:rsidRDefault="002D67BA" w:rsidP="002D67BA">
      <w:pPr>
        <w:pStyle w:val="B1"/>
      </w:pPr>
      <w:r w:rsidRPr="00770C66">
        <w:rPr>
          <w:lang w:eastAsia="ko-KR"/>
        </w:rPr>
        <w:t>9</w:t>
      </w:r>
      <w:r w:rsidRPr="00770C66">
        <w:t>)</w:t>
      </w:r>
      <w:r w:rsidRPr="00770C66">
        <w:rPr>
          <w:lang w:eastAsia="ko-KR"/>
        </w:rPr>
        <w:tab/>
        <w:t>shall</w:t>
      </w:r>
      <w:r w:rsidRPr="00770C66">
        <w:t xml:space="preserve"> include a </w:t>
      </w:r>
      <w:r w:rsidRPr="00770C66">
        <w:rPr>
          <w:lang w:eastAsia="ko-KR"/>
        </w:rPr>
        <w:t>Target-Dialog header field as specified in IETF RFC 4538 [</w:t>
      </w:r>
      <w:r>
        <w:rPr>
          <w:lang w:eastAsia="ko-KR"/>
        </w:rPr>
        <w:t>32</w:t>
      </w:r>
      <w:r w:rsidRPr="00770C66">
        <w:rPr>
          <w:lang w:eastAsia="ko-KR"/>
        </w:rPr>
        <w:t>] identifying the pre-established session.</w:t>
      </w:r>
    </w:p>
    <w:p w14:paraId="261B4D5B" w14:textId="77777777" w:rsidR="002D67BA" w:rsidRPr="00770C66" w:rsidRDefault="002D67BA" w:rsidP="002D67BA">
      <w:r w:rsidRPr="00770C66">
        <w:t xml:space="preserve">Upon receiving a final SIP 2xx response to the SIP REFER request the </w:t>
      </w:r>
      <w:r>
        <w:t>MCVideo</w:t>
      </w:r>
      <w:r w:rsidRPr="00770C66">
        <w:t xml:space="preserve"> client:</w:t>
      </w:r>
    </w:p>
    <w:p w14:paraId="00736AE3" w14:textId="77777777" w:rsidR="002D67BA" w:rsidRPr="00770C66" w:rsidRDefault="002D67BA" w:rsidP="002D67BA">
      <w:pPr>
        <w:pStyle w:val="B1"/>
        <w:rPr>
          <w:lang w:eastAsia="ko-KR"/>
        </w:rPr>
      </w:pPr>
      <w:r w:rsidRPr="00770C66">
        <w:t>1)</w:t>
      </w:r>
      <w:r w:rsidRPr="00770C66">
        <w:tab/>
      </w:r>
      <w:r w:rsidRPr="00770C66">
        <w:rPr>
          <w:lang w:eastAsia="ko-KR"/>
        </w:rPr>
        <w:t>shall</w:t>
      </w:r>
      <w:r w:rsidRPr="00770C66">
        <w:t xml:space="preserve"> interact with </w:t>
      </w:r>
      <w:r w:rsidRPr="00770C66">
        <w:rPr>
          <w:lang w:eastAsia="ko-KR"/>
        </w:rPr>
        <w:t>media plane</w:t>
      </w:r>
      <w:r w:rsidRPr="00770C66">
        <w:t xml:space="preserve"> as specified</w:t>
      </w:r>
      <w:r w:rsidRPr="00770C66">
        <w:rPr>
          <w:lang w:eastAsia="ko-KR"/>
        </w:rPr>
        <w:t xml:space="preserve"> in 3GPP TS 24.</w:t>
      </w:r>
      <w:r>
        <w:rPr>
          <w:lang w:eastAsia="ko-KR"/>
        </w:rPr>
        <w:t>5</w:t>
      </w:r>
      <w:r w:rsidRPr="00770C66">
        <w:rPr>
          <w:lang w:eastAsia="ko-KR"/>
        </w:rPr>
        <w:t>8</w:t>
      </w:r>
      <w:r>
        <w:rPr>
          <w:lang w:eastAsia="ko-KR"/>
        </w:rPr>
        <w:t>1</w:t>
      </w:r>
      <w:r w:rsidRPr="00770C66">
        <w:rPr>
          <w:lang w:eastAsia="ko-KR"/>
        </w:rPr>
        <w:t> [5]; and</w:t>
      </w:r>
    </w:p>
    <w:p w14:paraId="66D83D3C" w14:textId="77777777" w:rsidR="002D67BA" w:rsidRPr="00770C66" w:rsidRDefault="002D67BA" w:rsidP="002D67BA">
      <w:pPr>
        <w:pStyle w:val="B1"/>
        <w:rPr>
          <w:lang w:eastAsia="ko-KR"/>
        </w:rPr>
      </w:pPr>
      <w:r w:rsidRPr="00770C66">
        <w:rPr>
          <w:lang w:eastAsia="ko-KR"/>
        </w:rPr>
        <w:t>2)</w:t>
      </w:r>
      <w:r w:rsidRPr="00770C66">
        <w:rPr>
          <w:lang w:eastAsia="ko-KR"/>
        </w:rPr>
        <w:tab/>
        <w:t>if this is a</w:t>
      </w:r>
      <w:r w:rsidRPr="00770C66">
        <w:t xml:space="preserve"> locally initiated ambient </w:t>
      </w:r>
      <w:r>
        <w:t>viewing</w:t>
      </w:r>
      <w:r w:rsidRPr="00770C66">
        <w:t xml:space="preserve"> call, shall not provide any indication to the user that the call setup is in progress</w:t>
      </w:r>
      <w:r w:rsidRPr="00770C66">
        <w:rPr>
          <w:lang w:eastAsia="ko-KR"/>
        </w:rPr>
        <w:t>.</w:t>
      </w:r>
    </w:p>
    <w:p w14:paraId="10B21E89" w14:textId="77777777" w:rsidR="002D67BA" w:rsidRDefault="002D67BA" w:rsidP="002D67BA">
      <w:r w:rsidRPr="00770C66">
        <w:t xml:space="preserve">On </w:t>
      </w:r>
      <w:r>
        <w:t>video</w:t>
      </w:r>
      <w:r w:rsidRPr="00770C66">
        <w:t xml:space="preserve"> establishment by interaction with the media plane as specified in 3GPP TS 24.</w:t>
      </w:r>
      <w:r>
        <w:t>5</w:t>
      </w:r>
      <w:r w:rsidRPr="00770C66">
        <w:t>8</w:t>
      </w:r>
      <w:r>
        <w:t>1</w:t>
      </w:r>
      <w:r w:rsidRPr="00770C66">
        <w:t xml:space="preserve"> [5] if the sent SIP REFER request the </w:t>
      </w:r>
      <w:r>
        <w:t>MCVideo</w:t>
      </w:r>
      <w:r w:rsidRPr="00770C66">
        <w:t xml:space="preserve"> client:</w:t>
      </w:r>
    </w:p>
    <w:p w14:paraId="2FC7B05C" w14:textId="77777777" w:rsidR="00576783" w:rsidRDefault="002D67BA" w:rsidP="00576783">
      <w:pPr>
        <w:pStyle w:val="EditorsNote"/>
        <w:rPr>
          <w:ins w:id="276" w:author="Michael Dolan" w:date="2022-10-18T08:45:00Z"/>
          <w:lang w:eastAsia="ko-KR"/>
        </w:rPr>
      </w:pPr>
      <w:r w:rsidRPr="0079589D">
        <w:rPr>
          <w:lang w:eastAsia="zh-CN"/>
        </w:rPr>
        <w:t>Editor's Note</w:t>
      </w:r>
      <w:r>
        <w:t xml:space="preserve"> [CT1#108, CR0033, C1-180501]</w:t>
      </w:r>
      <w:r w:rsidRPr="0079589D">
        <w:rPr>
          <w:lang w:eastAsia="zh-CN"/>
        </w:rPr>
        <w:t>:</w:t>
      </w:r>
      <w:r w:rsidRPr="0079589D">
        <w:rPr>
          <w:lang w:eastAsia="zh-CN"/>
        </w:rPr>
        <w:tab/>
        <w:t xml:space="preserve">The </w:t>
      </w:r>
      <w:r>
        <w:rPr>
          <w:lang w:eastAsia="zh-CN"/>
        </w:rPr>
        <w:t xml:space="preserve">call setup and release over the pre-established session </w:t>
      </w:r>
      <w:r>
        <w:rPr>
          <w:rFonts w:hint="eastAsia"/>
          <w:lang w:eastAsia="zh-CN"/>
        </w:rPr>
        <w:t>need</w:t>
      </w:r>
      <w:r w:rsidRPr="0079589D">
        <w:rPr>
          <w:rFonts w:hint="eastAsia"/>
          <w:lang w:eastAsia="zh-CN"/>
        </w:rPr>
        <w:t xml:space="preserve"> defined in the </w:t>
      </w:r>
      <w:r w:rsidRPr="00770C66">
        <w:rPr>
          <w:lang w:eastAsia="ko-KR"/>
        </w:rPr>
        <w:t>3GPP TS 24.</w:t>
      </w:r>
      <w:r>
        <w:rPr>
          <w:lang w:eastAsia="ko-KR"/>
        </w:rPr>
        <w:t>5</w:t>
      </w:r>
      <w:r w:rsidRPr="00770C66">
        <w:rPr>
          <w:lang w:eastAsia="ko-KR"/>
        </w:rPr>
        <w:t>8</w:t>
      </w:r>
      <w:r>
        <w:rPr>
          <w:lang w:eastAsia="ko-KR"/>
        </w:rPr>
        <w:t>1</w:t>
      </w:r>
      <w:r w:rsidRPr="00770C66">
        <w:rPr>
          <w:lang w:eastAsia="ko-KR"/>
        </w:rPr>
        <w:t> [5]</w:t>
      </w:r>
      <w:r>
        <w:rPr>
          <w:lang w:eastAsia="ko-KR"/>
        </w:rPr>
        <w:t>.</w:t>
      </w:r>
    </w:p>
    <w:p w14:paraId="1C4A36C1" w14:textId="08A4A7D8" w:rsidR="002D67BA" w:rsidRPr="00770C66" w:rsidRDefault="002D67BA" w:rsidP="002D67BA">
      <w:pPr>
        <w:pStyle w:val="B1"/>
        <w:rPr>
          <w:lang w:eastAsia="ko-KR"/>
        </w:rPr>
      </w:pPr>
      <w:r w:rsidRPr="00770C66">
        <w:t>1)</w:t>
      </w:r>
      <w:r w:rsidRPr="00770C66">
        <w:tab/>
        <w:t xml:space="preserve">if </w:t>
      </w:r>
      <w:r w:rsidRPr="00770C66">
        <w:rPr>
          <w:lang w:eastAsia="ko-KR"/>
        </w:rPr>
        <w:t>the</w:t>
      </w:r>
      <w:r w:rsidRPr="00770C66">
        <w:t xml:space="preserve"> </w:t>
      </w:r>
      <w:r>
        <w:t>MCVideo</w:t>
      </w:r>
      <w:r w:rsidRPr="00770C66">
        <w:t xml:space="preserve"> user has requested a locally initiated ambient </w:t>
      </w:r>
      <w:r>
        <w:t>viewing</w:t>
      </w:r>
      <w:r w:rsidRPr="00770C66">
        <w:t xml:space="preserve"> call shall provide no indication to the </w:t>
      </w:r>
      <w:r>
        <w:t>MCVideo</w:t>
      </w:r>
      <w:r w:rsidRPr="00770C66">
        <w:t xml:space="preserve"> user that the ambient </w:t>
      </w:r>
      <w:r>
        <w:t>viewing</w:t>
      </w:r>
      <w:r w:rsidRPr="00770C66">
        <w:t xml:space="preserve"> call has been successfully established</w:t>
      </w:r>
      <w:r w:rsidRPr="00770C66">
        <w:rPr>
          <w:lang w:eastAsia="ko-KR"/>
        </w:rPr>
        <w:t>;</w:t>
      </w:r>
      <w:del w:id="277" w:author="Michael Dolan" w:date="2022-10-18T08:46:00Z">
        <w:r w:rsidRPr="00770C66" w:rsidDel="00576783">
          <w:rPr>
            <w:lang w:eastAsia="ko-KR"/>
          </w:rPr>
          <w:delText xml:space="preserve"> and</w:delText>
        </w:r>
      </w:del>
    </w:p>
    <w:p w14:paraId="66233A71" w14:textId="1AF76C07" w:rsidR="002D67BA" w:rsidRPr="00770C66" w:rsidRDefault="002D67BA" w:rsidP="002D67BA">
      <w:pPr>
        <w:pStyle w:val="B1"/>
        <w:rPr>
          <w:lang w:eastAsia="ko-KR"/>
        </w:rPr>
      </w:pPr>
      <w:r w:rsidRPr="00770C66">
        <w:rPr>
          <w:lang w:eastAsia="ko-KR"/>
        </w:rPr>
        <w:t>2)</w:t>
      </w:r>
      <w:r w:rsidRPr="00770C66">
        <w:rPr>
          <w:lang w:eastAsia="ko-KR"/>
        </w:rPr>
        <w:tab/>
        <w:t xml:space="preserve">if the </w:t>
      </w:r>
      <w:r>
        <w:rPr>
          <w:lang w:eastAsia="ko-KR"/>
        </w:rPr>
        <w:t>MCVideo</w:t>
      </w:r>
      <w:r w:rsidRPr="00770C66">
        <w:rPr>
          <w:lang w:eastAsia="ko-KR"/>
        </w:rPr>
        <w:t xml:space="preserve"> user has requested a remotely initiated ambient </w:t>
      </w:r>
      <w:r>
        <w:rPr>
          <w:lang w:eastAsia="ko-KR"/>
        </w:rPr>
        <w:t>viewing</w:t>
      </w:r>
      <w:r w:rsidRPr="00770C66">
        <w:rPr>
          <w:lang w:eastAsia="ko-KR"/>
        </w:rPr>
        <w:t xml:space="preserve"> call shall provide an indication to the </w:t>
      </w:r>
      <w:r>
        <w:rPr>
          <w:lang w:eastAsia="ko-KR"/>
        </w:rPr>
        <w:t>MCVideo</w:t>
      </w:r>
      <w:r w:rsidRPr="00770C66">
        <w:rPr>
          <w:lang w:eastAsia="ko-KR"/>
        </w:rPr>
        <w:t xml:space="preserve"> user that the ambient </w:t>
      </w:r>
      <w:r>
        <w:rPr>
          <w:lang w:eastAsia="ko-KR"/>
        </w:rPr>
        <w:t>viewing</w:t>
      </w:r>
      <w:r w:rsidRPr="00770C66">
        <w:rPr>
          <w:lang w:eastAsia="ko-KR"/>
        </w:rPr>
        <w:t xml:space="preserve"> call has been successfully established</w:t>
      </w:r>
      <w:ins w:id="278" w:author="Michael Dolan" w:date="2022-10-18T08:46:00Z">
        <w:r w:rsidR="00576783">
          <w:rPr>
            <w:lang w:eastAsia="ko-KR"/>
          </w:rPr>
          <w:t>;</w:t>
        </w:r>
      </w:ins>
      <w:del w:id="279" w:author="Michael Dolan" w:date="2022-10-18T08:46:00Z">
        <w:r w:rsidRPr="00770C66" w:rsidDel="00576783">
          <w:rPr>
            <w:lang w:eastAsia="ko-KR"/>
          </w:rPr>
          <w:delText>.</w:delText>
        </w:r>
      </w:del>
    </w:p>
    <w:p w14:paraId="7085E0F5" w14:textId="77777777" w:rsidR="002D67BA" w:rsidRPr="00770C66" w:rsidRDefault="002D67BA" w:rsidP="002D67BA">
      <w:pPr>
        <w:pStyle w:val="B1"/>
        <w:rPr>
          <w:lang w:eastAsia="ko-KR"/>
        </w:rPr>
      </w:pPr>
      <w:r w:rsidRPr="00770C66">
        <w:rPr>
          <w:lang w:eastAsia="ko-KR"/>
        </w:rPr>
        <w:t>3)</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in the sent SIP REFER request was set to a value of "local-</w:t>
      </w:r>
      <w:proofErr w:type="spellStart"/>
      <w:r w:rsidRPr="00770C66">
        <w:rPr>
          <w:lang w:val="en-US"/>
        </w:rPr>
        <w:t>init</w:t>
      </w:r>
      <w:proofErr w:type="spellEnd"/>
      <w:r w:rsidRPr="00770C66">
        <w:rPr>
          <w:lang w:val="en-US"/>
        </w:rPr>
        <w:t>":</w:t>
      </w:r>
    </w:p>
    <w:p w14:paraId="5B140406" w14:textId="77777777" w:rsidR="002D67BA" w:rsidRPr="00770C66" w:rsidRDefault="002D67BA" w:rsidP="002D67BA">
      <w:pPr>
        <w:pStyle w:val="B2"/>
        <w:rPr>
          <w:lang w:eastAsia="ko-KR"/>
        </w:rPr>
      </w:pPr>
      <w:r w:rsidRPr="00770C66">
        <w:rPr>
          <w:lang w:eastAsia="ko-KR"/>
        </w:rPr>
        <w:t>a)</w:t>
      </w:r>
      <w:r w:rsidRPr="00770C66">
        <w:rPr>
          <w:lang w:eastAsia="ko-KR"/>
        </w:rPr>
        <w:tab/>
      </w:r>
      <w:r w:rsidRPr="00680BE0">
        <w:t>shall</w:t>
      </w:r>
      <w:r w:rsidRPr="00770C66">
        <w:rPr>
          <w:lang w:eastAsia="ko-KR"/>
        </w:rPr>
        <w:t xml:space="preserve"> cache the value of "</w:t>
      </w:r>
      <w:r>
        <w:rPr>
          <w:lang w:eastAsia="ko-KR"/>
        </w:rPr>
        <w:t>viewed</w:t>
      </w:r>
      <w:r w:rsidRPr="00770C66">
        <w:rPr>
          <w:lang w:eastAsia="ko-KR"/>
        </w:rPr>
        <w:t xml:space="preserve">-to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or</w:t>
      </w:r>
    </w:p>
    <w:p w14:paraId="29EB3F1C" w14:textId="77777777" w:rsidR="002D67BA" w:rsidRPr="00770C66" w:rsidRDefault="002D67BA" w:rsidP="002D67BA">
      <w:pPr>
        <w:pStyle w:val="B2"/>
        <w:rPr>
          <w:lang w:val="en-US"/>
        </w:rPr>
      </w:pPr>
      <w:r w:rsidRPr="00770C66">
        <w:rPr>
          <w:lang w:eastAsia="ko-KR"/>
        </w:rPr>
        <w:t>b)</w:t>
      </w:r>
      <w:r w:rsidRPr="00770C66">
        <w:rPr>
          <w:lang w:eastAsia="ko-KR"/>
        </w:rPr>
        <w:tab/>
        <w:t xml:space="preserve">if the </w:t>
      </w:r>
      <w:r w:rsidRPr="00770C66">
        <w:rPr>
          <w:lang w:val="en-US"/>
        </w:rPr>
        <w:t>&lt;ambient-</w:t>
      </w:r>
      <w:r>
        <w:rPr>
          <w:lang w:val="en-US"/>
        </w:rPr>
        <w:t>viewing</w:t>
      </w:r>
      <w:r w:rsidRPr="00770C66">
        <w:rPr>
          <w:lang w:val="en-US"/>
        </w:rPr>
        <w:t>-type&gt; element contained in the application/vnd.</w:t>
      </w:r>
      <w:r>
        <w:rPr>
          <w:lang w:val="en-US"/>
        </w:rPr>
        <w:t>3gpp.mcvideo</w:t>
      </w:r>
      <w:r w:rsidRPr="00770C66">
        <w:rPr>
          <w:lang w:val="en-US"/>
        </w:rPr>
        <w:t>-info+xml MIME body was set to a value of "remote-</w:t>
      </w:r>
      <w:proofErr w:type="spellStart"/>
      <w:r w:rsidRPr="00770C66">
        <w:rPr>
          <w:lang w:val="en-US"/>
        </w:rPr>
        <w:t>init</w:t>
      </w:r>
      <w:proofErr w:type="spellEnd"/>
      <w:r w:rsidRPr="00770C66">
        <w:rPr>
          <w:lang w:val="en-US"/>
        </w:rPr>
        <w:t xml:space="preserve">" </w:t>
      </w:r>
      <w:r w:rsidRPr="00770C66">
        <w:rPr>
          <w:lang w:eastAsia="ko-KR"/>
        </w:rPr>
        <w:t>shall cache the value of "</w:t>
      </w:r>
      <w:r>
        <w:rPr>
          <w:lang w:eastAsia="ko-KR"/>
        </w:rPr>
        <w:t>viewing</w:t>
      </w:r>
      <w:r w:rsidRPr="00770C66">
        <w:rPr>
          <w:lang w:eastAsia="ko-KR"/>
        </w:rPr>
        <w:t xml:space="preserve"> </w:t>
      </w:r>
      <w:r>
        <w:rPr>
          <w:lang w:eastAsia="ko-KR"/>
        </w:rPr>
        <w:t>MCVideo</w:t>
      </w:r>
      <w:r w:rsidRPr="00770C66">
        <w:rPr>
          <w:lang w:eastAsia="ko-KR"/>
        </w:rPr>
        <w:t xml:space="preserve"> user" as the ambient </w:t>
      </w:r>
      <w:r>
        <w:rPr>
          <w:lang w:eastAsia="ko-KR"/>
        </w:rPr>
        <w:t>viewing</w:t>
      </w:r>
      <w:r w:rsidRPr="00770C66">
        <w:rPr>
          <w:lang w:eastAsia="ko-KR"/>
        </w:rPr>
        <w:t xml:space="preserve"> client role for this call; and</w:t>
      </w:r>
    </w:p>
    <w:p w14:paraId="40E0E259" w14:textId="77777777" w:rsidR="002D67BA" w:rsidRPr="00770C66" w:rsidRDefault="002D67BA" w:rsidP="002D67BA">
      <w:pPr>
        <w:pStyle w:val="B1"/>
        <w:rPr>
          <w:rFonts w:eastAsia="Malgun Gothic"/>
        </w:rPr>
      </w:pPr>
      <w:r w:rsidRPr="00770C66">
        <w:rPr>
          <w:rFonts w:eastAsia="Malgun Gothic"/>
        </w:rPr>
        <w:t>4)</w:t>
      </w:r>
      <w:r w:rsidRPr="00770C66">
        <w:rPr>
          <w:rFonts w:eastAsia="Malgun Gothic"/>
        </w:rPr>
        <w:tab/>
        <w:t xml:space="preserve">shall cache the value contained in the </w:t>
      </w:r>
      <w:r w:rsidRPr="00770C66">
        <w:rPr>
          <w:lang w:val="en-US"/>
        </w:rPr>
        <w:t>&lt;ambient-</w:t>
      </w:r>
      <w:r>
        <w:rPr>
          <w:lang w:val="en-US"/>
        </w:rPr>
        <w:t>viewing</w:t>
      </w:r>
      <w:r w:rsidRPr="00770C66">
        <w:rPr>
          <w:lang w:val="en-US"/>
        </w:rPr>
        <w:t>-type&gt; element of the application/vnd.</w:t>
      </w:r>
      <w:r>
        <w:rPr>
          <w:lang w:val="en-US"/>
        </w:rPr>
        <w:t>3gpp.mcvideo</w:t>
      </w:r>
      <w:r w:rsidRPr="00770C66">
        <w:rPr>
          <w:lang w:val="en-US"/>
        </w:rPr>
        <w:t xml:space="preserve">-info+xml MIME body set in step 8) as the </w:t>
      </w:r>
      <w:r w:rsidRPr="00770C66">
        <w:rPr>
          <w:rFonts w:eastAsia="Malgun Gothic"/>
        </w:rPr>
        <w:t xml:space="preserve">ambient </w:t>
      </w:r>
      <w:r>
        <w:rPr>
          <w:rFonts w:eastAsia="Malgun Gothic"/>
        </w:rPr>
        <w:t>viewing</w:t>
      </w:r>
      <w:r w:rsidRPr="00770C66">
        <w:rPr>
          <w:rFonts w:eastAsia="Malgun Gothic"/>
        </w:rPr>
        <w:t xml:space="preserve"> type of this call</w:t>
      </w:r>
      <w:r w:rsidRPr="00770C66">
        <w:rPr>
          <w:lang w:val="en-US"/>
        </w:rPr>
        <w:t>.</w:t>
      </w:r>
    </w:p>
    <w:p w14:paraId="61DE2FCF"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9CB8020" w14:textId="77777777" w:rsidR="002D67BA" w:rsidRPr="00245928" w:rsidRDefault="002D67BA" w:rsidP="002D67BA">
      <w:pPr>
        <w:pStyle w:val="Heading4"/>
        <w:rPr>
          <w:lang w:eastAsia="ko-KR"/>
        </w:rPr>
      </w:pPr>
      <w:bookmarkStart w:id="280" w:name="_Toc20153007"/>
      <w:bookmarkStart w:id="281" w:name="_Toc27495672"/>
      <w:bookmarkStart w:id="282" w:name="_Toc36109140"/>
      <w:bookmarkStart w:id="283" w:name="_Toc45194928"/>
      <w:bookmarkStart w:id="284" w:name="_Toc114847879"/>
      <w:r w:rsidRPr="00F40BC6">
        <w:rPr>
          <w:rFonts w:eastAsia="Malgun Gothic"/>
        </w:rPr>
        <w:t>15</w:t>
      </w:r>
      <w:r w:rsidRPr="00245928">
        <w:rPr>
          <w:lang w:eastAsia="ko-KR"/>
        </w:rPr>
        <w:t>.</w:t>
      </w:r>
      <w:r>
        <w:rPr>
          <w:lang w:eastAsia="ko-KR"/>
        </w:rPr>
        <w:t>3</w:t>
      </w:r>
      <w:r w:rsidRPr="00245928">
        <w:rPr>
          <w:lang w:eastAsia="ko-KR"/>
        </w:rPr>
        <w:t>.1</w:t>
      </w:r>
      <w:r>
        <w:rPr>
          <w:lang w:eastAsia="ko-KR"/>
        </w:rPr>
        <w:t>.1</w:t>
      </w:r>
      <w:r w:rsidRPr="00245928">
        <w:rPr>
          <w:lang w:eastAsia="ko-KR"/>
        </w:rPr>
        <w:tab/>
        <w:t>O</w:t>
      </w:r>
      <w:r>
        <w:rPr>
          <w:lang w:eastAsia="ko-KR"/>
        </w:rPr>
        <w:t>n-demand ambient viewing call</w:t>
      </w:r>
      <w:bookmarkEnd w:id="280"/>
      <w:bookmarkEnd w:id="281"/>
      <w:bookmarkEnd w:id="282"/>
      <w:bookmarkEnd w:id="283"/>
      <w:bookmarkEnd w:id="284"/>
    </w:p>
    <w:p w14:paraId="0EFF3427" w14:textId="77777777" w:rsidR="002D67BA" w:rsidRPr="00F40BC6" w:rsidRDefault="002D67BA" w:rsidP="002D67BA">
      <w:r w:rsidRPr="00F40BC6">
        <w:t xml:space="preserve">Upon receipt of a </w:t>
      </w:r>
      <w:r>
        <w:t>"</w:t>
      </w:r>
      <w:r w:rsidRPr="00F40BC6">
        <w:t>SIP INVITE request for originating participating MC</w:t>
      </w:r>
      <w:r>
        <w:t>Video</w:t>
      </w:r>
      <w:r w:rsidRPr="00F40BC6">
        <w:t xml:space="preserve"> function</w:t>
      </w:r>
      <w:bookmarkStart w:id="285" w:name="MCCQCTEMPBM_00000098"/>
      <w:r>
        <w:t>”</w:t>
      </w:r>
      <w:bookmarkEnd w:id="285"/>
      <w:r w:rsidRPr="00F40BC6">
        <w:t xml:space="preserve"> containing an application/vnd.3gpp.mc</w:t>
      </w:r>
      <w:r>
        <w:t>video</w:t>
      </w:r>
      <w:r w:rsidRPr="00F40BC6">
        <w:t xml:space="preserve">t-info+xml MIME body with the &lt;session-type&gt; element set to a value of </w:t>
      </w:r>
      <w:r>
        <w:t>"</w:t>
      </w:r>
      <w:r w:rsidRPr="00F40BC6">
        <w:t>ambient-</w:t>
      </w:r>
      <w:r>
        <w:t>view</w:t>
      </w:r>
      <w:r w:rsidRPr="00F40BC6">
        <w:t>ing</w:t>
      </w:r>
      <w:bookmarkStart w:id="286" w:name="MCCQCTEMPBM_00000099"/>
      <w:r>
        <w:t>”</w:t>
      </w:r>
      <w:bookmarkEnd w:id="286"/>
      <w:r w:rsidRPr="00F40BC6">
        <w:t>, the participating MC</w:t>
      </w:r>
      <w:r>
        <w:t>Video</w:t>
      </w:r>
      <w:r w:rsidRPr="00F40BC6">
        <w:t xml:space="preserve"> function:</w:t>
      </w:r>
    </w:p>
    <w:p w14:paraId="6F807EA0" w14:textId="77777777" w:rsidR="002D67BA" w:rsidRPr="00F40BC6" w:rsidRDefault="002D67BA" w:rsidP="002D67BA">
      <w:pPr>
        <w:pStyle w:val="B1"/>
      </w:pPr>
      <w:r w:rsidRPr="00F40BC6">
        <w:t>1)</w:t>
      </w:r>
      <w:r w:rsidRPr="00F40BC6">
        <w:tab/>
        <w:t xml:space="preserve">if unable to process the request due to a lack of resources or a risk of congestion exists, may reject the </w:t>
      </w:r>
      <w:bookmarkStart w:id="287" w:name="MCCQCTEMPBM_00000079"/>
      <w:r>
        <w:t>“</w:t>
      </w:r>
      <w:bookmarkEnd w:id="287"/>
      <w:r w:rsidRPr="00F40BC6">
        <w:t xml:space="preserve">SIP INVITE request for </w:t>
      </w:r>
      <w:r w:rsidRPr="00F40BC6">
        <w:rPr>
          <w:noProof/>
        </w:rPr>
        <w:t>originating participating MC</w:t>
      </w:r>
      <w:r>
        <w:rPr>
          <w:noProof/>
        </w:rPr>
        <w:t>Video</w:t>
      </w:r>
      <w:r w:rsidRPr="00F40BC6">
        <w:rPr>
          <w:noProof/>
        </w:rPr>
        <w:t xml:space="preserve"> function</w:t>
      </w:r>
      <w:bookmarkStart w:id="288" w:name="MCCQCTEMPBM_00000100"/>
      <w:r>
        <w:rPr>
          <w:noProof/>
        </w:rPr>
        <w:t>”</w:t>
      </w:r>
      <w:bookmarkEnd w:id="288"/>
      <w:r w:rsidRPr="00F40BC6">
        <w:t xml:space="preserve"> with a SIP 500 (Server Internal Error) response. The participating MC</w:t>
      </w:r>
      <w:r>
        <w:t>Video</w:t>
      </w:r>
      <w:r w:rsidRPr="00F40BC6">
        <w:t xml:space="preserve"> function may include a Retry-After header field to the SIP 500 (Server Internal Error) response as specified in IETF RFC 3261 [</w:t>
      </w:r>
      <w:r>
        <w:t>15</w:t>
      </w:r>
      <w:r w:rsidRPr="00F40BC6">
        <w:t xml:space="preserve">] and shall not continue with the rest of the </w:t>
      </w:r>
      <w:proofErr w:type="gramStart"/>
      <w:r w:rsidRPr="00F40BC6">
        <w:t>steps;</w:t>
      </w:r>
      <w:proofErr w:type="gramEnd"/>
    </w:p>
    <w:p w14:paraId="2F86C4C0" w14:textId="77777777" w:rsidR="002D67BA" w:rsidRPr="00F40BC6" w:rsidRDefault="002D67BA" w:rsidP="002D67BA">
      <w:pPr>
        <w:pStyle w:val="B1"/>
      </w:pPr>
      <w:r w:rsidRPr="00F40BC6">
        <w:t>2)</w:t>
      </w:r>
      <w:r w:rsidRPr="00F40BC6">
        <w:tab/>
        <w:t>shall determine the MC</w:t>
      </w:r>
      <w:r>
        <w:t>Video</w:t>
      </w:r>
      <w:r w:rsidRPr="00F40BC6">
        <w:t xml:space="preserve"> ID of the calling user from public user identity in the P-Asserted-Identity header field of the SIP INVITE request and shall authorise the </w:t>
      </w:r>
      <w:proofErr w:type="gramStart"/>
      <w:r w:rsidRPr="00F40BC6">
        <w:t>user;</w:t>
      </w:r>
      <w:proofErr w:type="gramEnd"/>
    </w:p>
    <w:p w14:paraId="6036C0B5" w14:textId="77777777" w:rsidR="002D67BA" w:rsidRPr="00F40BC6" w:rsidRDefault="002D67BA" w:rsidP="002D67BA">
      <w:pPr>
        <w:pStyle w:val="NO"/>
      </w:pPr>
      <w:r w:rsidRPr="00F40BC6">
        <w:lastRenderedPageBreak/>
        <w:t>NOTE</w:t>
      </w:r>
      <w:r>
        <w:t> 1</w:t>
      </w:r>
      <w:r w:rsidRPr="00F40BC6">
        <w:t>:</w:t>
      </w:r>
      <w:r w:rsidRPr="00F40BC6">
        <w:tab/>
        <w:t>The MC</w:t>
      </w:r>
      <w:r>
        <w:t>Video</w:t>
      </w:r>
      <w:r w:rsidRPr="00F40BC6">
        <w:t xml:space="preserve"> ID of the calling user is bound to the public user identity at the </w:t>
      </w:r>
      <w:proofErr w:type="gramStart"/>
      <w:r w:rsidRPr="00F40BC6">
        <w:t>time of service</w:t>
      </w:r>
      <w:proofErr w:type="gramEnd"/>
      <w:r w:rsidRPr="00F40BC6">
        <w:t xml:space="preserve"> authorisation, as documented in </w:t>
      </w:r>
      <w:r>
        <w:t>clause</w:t>
      </w:r>
      <w:r w:rsidRPr="00F40BC6">
        <w:t> 7.3.</w:t>
      </w:r>
    </w:p>
    <w:p w14:paraId="2F8BBA1E" w14:textId="77777777" w:rsidR="002D67BA" w:rsidRPr="00F40BC6" w:rsidRDefault="002D67BA" w:rsidP="002D67BA">
      <w:pPr>
        <w:pStyle w:val="B1"/>
      </w:pPr>
      <w:r w:rsidRPr="00F40BC6">
        <w:t>3)</w:t>
      </w:r>
      <w:r w:rsidRPr="00F40BC6">
        <w:tab/>
        <w:t>if the participating MC</w:t>
      </w:r>
      <w:r>
        <w:t>Video</w:t>
      </w:r>
      <w:r w:rsidRPr="00F40BC6">
        <w:t xml:space="preserve"> function cannot find a binding between the public user identity and an </w:t>
      </w:r>
      <w:r>
        <w:t>MCVideo</w:t>
      </w:r>
      <w:r w:rsidRPr="00F40BC6">
        <w:t xml:space="preserve"> ID or if the validity period of an existing binding has expired, then the participating </w:t>
      </w:r>
      <w:r>
        <w:t>MCVideo</w:t>
      </w:r>
      <w:r w:rsidRPr="00F40BC6">
        <w:t xml:space="preserve"> function shall reject the SIP INVITE request with a SIP 404 (Not Found) response with the warning text set to </w:t>
      </w:r>
      <w:bookmarkStart w:id="289" w:name="MCCQCTEMPBM_00000080"/>
      <w:r>
        <w:t>“</w:t>
      </w:r>
      <w:bookmarkEnd w:id="289"/>
      <w:r w:rsidRPr="00F40BC6">
        <w:t>141 user unknown to the participating function</w:t>
      </w:r>
      <w:bookmarkStart w:id="290" w:name="MCCQCTEMPBM_00000101"/>
      <w:r>
        <w:t>”</w:t>
      </w:r>
      <w:bookmarkEnd w:id="290"/>
      <w:r w:rsidRPr="00F40BC6">
        <w:t xml:space="preserve"> in a Warning header field as specified in </w:t>
      </w:r>
      <w:r>
        <w:t>clause</w:t>
      </w:r>
      <w:r w:rsidRPr="00F40BC6">
        <w:t> 4.4, and shall not continue with any of the remaining steps;</w:t>
      </w:r>
    </w:p>
    <w:p w14:paraId="1E6FECFD" w14:textId="77777777" w:rsidR="002D67BA" w:rsidRPr="00F40BC6" w:rsidRDefault="002D67BA" w:rsidP="002D67BA">
      <w:pPr>
        <w:pStyle w:val="B1"/>
      </w:pPr>
      <w:r w:rsidRPr="00F40BC6">
        <w:t>4)</w:t>
      </w:r>
      <w:r w:rsidRPr="00F40BC6">
        <w:tab/>
        <w:t>if the &lt;ambient-</w:t>
      </w:r>
      <w:r>
        <w:t>view</w:t>
      </w:r>
      <w:r w:rsidRPr="00F40BC6">
        <w:t>ing-type&gt; element of the application/vnd.3gpp.</w:t>
      </w:r>
      <w:r>
        <w:t>mcvideo</w:t>
      </w:r>
      <w:r w:rsidRPr="00F40BC6">
        <w:t>-info+xml MIME body in the received SIP INVITE request is set to a value of:</w:t>
      </w:r>
    </w:p>
    <w:p w14:paraId="46E36274" w14:textId="77777777" w:rsidR="002D67BA" w:rsidRPr="00F40BC6" w:rsidRDefault="002D67BA" w:rsidP="002D67BA">
      <w:pPr>
        <w:pStyle w:val="B2"/>
        <w:rPr>
          <w:lang w:eastAsia="ko-KR"/>
        </w:rPr>
      </w:pPr>
      <w:r w:rsidRPr="00F40BC6">
        <w:t>a)</w:t>
      </w:r>
      <w:r w:rsidRPr="00F40BC6">
        <w:tab/>
      </w:r>
      <w:bookmarkStart w:id="291" w:name="MCCQCTEMPBM_00000081"/>
      <w:r>
        <w:t>“</w:t>
      </w:r>
      <w:bookmarkEnd w:id="291"/>
      <w:r w:rsidRPr="00F40BC6">
        <w:t>remote-</w:t>
      </w:r>
      <w:proofErr w:type="spellStart"/>
      <w:r w:rsidRPr="00F40BC6">
        <w:t>init</w:t>
      </w:r>
      <w:bookmarkStart w:id="292" w:name="MCCQCTEMPBM_00000102"/>
      <w:proofErr w:type="spellEnd"/>
      <w:r>
        <w:t>”</w:t>
      </w:r>
      <w:bookmarkEnd w:id="292"/>
      <w:r w:rsidRPr="00F40BC6">
        <w:t xml:space="preserve"> and </w:t>
      </w:r>
      <w:r w:rsidRPr="00F40BC6">
        <w:rPr>
          <w:lang w:eastAsia="ko-KR"/>
        </w:rPr>
        <w:t>an &lt;allow</w:t>
      </w:r>
      <w:r w:rsidRPr="00F40BC6">
        <w:t>-</w:t>
      </w:r>
      <w:r w:rsidRPr="00F40BC6">
        <w:rPr>
          <w:lang w:eastAsia="ko-KR"/>
        </w:rPr>
        <w:t>request-remote-initiated-ambient-</w:t>
      </w:r>
      <w:r>
        <w:rPr>
          <w:lang w:eastAsia="ko-KR"/>
        </w:rPr>
        <w:t>view</w:t>
      </w:r>
      <w:r w:rsidRPr="00F40BC6">
        <w:rPr>
          <w:lang w:eastAsia="ko-KR"/>
        </w:rPr>
        <w:t xml:space="preserve">ing&gt;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or is set to a value of </w:t>
      </w:r>
      <w:bookmarkStart w:id="293" w:name="MCCQCTEMPBM_00000082"/>
      <w:r>
        <w:t>“</w:t>
      </w:r>
      <w:bookmarkEnd w:id="293"/>
      <w:r w:rsidRPr="00F40BC6">
        <w:t>false</w:t>
      </w:r>
      <w:bookmarkStart w:id="294" w:name="MCCQCTEMPBM_00000103"/>
      <w:r>
        <w:t>”</w:t>
      </w:r>
      <w:bookmarkEnd w:id="294"/>
      <w:r w:rsidRPr="00F40BC6">
        <w:rPr>
          <w:lang w:eastAsia="ko-KR"/>
        </w:rPr>
        <w:t>; or</w:t>
      </w:r>
    </w:p>
    <w:p w14:paraId="1C44CCFE" w14:textId="77777777" w:rsidR="002D67BA" w:rsidRPr="00F40BC6" w:rsidRDefault="002D67BA" w:rsidP="002D67BA">
      <w:pPr>
        <w:pStyle w:val="B2"/>
        <w:rPr>
          <w:lang w:eastAsia="ko-KR"/>
        </w:rPr>
      </w:pPr>
      <w:r w:rsidRPr="00F40BC6">
        <w:t>b)</w:t>
      </w:r>
      <w:r w:rsidRPr="00F40BC6">
        <w:tab/>
        <w:t>"</w:t>
      </w:r>
      <w:r w:rsidRPr="00E60698">
        <w:t>local</w:t>
      </w:r>
      <w:r w:rsidRPr="00F40BC6">
        <w:t>-</w:t>
      </w:r>
      <w:proofErr w:type="spellStart"/>
      <w:r w:rsidRPr="00F40BC6">
        <w:t>init</w:t>
      </w:r>
      <w:proofErr w:type="spellEnd"/>
      <w:r w:rsidRPr="00F40BC6">
        <w:t xml:space="preserve">" and </w:t>
      </w:r>
      <w:r w:rsidRPr="00F40BC6">
        <w:rPr>
          <w:lang w:eastAsia="ko-KR"/>
        </w:rPr>
        <w:t>an &lt;allow</w:t>
      </w:r>
      <w:r w:rsidRPr="00F40BC6">
        <w:t>-</w:t>
      </w:r>
      <w:r w:rsidRPr="00F40BC6">
        <w:rPr>
          <w:lang w:eastAsia="ko-KR"/>
        </w:rPr>
        <w:t>request-locally-initiated-ambient-</w:t>
      </w:r>
      <w:r>
        <w:rPr>
          <w:lang w:eastAsia="ko-KR"/>
        </w:rPr>
        <w:t>viewing</w:t>
      </w:r>
      <w:r w:rsidRPr="00F40BC6">
        <w:rPr>
          <w:lang w:eastAsia="ko-KR"/>
        </w:rPr>
        <w:t xml:space="preserve">&gt; element </w:t>
      </w:r>
      <w:r w:rsidRPr="00F40BC6">
        <w:t xml:space="preserve">of the &lt;ruleset&gt; element </w:t>
      </w:r>
      <w:r w:rsidRPr="00F40BC6">
        <w:rPr>
          <w:lang w:eastAsia="ko-KR"/>
        </w:rPr>
        <w:t>is not present in</w:t>
      </w:r>
      <w:r w:rsidRPr="00F40BC6">
        <w:t xml:space="preserve"> the </w:t>
      </w:r>
      <w:r>
        <w:t>MCVideo</w:t>
      </w:r>
      <w:r w:rsidRPr="00F40BC6">
        <w:t xml:space="preserve"> user profile document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 xml:space="preserve">5]) </w:t>
      </w:r>
      <w:r w:rsidRPr="00F40BC6">
        <w:t xml:space="preserve">or is set to a value of </w:t>
      </w:r>
      <w:bookmarkStart w:id="295" w:name="MCCQCTEMPBM_00000083"/>
      <w:r>
        <w:t>“</w:t>
      </w:r>
      <w:bookmarkEnd w:id="295"/>
      <w:r w:rsidRPr="00F40BC6">
        <w:t>false</w:t>
      </w:r>
      <w:proofErr w:type="gramStart"/>
      <w:r w:rsidRPr="00F40BC6">
        <w:t>";</w:t>
      </w:r>
      <w:proofErr w:type="gramEnd"/>
    </w:p>
    <w:p w14:paraId="1678DF61" w14:textId="77777777" w:rsidR="002D67BA" w:rsidRPr="00F40BC6" w:rsidRDefault="002D67BA" w:rsidP="002D67BA">
      <w:pPr>
        <w:pStyle w:val="B1"/>
      </w:pPr>
      <w:r>
        <w:tab/>
      </w:r>
      <w:r w:rsidRPr="00F40BC6">
        <w:t xml:space="preserve">then shall reject the </w:t>
      </w:r>
      <w:bookmarkStart w:id="296" w:name="MCCQCTEMPBM_00000084"/>
      <w:r>
        <w:t>“</w:t>
      </w:r>
      <w:bookmarkEnd w:id="296"/>
      <w:r w:rsidRPr="00F40BC6">
        <w:t xml:space="preserve">SIP INVITE request for originating participating </w:t>
      </w:r>
      <w:r>
        <w:t>MCVideo</w:t>
      </w:r>
      <w:r w:rsidRPr="00F40BC6">
        <w:t xml:space="preserve"> function</w:t>
      </w:r>
      <w:bookmarkStart w:id="297" w:name="MCCQCTEMPBM_00000104"/>
      <w:r>
        <w:t>”</w:t>
      </w:r>
      <w:bookmarkEnd w:id="297"/>
      <w:r w:rsidRPr="00F40BC6">
        <w:t xml:space="preserve"> with a SIP 403 (Forbidden) response, with warning text set to </w:t>
      </w:r>
      <w:bookmarkStart w:id="298" w:name="MCCQCTEMPBM_00000085"/>
      <w:r>
        <w:t>“</w:t>
      </w:r>
      <w:bookmarkEnd w:id="298"/>
      <w:r w:rsidRPr="00F40BC6">
        <w:t xml:space="preserve">154 The </w:t>
      </w:r>
      <w:r>
        <w:t>MCVideo</w:t>
      </w:r>
      <w:r w:rsidRPr="00F40BC6">
        <w:t xml:space="preserve"> user is not authorised to make an ambient </w:t>
      </w:r>
      <w:r>
        <w:t>viewing</w:t>
      </w:r>
      <w:r w:rsidRPr="00F40BC6">
        <w:t xml:space="preserve"> call</w:t>
      </w:r>
      <w:bookmarkStart w:id="299" w:name="MCCQCTEMPBM_00000105"/>
      <w:r>
        <w:t>”</w:t>
      </w:r>
      <w:bookmarkEnd w:id="299"/>
      <w:r w:rsidRPr="00F40BC6">
        <w:t xml:space="preserve"> in a Warning header field as specified in </w:t>
      </w:r>
      <w:r>
        <w:t>clause</w:t>
      </w:r>
      <w:r w:rsidRPr="00F40BC6">
        <w:t xml:space="preserve"> 4.4, and shall not continue with the rest of the </w:t>
      </w:r>
      <w:proofErr w:type="gramStart"/>
      <w:r w:rsidRPr="00F40BC6">
        <w:t>steps;</w:t>
      </w:r>
      <w:proofErr w:type="gramEnd"/>
    </w:p>
    <w:p w14:paraId="361E3B12" w14:textId="77777777" w:rsidR="002D67BA" w:rsidRPr="00F40BC6" w:rsidRDefault="002D67BA" w:rsidP="002D67BA">
      <w:pPr>
        <w:pStyle w:val="B1"/>
      </w:pPr>
      <w:r w:rsidRPr="00F40BC6">
        <w:t>5)</w:t>
      </w:r>
      <w:r w:rsidRPr="00F40BC6">
        <w:tab/>
      </w:r>
      <w:r w:rsidRPr="00F40BC6">
        <w:rPr>
          <w:lang w:eastAsia="ko-KR"/>
        </w:rPr>
        <w:t>shall</w:t>
      </w:r>
      <w:r w:rsidRPr="00F40BC6">
        <w:t xml:space="preserve"> determine the public service identity of the controlling </w:t>
      </w:r>
      <w:r>
        <w:t>MCVideo</w:t>
      </w:r>
      <w:r w:rsidRPr="00F40BC6">
        <w:t xml:space="preserve"> function for the ambient </w:t>
      </w:r>
      <w:r>
        <w:t>viewing</w:t>
      </w:r>
      <w:r w:rsidRPr="00F40BC6">
        <w:t xml:space="preserve"> call service associated with the originating user</w:t>
      </w:r>
      <w:r>
        <w:t>'</w:t>
      </w:r>
      <w:r w:rsidRPr="00F40BC6">
        <w:t xml:space="preserve">s </w:t>
      </w:r>
      <w:r>
        <w:t>MCVideo</w:t>
      </w:r>
      <w:r w:rsidRPr="00F40BC6">
        <w:t xml:space="preserve"> ID identity. If the participating </w:t>
      </w:r>
      <w:r>
        <w:t>MCVideo</w:t>
      </w:r>
      <w:r w:rsidRPr="00F40BC6">
        <w:t xml:space="preserve"> function is unable to identify the controlling </w:t>
      </w:r>
      <w:r>
        <w:t>MCVideo</w:t>
      </w:r>
      <w:r w:rsidRPr="00F40BC6">
        <w:t xml:space="preserve"> function for the ambient </w:t>
      </w:r>
      <w:r>
        <w:t>viewing</w:t>
      </w:r>
      <w:r w:rsidRPr="00F40BC6">
        <w:t xml:space="preserve"> call service associated with the originating user's </w:t>
      </w:r>
      <w:r>
        <w:t>MCVideo</w:t>
      </w:r>
      <w:r w:rsidRPr="00F40BC6">
        <w:t xml:space="preserve"> ID identity, it shall reject the SIP INVITE request with a SIP 404 (Not Found) response with the warning text </w:t>
      </w:r>
      <w:bookmarkStart w:id="300" w:name="MCCQCTEMPBM_00000086"/>
      <w:r>
        <w:t>“</w:t>
      </w:r>
      <w:bookmarkEnd w:id="300"/>
      <w:r w:rsidRPr="00F40BC6">
        <w:t>142 unable to determine the controlling function</w:t>
      </w:r>
      <w:bookmarkStart w:id="301" w:name="MCCQCTEMPBM_00000106"/>
      <w:r>
        <w:t>”</w:t>
      </w:r>
      <w:bookmarkEnd w:id="301"/>
      <w:r w:rsidRPr="00F40BC6">
        <w:t xml:space="preserve"> in a Warning header field as specified in </w:t>
      </w:r>
      <w:r>
        <w:t>clause</w:t>
      </w:r>
      <w:r w:rsidRPr="00F40BC6">
        <w:t xml:space="preserve"> 4.4, and shall not continue with any of the remaining </w:t>
      </w:r>
      <w:proofErr w:type="gramStart"/>
      <w:r w:rsidRPr="00F40BC6">
        <w:t>steps;</w:t>
      </w:r>
      <w:proofErr w:type="gramEnd"/>
    </w:p>
    <w:p w14:paraId="40CCE92C" w14:textId="4B37EC2A" w:rsidR="002D67BA" w:rsidRPr="00F40BC6" w:rsidRDefault="002D67BA" w:rsidP="002D67BA">
      <w:pPr>
        <w:pStyle w:val="B1"/>
      </w:pPr>
      <w:r w:rsidRPr="00F40BC6">
        <w:t>6)</w:t>
      </w:r>
      <w:r w:rsidRPr="00F40BC6">
        <w:tab/>
        <w:t>if the incoming SIP INVITE request does not contain an application/</w:t>
      </w:r>
      <w:proofErr w:type="spellStart"/>
      <w:r w:rsidRPr="00F40BC6">
        <w:t>resource-lists</w:t>
      </w:r>
      <w:ins w:id="302" w:author="Michael Dolan" w:date="2022-10-17T16:22:00Z">
        <w:r w:rsidR="005B6291">
          <w:t>+xml</w:t>
        </w:r>
      </w:ins>
      <w:proofErr w:type="spellEnd"/>
      <w:r w:rsidRPr="00F40BC6">
        <w:t xml:space="preserve"> MIME body or contains an application/</w:t>
      </w:r>
      <w:proofErr w:type="spellStart"/>
      <w:r w:rsidRPr="00F40BC6">
        <w:t>resource-lists</w:t>
      </w:r>
      <w:ins w:id="303" w:author="Michael Dolan" w:date="2022-10-17T16:22:00Z">
        <w:r w:rsidR="005B6291">
          <w:t>+xml</w:t>
        </w:r>
      </w:ins>
      <w:proofErr w:type="spellEnd"/>
      <w:r w:rsidRPr="00F40BC6">
        <w:t xml:space="preserve"> MIME body with more than one &lt;entry&gt; element</w:t>
      </w:r>
      <w:ins w:id="304" w:author="Michael Dolan" w:date="2022-10-17T16:22:00Z">
        <w:r w:rsidR="005B6291">
          <w:t xml:space="preserve"> in one or more &lt;list&gt; elements in the &lt;resource-lists&gt; element</w:t>
        </w:r>
      </w:ins>
      <w:r w:rsidRPr="00F40BC6">
        <w:t xml:space="preserve">, shall reject the </w:t>
      </w:r>
      <w:bookmarkStart w:id="305" w:name="MCCQCTEMPBM_00000107"/>
      <w:r>
        <w:t>”</w:t>
      </w:r>
      <w:bookmarkEnd w:id="305"/>
      <w:r w:rsidRPr="00F40BC6">
        <w:t xml:space="preserve">SIP INVITE request for originating participating </w:t>
      </w:r>
      <w:r>
        <w:t>MCVideo</w:t>
      </w:r>
      <w:r w:rsidRPr="00F40BC6">
        <w:t xml:space="preserve"> function</w:t>
      </w:r>
      <w:bookmarkStart w:id="306" w:name="MCCQCTEMPBM_00000108"/>
      <w:r>
        <w:t>”</w:t>
      </w:r>
      <w:bookmarkEnd w:id="306"/>
      <w:r w:rsidRPr="00F40BC6">
        <w:t xml:space="preserve"> with a SIP 403 (Forbidden) response</w:t>
      </w:r>
      <w:r w:rsidRPr="00F40BC6">
        <w:rPr>
          <w:lang w:eastAsia="ko-KR"/>
        </w:rPr>
        <w:t xml:space="preserve"> including</w:t>
      </w:r>
      <w:r w:rsidRPr="00F40BC6">
        <w:t xml:space="preserve"> warning text set to </w:t>
      </w:r>
      <w:bookmarkStart w:id="307" w:name="MCCQCTEMPBM_00000087"/>
      <w:r>
        <w:t>“</w:t>
      </w:r>
      <w:bookmarkEnd w:id="307"/>
      <w:r w:rsidRPr="00F40BC6">
        <w:t>145 unable to determine called party</w:t>
      </w:r>
      <w:bookmarkStart w:id="308" w:name="MCCQCTEMPBM_00000109"/>
      <w:r>
        <w:t>”</w:t>
      </w:r>
      <w:bookmarkEnd w:id="308"/>
      <w:r w:rsidRPr="00F40BC6">
        <w:t xml:space="preserve"> in a Warning header field as specified in </w:t>
      </w:r>
      <w:r>
        <w:t>clause</w:t>
      </w:r>
      <w:r w:rsidRPr="00F40BC6">
        <w:t> 4.4, and shall not continue with the rest of the steps;</w:t>
      </w:r>
    </w:p>
    <w:p w14:paraId="101A0957" w14:textId="77777777" w:rsidR="002D67BA" w:rsidRPr="00F40BC6" w:rsidRDefault="002D67BA" w:rsidP="002D67BA">
      <w:pPr>
        <w:pStyle w:val="B1"/>
      </w:pPr>
      <w:r w:rsidRPr="00F40BC6">
        <w:t>7)</w:t>
      </w:r>
      <w:r w:rsidRPr="00F40BC6">
        <w:tab/>
        <w:t xml:space="preserve">if </w:t>
      </w:r>
      <w:r w:rsidRPr="00F40BC6">
        <w:rPr>
          <w:lang w:eastAsia="ko-KR"/>
        </w:rPr>
        <w:t>the</w:t>
      </w:r>
      <w:r w:rsidRPr="00F40BC6">
        <w:t xml:space="preserve"> &lt;allow-private-call&gt; element of the &lt;</w:t>
      </w:r>
      <w:r w:rsidRPr="00F40BC6">
        <w:rPr>
          <w:lang w:eastAsia="ko-KR"/>
        </w:rPr>
        <w:t>ruleset&gt;</w:t>
      </w:r>
      <w:r w:rsidRPr="00F40BC6">
        <w:t xml:space="preserve"> element is not present in the </w:t>
      </w:r>
      <w:r>
        <w:t>MCVideo</w:t>
      </w:r>
      <w:r w:rsidRPr="00F40BC6">
        <w:t xml:space="preserve"> user profile document on the participating </w:t>
      </w:r>
      <w:r>
        <w:t>MCVideo</w:t>
      </w:r>
      <w:r w:rsidRPr="00F40BC6">
        <w:t xml:space="preserve"> function or is present with the value </w:t>
      </w:r>
      <w:bookmarkStart w:id="309" w:name="MCCQCTEMPBM_00000088"/>
      <w:r>
        <w:t>“</w:t>
      </w:r>
      <w:bookmarkEnd w:id="309"/>
      <w:r w:rsidRPr="00F40BC6">
        <w:t>false</w:t>
      </w:r>
      <w:bookmarkStart w:id="310" w:name="MCCQCTEMPBM_00000110"/>
      <w:r>
        <w:t>”</w:t>
      </w:r>
      <w:bookmarkEnd w:id="310"/>
      <w:r w:rsidRPr="00F40BC6">
        <w:t xml:space="preserve"> </w:t>
      </w:r>
      <w:r w:rsidRPr="00F40BC6">
        <w:rPr>
          <w:lang w:eastAsia="ko-KR"/>
        </w:rPr>
        <w:t xml:space="preserve">(see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w:t>
      </w:r>
      <w:r w:rsidRPr="00F40BC6">
        <w:t xml:space="preserve">, indicating that the user identified by the </w:t>
      </w:r>
      <w:r>
        <w:t>MCVideo</w:t>
      </w:r>
      <w:r w:rsidRPr="00F40BC6">
        <w:t xml:space="preserve"> ID is not authorised to initiate private calls, shall reject the </w:t>
      </w:r>
      <w:bookmarkStart w:id="311" w:name="MCCQCTEMPBM_00000111"/>
      <w:r>
        <w:t>”</w:t>
      </w:r>
      <w:bookmarkEnd w:id="311"/>
      <w:r w:rsidRPr="00F40BC6">
        <w:t xml:space="preserve">SIP INVITE request for originating participating </w:t>
      </w:r>
      <w:r>
        <w:t>MCVideo</w:t>
      </w:r>
      <w:r w:rsidRPr="00F40BC6">
        <w:t xml:space="preserve"> function</w:t>
      </w:r>
      <w:bookmarkStart w:id="312" w:name="MCCQCTEMPBM_00000112"/>
      <w:r>
        <w:t>”</w:t>
      </w:r>
      <w:bookmarkEnd w:id="312"/>
      <w:r w:rsidRPr="00F40BC6">
        <w:t xml:space="preserve"> with a SIP 403 (Forbidden) response, with warning text set to </w:t>
      </w:r>
      <w:bookmarkStart w:id="313" w:name="MCCQCTEMPBM_00000089"/>
      <w:r>
        <w:t>“</w:t>
      </w:r>
      <w:bookmarkEnd w:id="313"/>
      <w:r w:rsidRPr="00F40BC6">
        <w:t xml:space="preserve">107 user not authorised to make private calls" in a Warning header field as specified in </w:t>
      </w:r>
      <w:r>
        <w:t>clause</w:t>
      </w:r>
      <w:r w:rsidRPr="00F40BC6">
        <w:t> 4.4, and shall not continue with the rest of the steps;</w:t>
      </w:r>
    </w:p>
    <w:p w14:paraId="51E5059A" w14:textId="77777777" w:rsidR="002D67BA" w:rsidRPr="00F40BC6" w:rsidRDefault="002D67BA" w:rsidP="002D67BA">
      <w:pPr>
        <w:pStyle w:val="B1"/>
        <w:rPr>
          <w:lang w:eastAsia="ko-KR"/>
        </w:rPr>
      </w:pPr>
      <w:r w:rsidRPr="00F40BC6">
        <w:rPr>
          <w:lang w:eastAsia="ko-KR"/>
        </w:rPr>
        <w:t>8)</w:t>
      </w:r>
      <w:r w:rsidRPr="00F40BC6">
        <w:rPr>
          <w:lang w:eastAsia="ko-KR"/>
        </w:rPr>
        <w:tab/>
        <w:t>if the &lt;</w:t>
      </w:r>
      <w:proofErr w:type="spellStart"/>
      <w:r w:rsidRPr="00F40BC6">
        <w:rPr>
          <w:lang w:eastAsia="ko-KR"/>
        </w:rPr>
        <w:t>PrivateCall</w:t>
      </w:r>
      <w:proofErr w:type="spellEnd"/>
      <w:r w:rsidRPr="00F40BC6">
        <w:rPr>
          <w:lang w:eastAsia="ko-KR"/>
        </w:rPr>
        <w:t xml:space="preserve">&gt; element exists in the </w:t>
      </w:r>
      <w:r>
        <w:rPr>
          <w:lang w:eastAsia="ko-KR"/>
        </w:rPr>
        <w:t>MCVideo</w:t>
      </w:r>
      <w:r w:rsidRPr="00F40BC6">
        <w:rPr>
          <w:lang w:eastAsia="ko-KR"/>
        </w:rPr>
        <w:t xml:space="preserve"> user profile document with one or more &lt;entry&gt; elements (see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w:t>
      </w:r>
      <w:r w:rsidRPr="00F40BC6">
        <w:rPr>
          <w:rFonts w:hint="eastAsia"/>
          <w:lang w:eastAsia="ko-KR"/>
        </w:rPr>
        <w:t xml:space="preserve"> </w:t>
      </w:r>
      <w:r w:rsidRPr="00F40BC6">
        <w:rPr>
          <w:lang w:eastAsia="ko-KR"/>
        </w:rPr>
        <w:t>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5A14CB39" w14:textId="44F9C767" w:rsidR="002D67BA" w:rsidRPr="00F40BC6" w:rsidRDefault="002D67BA" w:rsidP="002D67BA">
      <w:pPr>
        <w:pStyle w:val="B2"/>
        <w:rPr>
          <w:lang w:eastAsia="ko-KR"/>
        </w:rPr>
      </w:pPr>
      <w:r w:rsidRPr="00F40BC6">
        <w:rPr>
          <w:lang w:eastAsia="ko-KR"/>
        </w:rPr>
        <w:t>a)</w:t>
      </w:r>
      <w:r w:rsidRPr="00F40BC6">
        <w:rPr>
          <w:lang w:eastAsia="ko-KR"/>
        </w:rPr>
        <w:tab/>
        <w:t xml:space="preserve">if the </w:t>
      </w:r>
      <w:bookmarkStart w:id="314" w:name="MCCQCTEMPBM_00000090"/>
      <w:r>
        <w:t>“</w:t>
      </w:r>
      <w:bookmarkEnd w:id="314"/>
      <w:proofErr w:type="spellStart"/>
      <w:r w:rsidRPr="00F40BC6">
        <w:rPr>
          <w:lang w:eastAsia="ko-KR"/>
        </w:rPr>
        <w:t>uri</w:t>
      </w:r>
      <w:bookmarkStart w:id="315" w:name="MCCQCTEMPBM_00000113"/>
      <w:proofErr w:type="spellEnd"/>
      <w:r>
        <w:t>”</w:t>
      </w:r>
      <w:bookmarkEnd w:id="315"/>
      <w:r w:rsidRPr="00F40BC6">
        <w:rPr>
          <w:lang w:eastAsia="ko-KR"/>
        </w:rPr>
        <w:t xml:space="preserve"> attribute of the &lt;entry&gt; element </w:t>
      </w:r>
      <w:ins w:id="316" w:author="Michael Dolan" w:date="2022-10-17T16:23:00Z">
        <w:r w:rsidR="005B6291">
          <w:rPr>
            <w:lang w:eastAsia="ko-KR"/>
          </w:rPr>
          <w:t xml:space="preserve">in a &lt;list&gt; element in the &lt;resource-lists&gt; element </w:t>
        </w:r>
      </w:ins>
      <w:r w:rsidRPr="00F40BC6">
        <w:rPr>
          <w:lang w:eastAsia="ko-KR"/>
        </w:rPr>
        <w:t>of the application/</w:t>
      </w:r>
      <w:proofErr w:type="spellStart"/>
      <w:r w:rsidRPr="00F40BC6">
        <w:rPr>
          <w:lang w:eastAsia="ko-KR"/>
        </w:rPr>
        <w:t>resource-lists</w:t>
      </w:r>
      <w:ins w:id="317" w:author="Michael Dolan" w:date="2022-10-17T16:23:00Z">
        <w:r w:rsidR="005B6291">
          <w:rPr>
            <w:lang w:eastAsia="ko-KR"/>
          </w:rPr>
          <w:t>+xml</w:t>
        </w:r>
      </w:ins>
      <w:proofErr w:type="spellEnd"/>
      <w:r w:rsidRPr="00F40BC6">
        <w:rPr>
          <w:lang w:eastAsia="ko-KR"/>
        </w:rPr>
        <w:t xml:space="preserve"> MIME body does not match with one of the &lt;entry&gt; elements of the &lt;</w:t>
      </w:r>
      <w:proofErr w:type="spellStart"/>
      <w:r w:rsidRPr="00F40BC6">
        <w:rPr>
          <w:lang w:eastAsia="ko-KR"/>
        </w:rPr>
        <w:t>PrivateCall</w:t>
      </w:r>
      <w:proofErr w:type="spellEnd"/>
      <w:r w:rsidRPr="00F40BC6">
        <w:rPr>
          <w:lang w:eastAsia="ko-KR"/>
        </w:rPr>
        <w:t xml:space="preserve">&gt; element of the </w:t>
      </w:r>
      <w:r>
        <w:rPr>
          <w:lang w:eastAsia="ko-KR"/>
        </w:rPr>
        <w:t>MCVideo</w:t>
      </w:r>
      <w:r w:rsidRPr="00F40BC6">
        <w:rPr>
          <w:lang w:eastAsia="ko-KR"/>
        </w:rPr>
        <w:t xml:space="preserve"> user profile document (see 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w:t>
      </w:r>
      <w:r w:rsidRPr="00F40BC6">
        <w:rPr>
          <w:lang w:eastAsia="ko-KR"/>
        </w:rPr>
        <w:t>5]); and</w:t>
      </w:r>
    </w:p>
    <w:p w14:paraId="6AC52139" w14:textId="77777777" w:rsidR="002D67BA" w:rsidRPr="00F40BC6" w:rsidRDefault="002D67BA" w:rsidP="002D67BA">
      <w:pPr>
        <w:pStyle w:val="B2"/>
      </w:pPr>
      <w:r w:rsidRPr="00F40BC6">
        <w:t>b)</w:t>
      </w:r>
      <w:r w:rsidRPr="00F40BC6">
        <w:tab/>
        <w:t xml:space="preserve">if configuration is not set in the </w:t>
      </w:r>
      <w:r>
        <w:t>MCVideo</w:t>
      </w:r>
      <w:r w:rsidRPr="00F40BC6">
        <w:t xml:space="preserve"> user profile document </w:t>
      </w:r>
      <w:r w:rsidRPr="00F40BC6">
        <w:rPr>
          <w:lang w:eastAsia="ko-KR"/>
        </w:rPr>
        <w:t>(see</w:t>
      </w:r>
      <w:r w:rsidRPr="00F40BC6">
        <w:rPr>
          <w:rFonts w:hint="eastAsia"/>
          <w:lang w:eastAsia="ko-KR"/>
        </w:rPr>
        <w:t xml:space="preserve"> </w:t>
      </w:r>
      <w:r w:rsidRPr="00F40BC6">
        <w:rPr>
          <w:lang w:eastAsia="ko-KR"/>
        </w:rPr>
        <w:t xml:space="preserve">the </w:t>
      </w:r>
      <w:r>
        <w:rPr>
          <w:lang w:eastAsia="ko-KR"/>
        </w:rPr>
        <w:t>MCVideo</w:t>
      </w:r>
      <w:r w:rsidRPr="00F40BC6">
        <w:rPr>
          <w:lang w:eastAsia="ko-KR"/>
        </w:rPr>
        <w:t xml:space="preserve"> user profile document in 3GPP </w:t>
      </w:r>
      <w:r w:rsidRPr="00F40BC6">
        <w:rPr>
          <w:rFonts w:hint="eastAsia"/>
          <w:lang w:eastAsia="ko-KR"/>
        </w:rPr>
        <w:t>TS 24.</w:t>
      </w:r>
      <w:r w:rsidRPr="00F40BC6">
        <w:rPr>
          <w:lang w:eastAsia="ko-KR"/>
        </w:rPr>
        <w:t>4</w:t>
      </w:r>
      <w:r w:rsidRPr="00F40BC6">
        <w:rPr>
          <w:rFonts w:hint="eastAsia"/>
          <w:lang w:eastAsia="ko-KR"/>
        </w:rPr>
        <w:t>84</w:t>
      </w:r>
      <w:r w:rsidRPr="00F40BC6">
        <w:rPr>
          <w:lang w:eastAsia="ko-KR"/>
        </w:rPr>
        <w:t> </w:t>
      </w:r>
      <w:r>
        <w:rPr>
          <w:lang w:eastAsia="ko-KR"/>
        </w:rPr>
        <w:t>[25</w:t>
      </w:r>
      <w:r w:rsidRPr="00F40BC6">
        <w:rPr>
          <w:lang w:eastAsia="ko-KR"/>
        </w:rPr>
        <w:t xml:space="preserve">]) </w:t>
      </w:r>
      <w:r w:rsidRPr="00F40BC6">
        <w:t xml:space="preserve">that allows the </w:t>
      </w:r>
      <w:r>
        <w:t>MCVideo</w:t>
      </w:r>
      <w:r w:rsidRPr="00F40BC6">
        <w:t xml:space="preserve"> user to make a private call to users not contained within the &lt;entry&gt; elements of the &lt;</w:t>
      </w:r>
      <w:proofErr w:type="spellStart"/>
      <w:r w:rsidRPr="00F40BC6">
        <w:t>PrivateCall</w:t>
      </w:r>
      <w:proofErr w:type="spellEnd"/>
      <w:r w:rsidRPr="00F40BC6">
        <w:t xml:space="preserve">&gt; </w:t>
      </w:r>
      <w:proofErr w:type="gramStart"/>
      <w:r w:rsidRPr="00F40BC6">
        <w:t>element;</w:t>
      </w:r>
      <w:proofErr w:type="gramEnd"/>
    </w:p>
    <w:p w14:paraId="2798678B" w14:textId="77777777" w:rsidR="002D67BA" w:rsidRPr="00F40BC6" w:rsidRDefault="002D67BA" w:rsidP="002D67BA">
      <w:pPr>
        <w:pStyle w:val="B1"/>
      </w:pPr>
      <w:r>
        <w:tab/>
      </w:r>
      <w:r w:rsidRPr="00F40BC6">
        <w:rPr>
          <w:lang w:eastAsia="ko-KR"/>
        </w:rPr>
        <w:t>then</w:t>
      </w:r>
      <w:r w:rsidRPr="00F40BC6">
        <w:t>:</w:t>
      </w:r>
    </w:p>
    <w:p w14:paraId="1CC8FF43" w14:textId="77777777" w:rsidR="002D67BA" w:rsidRPr="00F40BC6" w:rsidRDefault="002D67BA" w:rsidP="002D67BA">
      <w:pPr>
        <w:pStyle w:val="B2"/>
      </w:pPr>
      <w:r w:rsidRPr="00F40BC6">
        <w:t>a)</w:t>
      </w:r>
      <w:r w:rsidRPr="00F40BC6">
        <w:tab/>
      </w:r>
      <w:r w:rsidRPr="00E60698">
        <w:t>shall</w:t>
      </w:r>
      <w:r w:rsidRPr="00F40BC6">
        <w:t xml:space="preserve"> reject the </w:t>
      </w:r>
      <w:bookmarkStart w:id="318" w:name="MCCQCTEMPBM_00000091"/>
      <w:r>
        <w:t>“</w:t>
      </w:r>
      <w:bookmarkEnd w:id="318"/>
      <w:r w:rsidRPr="00F40BC6">
        <w:t xml:space="preserve">SIP INVITE request for originating participating </w:t>
      </w:r>
      <w:r>
        <w:t>MCVideo</w:t>
      </w:r>
      <w:r w:rsidRPr="00F40BC6">
        <w:t xml:space="preserve"> function</w:t>
      </w:r>
      <w:bookmarkStart w:id="319" w:name="MCCQCTEMPBM_00000114"/>
      <w:r>
        <w:t>”</w:t>
      </w:r>
      <w:bookmarkEnd w:id="319"/>
      <w:r w:rsidRPr="00F40BC6">
        <w:t xml:space="preserve"> with a SIP 403 (Forbidden) response including warning text set to </w:t>
      </w:r>
      <w:bookmarkStart w:id="320" w:name="MCCQCTEMPBM_00000092"/>
      <w:r>
        <w:t>“</w:t>
      </w:r>
      <w:bookmarkEnd w:id="320"/>
      <w:r w:rsidRPr="00F40BC6">
        <w:t>144 user not authorised to call this particular user</w:t>
      </w:r>
      <w:bookmarkStart w:id="321" w:name="MCCQCTEMPBM_00000115"/>
      <w:r>
        <w:t>”</w:t>
      </w:r>
      <w:bookmarkEnd w:id="321"/>
      <w:r w:rsidRPr="00F40BC6">
        <w:t xml:space="preserve"> in a Warning header field as specified in </w:t>
      </w:r>
      <w:r>
        <w:t>clause</w:t>
      </w:r>
      <w:r w:rsidRPr="00F40BC6">
        <w:t xml:space="preserve"> 4.4 and shall not continue with the rest of the </w:t>
      </w:r>
      <w:proofErr w:type="gramStart"/>
      <w:r w:rsidRPr="00F40BC6">
        <w:t>steps;</w:t>
      </w:r>
      <w:proofErr w:type="gramEnd"/>
    </w:p>
    <w:p w14:paraId="65F576EB" w14:textId="77777777" w:rsidR="002D67BA" w:rsidRPr="00F40BC6" w:rsidRDefault="002D67BA" w:rsidP="002D67BA">
      <w:pPr>
        <w:pStyle w:val="B1"/>
      </w:pPr>
      <w:r w:rsidRPr="00F40BC6">
        <w:lastRenderedPageBreak/>
        <w:t>9)</w:t>
      </w:r>
      <w:r w:rsidRPr="00F40BC6">
        <w:tab/>
      </w:r>
      <w:r w:rsidRPr="00F40BC6">
        <w:rPr>
          <w:lang w:eastAsia="ko-KR"/>
        </w:rPr>
        <w:t>shall</w:t>
      </w:r>
      <w:r w:rsidRPr="00F40BC6">
        <w:t xml:space="preserve"> validate the media parameters and if the </w:t>
      </w:r>
      <w:r>
        <w:t>MCVideo</w:t>
      </w:r>
      <w:r w:rsidRPr="00F40BC6">
        <w:t xml:space="preserve"> </w:t>
      </w:r>
      <w:r>
        <w:t>video</w:t>
      </w:r>
      <w:r w:rsidRPr="00F40BC6">
        <w:t xml:space="preserve"> codec is not offered in the </w:t>
      </w:r>
      <w:bookmarkStart w:id="322" w:name="MCCQCTEMPBM_00000093"/>
      <w:r>
        <w:t>“</w:t>
      </w:r>
      <w:bookmarkEnd w:id="322"/>
      <w:r w:rsidRPr="00F40BC6">
        <w:t xml:space="preserve">SIP INVITE request for </w:t>
      </w:r>
      <w:r w:rsidRPr="00F40BC6">
        <w:rPr>
          <w:noProof/>
        </w:rPr>
        <w:t xml:space="preserve">originating participating </w:t>
      </w:r>
      <w:r>
        <w:rPr>
          <w:noProof/>
          <w:lang w:eastAsia="ko-KR"/>
        </w:rPr>
        <w:t>MCVideo</w:t>
      </w:r>
      <w:r w:rsidRPr="00F40BC6">
        <w:rPr>
          <w:noProof/>
          <w:lang w:eastAsia="ko-KR"/>
        </w:rPr>
        <w:t xml:space="preserve"> </w:t>
      </w:r>
      <w:r w:rsidRPr="00F40BC6">
        <w:rPr>
          <w:noProof/>
        </w:rPr>
        <w:t>function</w:t>
      </w:r>
      <w:bookmarkStart w:id="323" w:name="MCCQCTEMPBM_00000116"/>
      <w:r>
        <w:t>”</w:t>
      </w:r>
      <w:bookmarkEnd w:id="323"/>
      <w:r w:rsidRPr="00F40BC6">
        <w:t xml:space="preserve"> shall reject the request with a SIP 488 (Not Acceptable Here) response. Otherwise, continue with the rest of the </w:t>
      </w:r>
      <w:proofErr w:type="gramStart"/>
      <w:r w:rsidRPr="00F40BC6">
        <w:t>steps;</w:t>
      </w:r>
      <w:proofErr w:type="gramEnd"/>
    </w:p>
    <w:p w14:paraId="14DFFD73" w14:textId="77777777" w:rsidR="002D67BA" w:rsidRPr="00F40BC6" w:rsidRDefault="002D67BA" w:rsidP="002D67BA">
      <w:pPr>
        <w:pStyle w:val="B1"/>
      </w:pPr>
      <w:r w:rsidRPr="00F40BC6">
        <w:rPr>
          <w:lang w:eastAsia="ko-KR"/>
        </w:rPr>
        <w:t>10)</w:t>
      </w:r>
      <w:r w:rsidRPr="00F40BC6">
        <w:tab/>
      </w:r>
      <w:r w:rsidRPr="00F40BC6">
        <w:rPr>
          <w:lang w:eastAsia="ko-KR"/>
        </w:rPr>
        <w:t>shall</w:t>
      </w:r>
      <w:r w:rsidRPr="00F40BC6">
        <w:t xml:space="preserve"> generate a SIP INVITE request as specified in </w:t>
      </w:r>
      <w:r>
        <w:t>clause</w:t>
      </w:r>
      <w:r w:rsidRPr="00F40BC6">
        <w:t> </w:t>
      </w:r>
      <w:proofErr w:type="gramStart"/>
      <w:r w:rsidRPr="00F40BC6">
        <w:t>6.3.2.1.3;</w:t>
      </w:r>
      <w:proofErr w:type="gramEnd"/>
    </w:p>
    <w:p w14:paraId="700AE3B7" w14:textId="77777777" w:rsidR="002D67BA" w:rsidRPr="00F40BC6" w:rsidRDefault="002D67BA" w:rsidP="002D67BA">
      <w:pPr>
        <w:pStyle w:val="B1"/>
      </w:pPr>
      <w:r w:rsidRPr="00F40BC6">
        <w:t>11)</w:t>
      </w:r>
      <w:r w:rsidRPr="00F40BC6">
        <w:tab/>
      </w:r>
      <w:r w:rsidRPr="00F40BC6">
        <w:rPr>
          <w:lang w:eastAsia="ko-KR"/>
        </w:rPr>
        <w:t>shall</w:t>
      </w:r>
      <w:r w:rsidRPr="00F40BC6">
        <w:t xml:space="preserve"> set the Request-URI to the public service identity of the controlling </w:t>
      </w:r>
      <w:r>
        <w:t>MCVideo</w:t>
      </w:r>
      <w:r w:rsidRPr="00F40BC6">
        <w:t xml:space="preserve"> function hosting the private call </w:t>
      </w:r>
      <w:proofErr w:type="gramStart"/>
      <w:r w:rsidRPr="00F40BC6">
        <w:t>service;</w:t>
      </w:r>
      <w:proofErr w:type="gramEnd"/>
    </w:p>
    <w:p w14:paraId="6CCED37F"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55949E41"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1880BD7"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1B3B03FC" w14:textId="77777777" w:rsidR="002D67BA" w:rsidRPr="00BE4B01" w:rsidRDefault="002D67BA" w:rsidP="002D67BA">
      <w:pPr>
        <w:pStyle w:val="NO"/>
      </w:pPr>
      <w:r>
        <w:t>NOTE 5:</w:t>
      </w:r>
      <w:r>
        <w:tab/>
        <w:t>How the participating MCVideo function determines the public service identity of the controlling MCVideo function associated with the handled MCVideo group ID or of the MCVideo gateway server in the interconnected MCVideo system is out of the scope of the present document.</w:t>
      </w:r>
    </w:p>
    <w:p w14:paraId="42149BF6" w14:textId="77777777" w:rsidR="002D67BA" w:rsidRDefault="002D67BA" w:rsidP="002D67BA">
      <w:pPr>
        <w:pStyle w:val="B1"/>
      </w:pPr>
      <w:r>
        <w:t>NOTE 6:</w:t>
      </w:r>
      <w:r>
        <w:tab/>
        <w:t>How the local MCVideo system routes the SIP request through an exit MCVideo gateway server is out of the scope of the present document.</w:t>
      </w:r>
    </w:p>
    <w:p w14:paraId="2BAFF5CC" w14:textId="77777777" w:rsidR="002D67BA" w:rsidRPr="00F40BC6" w:rsidRDefault="002D67BA" w:rsidP="002D67BA">
      <w:pPr>
        <w:pStyle w:val="B1"/>
      </w:pPr>
      <w:r w:rsidRPr="00F40BC6">
        <w:t>12)</w:t>
      </w:r>
      <w:r w:rsidRPr="00F40BC6">
        <w:tab/>
      </w:r>
      <w:r w:rsidRPr="00F40BC6">
        <w:rPr>
          <w:lang w:eastAsia="ko-KR"/>
        </w:rPr>
        <w:t>shall</w:t>
      </w:r>
      <w:r w:rsidRPr="00F40BC6">
        <w:t xml:space="preserve"> set the &lt;</w:t>
      </w:r>
      <w:proofErr w:type="spellStart"/>
      <w:r>
        <w:t>mcvideo</w:t>
      </w:r>
      <w:proofErr w:type="spellEnd"/>
      <w:r w:rsidRPr="00F40BC6">
        <w:t>-calling-user-id&gt; element in an application/vnd.3gpp.</w:t>
      </w:r>
      <w:r>
        <w:t>mcvideo</w:t>
      </w:r>
      <w:r w:rsidRPr="00F40BC6">
        <w:t xml:space="preserve">-info+xml MIME body of the SIP INVITE request to the </w:t>
      </w:r>
      <w:r>
        <w:t>MCVideo</w:t>
      </w:r>
      <w:r w:rsidRPr="00F40BC6">
        <w:t xml:space="preserve"> ID of the calling </w:t>
      </w:r>
      <w:proofErr w:type="gramStart"/>
      <w:r w:rsidRPr="00F40BC6">
        <w:t>user;</w:t>
      </w:r>
      <w:proofErr w:type="gramEnd"/>
    </w:p>
    <w:p w14:paraId="18756D40" w14:textId="77777777" w:rsidR="002D67BA" w:rsidRPr="00F40BC6" w:rsidRDefault="002D67BA" w:rsidP="002D67BA">
      <w:pPr>
        <w:pStyle w:val="B1"/>
      </w:pPr>
      <w:r w:rsidRPr="00F40BC6">
        <w:t>13)</w:t>
      </w:r>
      <w:r w:rsidRPr="00F40BC6">
        <w:tab/>
        <w:t>if the Priv-Answer-Mode header field specified in IETF RFC 5373 </w:t>
      </w:r>
      <w:r>
        <w:t>[27</w:t>
      </w:r>
      <w:r w:rsidRPr="00F40BC6">
        <w:t>] was received in the incoming SIP INVITE request with a value of "Auto" or if no Priv-Answer-Mode header field was received in the incoming SIP INVITE request or a Priv-Answer-Mode header field was received containing a value other than "Auto", shall include the Priv-Answer-Mode header field set to a value of "Auto" in the outgoing SIP INVITE request;</w:t>
      </w:r>
    </w:p>
    <w:p w14:paraId="6BECF76E" w14:textId="77777777" w:rsidR="002D67BA" w:rsidRPr="00F40BC6" w:rsidRDefault="002D67BA" w:rsidP="002D67BA">
      <w:pPr>
        <w:pStyle w:val="B1"/>
      </w:pPr>
      <w:r w:rsidRPr="00F40BC6">
        <w:t>14)</w:t>
      </w:r>
      <w:r>
        <w:tab/>
      </w:r>
      <w:r w:rsidRPr="00F40BC6">
        <w:rPr>
          <w:lang w:eastAsia="ko-KR"/>
        </w:rPr>
        <w:t>shall</w:t>
      </w:r>
      <w:r w:rsidRPr="00F40BC6">
        <w:t xml:space="preserve"> include in the SIP INVITE request an SDP offer based on the SDP offer in the received "SIP INVITE request for originating participating </w:t>
      </w:r>
      <w:r>
        <w:t>MCVideo</w:t>
      </w:r>
      <w:r w:rsidRPr="00F40BC6">
        <w:t xml:space="preserve"> function", as specified in </w:t>
      </w:r>
      <w:r>
        <w:t>clause</w:t>
      </w:r>
      <w:r w:rsidRPr="00F40BC6">
        <w:t> 6.3.2.1.1.1; and</w:t>
      </w:r>
    </w:p>
    <w:p w14:paraId="7CDD263A" w14:textId="77777777" w:rsidR="002D67BA" w:rsidRDefault="002D67BA" w:rsidP="002D67BA">
      <w:pPr>
        <w:pStyle w:val="B1"/>
      </w:pPr>
      <w:r>
        <w:t>1</w:t>
      </w:r>
      <w:r w:rsidRPr="00F40BC6">
        <w:t>5)</w:t>
      </w:r>
      <w:r>
        <w:tab/>
      </w:r>
      <w:r w:rsidRPr="00F40BC6">
        <w:t>shall forward the SIP INVITE request, according to 3GPP TS 24.229 [</w:t>
      </w:r>
      <w:r>
        <w:t>11</w:t>
      </w:r>
      <w:r w:rsidRPr="00F40BC6">
        <w:t>].</w:t>
      </w:r>
    </w:p>
    <w:p w14:paraId="23DD0991" w14:textId="77777777" w:rsidR="002D67BA" w:rsidRPr="00C93C56" w:rsidRDefault="002D67BA" w:rsidP="002D67BA">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0356E0AE" w14:textId="77777777" w:rsidR="002D67BA" w:rsidRPr="006B73EC" w:rsidRDefault="002D67BA" w:rsidP="002D67BA">
      <w:pPr>
        <w:pStyle w:val="Heading4"/>
        <w:rPr>
          <w:rFonts w:eastAsia="Malgun Gothic"/>
          <w:lang w:eastAsia="ko-KR"/>
        </w:rPr>
      </w:pPr>
      <w:bookmarkStart w:id="324" w:name="_Toc20153010"/>
      <w:bookmarkStart w:id="325" w:name="_Toc27495675"/>
      <w:bookmarkStart w:id="326" w:name="_Toc36109143"/>
      <w:bookmarkStart w:id="327" w:name="_Toc45194931"/>
      <w:bookmarkStart w:id="328" w:name="_Toc114847882"/>
      <w:r>
        <w:rPr>
          <w:rFonts w:eastAsia="Malgun Gothic"/>
          <w:lang w:eastAsia="ko-KR"/>
        </w:rPr>
        <w:t>15</w:t>
      </w:r>
      <w:r w:rsidRPr="006B73EC">
        <w:rPr>
          <w:rFonts w:eastAsia="Malgun Gothic"/>
          <w:lang w:eastAsia="ko-KR"/>
        </w:rPr>
        <w:t>.3.1.4</w:t>
      </w:r>
      <w:r w:rsidRPr="006B73EC">
        <w:rPr>
          <w:rFonts w:eastAsia="Malgun Gothic"/>
          <w:lang w:eastAsia="ko-KR"/>
        </w:rPr>
        <w:tab/>
        <w:t xml:space="preserve">Ambient </w:t>
      </w:r>
      <w:r>
        <w:rPr>
          <w:rFonts w:eastAsia="Malgun Gothic"/>
          <w:lang w:eastAsia="ko-KR"/>
        </w:rPr>
        <w:t>viewing</w:t>
      </w:r>
      <w:r w:rsidRPr="006B73EC">
        <w:rPr>
          <w:rFonts w:eastAsia="Malgun Gothic"/>
          <w:lang w:eastAsia="ko-KR"/>
        </w:rPr>
        <w:t xml:space="preserve"> call initiation using pre-established session</w:t>
      </w:r>
      <w:bookmarkEnd w:id="324"/>
      <w:bookmarkEnd w:id="325"/>
      <w:bookmarkEnd w:id="326"/>
      <w:bookmarkEnd w:id="327"/>
      <w:bookmarkEnd w:id="328"/>
    </w:p>
    <w:p w14:paraId="36F61A77" w14:textId="77777777" w:rsidR="002D67BA" w:rsidRPr="006B73EC" w:rsidRDefault="002D67BA" w:rsidP="002D67BA">
      <w:r w:rsidRPr="006B73EC">
        <w:t>Upon receipt of a "SIP REFER request for a pre-established session", with:</w:t>
      </w:r>
    </w:p>
    <w:p w14:paraId="1A6218B5" w14:textId="03886198" w:rsidR="002D67BA" w:rsidRPr="006B73EC" w:rsidRDefault="002D67BA" w:rsidP="002D67BA">
      <w:pPr>
        <w:pStyle w:val="B1"/>
        <w:rPr>
          <w:lang w:eastAsia="ko-KR"/>
        </w:rPr>
      </w:pPr>
      <w:r w:rsidRPr="006B73EC">
        <w:t>1)</w:t>
      </w:r>
      <w:r w:rsidRPr="006B73EC">
        <w:tab/>
        <w:t>the Refer-To header field containing a Content-ID ("</w:t>
      </w:r>
      <w:proofErr w:type="spellStart"/>
      <w:r w:rsidRPr="006B73EC">
        <w:t>cid</w:t>
      </w:r>
      <w:proofErr w:type="spellEnd"/>
      <w:r w:rsidRPr="006B73EC">
        <w:t>") Uniform Resource Locator (URL) as specified in IETF RFC 2392 [</w:t>
      </w:r>
      <w:r>
        <w:t>49</w:t>
      </w:r>
      <w:r w:rsidRPr="006B73EC">
        <w:t>] that points to an application/</w:t>
      </w:r>
      <w:proofErr w:type="spellStart"/>
      <w:r w:rsidRPr="006B73EC">
        <w:t>resource-lists</w:t>
      </w:r>
      <w:ins w:id="329" w:author="Michael Dolan" w:date="2022-10-17T16:24:00Z">
        <w:r w:rsidR="005B6291">
          <w:t>+xml</w:t>
        </w:r>
      </w:ins>
      <w:proofErr w:type="spellEnd"/>
      <w:r w:rsidRPr="006B73EC">
        <w:t xml:space="preserve"> MIME body as specified in </w:t>
      </w:r>
      <w:r w:rsidRPr="006B73EC">
        <w:rPr>
          <w:lang w:eastAsia="ko-KR"/>
        </w:rPr>
        <w:t>IETF RFC 5366 [</w:t>
      </w:r>
      <w:r>
        <w:rPr>
          <w:lang w:eastAsia="ko-KR"/>
        </w:rPr>
        <w:t>37</w:t>
      </w:r>
      <w:r w:rsidRPr="006B73EC">
        <w:rPr>
          <w:lang w:eastAsia="ko-KR"/>
        </w:rPr>
        <w:t xml:space="preserve">] containing one &lt;entry&gt; element </w:t>
      </w:r>
      <w:ins w:id="330" w:author="Michael Dolan" w:date="2022-10-17T16:24:00Z">
        <w:r w:rsidR="005B6291">
          <w:rPr>
            <w:lang w:eastAsia="ko-KR"/>
          </w:rPr>
          <w:t>in a &lt;list&gt; element in the &lt;resource-lists&gt; element where the &lt;entry&gt; element contains</w:t>
        </w:r>
      </w:ins>
      <w:del w:id="331" w:author="Michael Dolan" w:date="2022-10-17T16:25:00Z">
        <w:r w:rsidRPr="006B73EC" w:rsidDel="005B6291">
          <w:rPr>
            <w:lang w:eastAsia="ko-KR"/>
          </w:rPr>
          <w:delText>with</w:delText>
        </w:r>
      </w:del>
      <w:r w:rsidRPr="006B73EC">
        <w:rPr>
          <w:lang w:eastAsia="ko-KR"/>
        </w:rPr>
        <w:t xml:space="preserve"> a "</w:t>
      </w:r>
      <w:proofErr w:type="spellStart"/>
      <w:r w:rsidRPr="006B73EC">
        <w:rPr>
          <w:lang w:eastAsia="ko-KR"/>
        </w:rPr>
        <w:t>uri</w:t>
      </w:r>
      <w:proofErr w:type="spellEnd"/>
      <w:r w:rsidRPr="006B73EC">
        <w:rPr>
          <w:lang w:eastAsia="ko-KR"/>
        </w:rPr>
        <w:t>" attribute containing a SIP URI set to the MC</w:t>
      </w:r>
      <w:r>
        <w:rPr>
          <w:lang w:eastAsia="ko-KR"/>
        </w:rPr>
        <w:t>Video</w:t>
      </w:r>
      <w:r w:rsidRPr="006B73EC">
        <w:rPr>
          <w:lang w:eastAsia="ko-KR"/>
        </w:rPr>
        <w:t xml:space="preserve"> ID of the called user(s);</w:t>
      </w:r>
    </w:p>
    <w:p w14:paraId="405AA3A8" w14:textId="77777777" w:rsidR="002D67BA" w:rsidRPr="006B73EC" w:rsidRDefault="002D67BA" w:rsidP="002D67BA">
      <w:pPr>
        <w:pStyle w:val="B1"/>
      </w:pPr>
      <w:r w:rsidRPr="006B73EC">
        <w:t>2)</w:t>
      </w:r>
      <w:r w:rsidRPr="006B73EC">
        <w:tab/>
        <w:t>a "body" parameter of the SIP URI specified above containing an application/vnd.3gpp.mc</w:t>
      </w:r>
      <w:r>
        <w:t>video</w:t>
      </w:r>
      <w:r w:rsidRPr="006B73EC">
        <w:t>-info MIME body with the &lt;session-type&gt; element set to "ambient-</w:t>
      </w:r>
      <w:r>
        <w:t>view</w:t>
      </w:r>
      <w:r w:rsidRPr="006B73EC">
        <w:t>ing"; and</w:t>
      </w:r>
    </w:p>
    <w:p w14:paraId="70453DF1" w14:textId="77777777" w:rsidR="002D67BA" w:rsidRPr="006B73EC" w:rsidRDefault="002D67BA" w:rsidP="002D67BA">
      <w:pPr>
        <w:pStyle w:val="B1"/>
      </w:pPr>
      <w:r w:rsidRPr="006B73EC">
        <w:t>3)</w:t>
      </w:r>
      <w:r w:rsidRPr="006B73EC">
        <w:tab/>
        <w:t>a Content-ID header field set to the "</w:t>
      </w:r>
      <w:proofErr w:type="spellStart"/>
      <w:r w:rsidRPr="006B73EC">
        <w:t>cid</w:t>
      </w:r>
      <w:proofErr w:type="spellEnd"/>
      <w:r w:rsidRPr="006B73EC">
        <w:t xml:space="preserve">" </w:t>
      </w:r>
      <w:proofErr w:type="gramStart"/>
      <w:r w:rsidRPr="006B73EC">
        <w:t>URL;</w:t>
      </w:r>
      <w:proofErr w:type="gramEnd"/>
    </w:p>
    <w:p w14:paraId="2B66458E" w14:textId="77777777" w:rsidR="002D67BA" w:rsidRPr="006B73EC" w:rsidRDefault="002D67BA" w:rsidP="002D67BA">
      <w:r w:rsidRPr="006B73EC">
        <w:t xml:space="preserve">the participating </w:t>
      </w:r>
      <w:r>
        <w:t xml:space="preserve">MCVideo </w:t>
      </w:r>
      <w:r w:rsidRPr="006B73EC">
        <w:t>function:</w:t>
      </w:r>
    </w:p>
    <w:p w14:paraId="0D872DEF" w14:textId="77777777" w:rsidR="002D67BA" w:rsidRPr="006B73EC" w:rsidRDefault="002D67BA" w:rsidP="002D67BA">
      <w:pPr>
        <w:pStyle w:val="B1"/>
      </w:pPr>
      <w:r w:rsidRPr="006B73EC">
        <w:t>1)</w:t>
      </w:r>
      <w:r w:rsidRPr="006B73EC">
        <w:tab/>
        <w:t>if unable to process the request due to a lack of resources or a risk of congestion exists, may reject the SIP INVITE request with a SIP 500 (Server Internal Error) response. The participating MC</w:t>
      </w:r>
      <w:r>
        <w:t>Video</w:t>
      </w:r>
      <w:r w:rsidRPr="006B73EC">
        <w:t xml:space="preserve"> function may include a Retry-After header field to the SIP 500 (Server Internal Error) response as specified in IETF RFC 3261 [</w:t>
      </w:r>
      <w:r>
        <w:t>15</w:t>
      </w:r>
      <w:r w:rsidRPr="006B73EC">
        <w:t>] and shall not continue with the rest of the steps;</w:t>
      </w:r>
    </w:p>
    <w:p w14:paraId="15F9D908" w14:textId="77777777" w:rsidR="002D67BA" w:rsidRPr="006B73EC" w:rsidRDefault="002D67BA" w:rsidP="002D67BA">
      <w:pPr>
        <w:pStyle w:val="B1"/>
      </w:pPr>
      <w:r w:rsidRPr="006B73EC">
        <w:lastRenderedPageBreak/>
        <w:t>2)</w:t>
      </w:r>
      <w:r w:rsidRPr="006B73EC">
        <w:tab/>
        <w:t xml:space="preserve">shall determine the </w:t>
      </w:r>
      <w:r>
        <w:t>MCVideo</w:t>
      </w:r>
      <w:r w:rsidRPr="006B73EC">
        <w:t xml:space="preserve"> ID of the calling user from public user identity in the P-Asserted-Identity header field of the SIP REFER request;</w:t>
      </w:r>
    </w:p>
    <w:p w14:paraId="2D07CC04" w14:textId="77777777" w:rsidR="002D67BA" w:rsidRPr="006B73EC" w:rsidRDefault="002D67BA" w:rsidP="002D67BA">
      <w:pPr>
        <w:pStyle w:val="B1"/>
      </w:pPr>
      <w:r w:rsidRPr="006B73EC">
        <w:t>3)</w:t>
      </w:r>
      <w:r w:rsidRPr="006B73EC">
        <w:tab/>
        <w:t xml:space="preserve">if the participating </w:t>
      </w:r>
      <w:r>
        <w:t>MCVideo</w:t>
      </w:r>
      <w:r w:rsidRPr="006B73EC">
        <w:t xml:space="preserve"> function cannot find a binding between the public user identity and an </w:t>
      </w:r>
      <w:r>
        <w:t>MCVideo</w:t>
      </w:r>
      <w:r w:rsidRPr="006B73EC">
        <w:t xml:space="preserve"> ID or if the validity period of an existing binding has expired, then the participating </w:t>
      </w:r>
      <w:r>
        <w:t>MCVideo</w:t>
      </w:r>
      <w:r w:rsidRPr="006B73EC">
        <w:t xml:space="preserve"> function shall reject the SIP REFER request with a SIP 404 (Not Found) response with the warning text set to "141 user unknown to the participating function" in a Warning header field as specified in </w:t>
      </w:r>
      <w:r>
        <w:t>clause</w:t>
      </w:r>
      <w:r w:rsidRPr="006B73EC">
        <w:t> 4.4, and shall not continue with any of the remaining steps;</w:t>
      </w:r>
    </w:p>
    <w:p w14:paraId="1F2A9391" w14:textId="36E6B8E5" w:rsidR="002D67BA" w:rsidRPr="006B73EC" w:rsidRDefault="002D67BA" w:rsidP="002D67BA">
      <w:pPr>
        <w:pStyle w:val="B1"/>
      </w:pPr>
      <w:r w:rsidRPr="006B73EC">
        <w:t>4)</w:t>
      </w:r>
      <w:r w:rsidRPr="006B73EC">
        <w:tab/>
        <w:t>if the received SIP REFER request does not contain an application/</w:t>
      </w:r>
      <w:proofErr w:type="spellStart"/>
      <w:r w:rsidRPr="006B73EC">
        <w:t>resource-lists</w:t>
      </w:r>
      <w:ins w:id="332" w:author="Michael Dolan" w:date="2022-10-17T16:25: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shall reject the "SIP </w:t>
      </w:r>
      <w:r w:rsidRPr="006B73EC">
        <w:rPr>
          <w:lang w:eastAsia="ko-KR"/>
        </w:rPr>
        <w:t>REFER request for pre-established session</w:t>
      </w:r>
      <w:r w:rsidRPr="006B73EC">
        <w:t>" with a SIP 403 (Forbidden) response</w:t>
      </w:r>
      <w:r w:rsidRPr="006B73EC">
        <w:rPr>
          <w:lang w:eastAsia="ko-KR"/>
        </w:rPr>
        <w:t xml:space="preserve"> including</w:t>
      </w:r>
      <w:r w:rsidRPr="006B73EC">
        <w:t xml:space="preserve"> warning text set to "145 unable to determine called party" in a Warning header field as specified in </w:t>
      </w:r>
      <w:r>
        <w:t>clause</w:t>
      </w:r>
      <w:r w:rsidRPr="006B73EC">
        <w:t> 4.4, and shall not continue with the rest of the steps;</w:t>
      </w:r>
    </w:p>
    <w:p w14:paraId="3F6BDA8C" w14:textId="0D47A273" w:rsidR="002D67BA" w:rsidRPr="006B73EC" w:rsidRDefault="002D67BA" w:rsidP="002D67BA">
      <w:pPr>
        <w:pStyle w:val="B1"/>
      </w:pPr>
      <w:r w:rsidRPr="006B73EC">
        <w:t>5)</w:t>
      </w:r>
      <w:r w:rsidRPr="006B73EC">
        <w:tab/>
        <w:t>if the received SIP REFER request contains an application/</w:t>
      </w:r>
      <w:proofErr w:type="spellStart"/>
      <w:r w:rsidRPr="006B73EC">
        <w:t>resource-lists</w:t>
      </w:r>
      <w:ins w:id="333" w:author="Michael Dolan" w:date="2022-10-17T16:25: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with more than one &lt;entry&gt; element </w:t>
      </w:r>
      <w:ins w:id="334" w:author="Michael Dolan" w:date="2022-10-17T16:25:00Z">
        <w:r w:rsidR="005B6291">
          <w:t xml:space="preserve">in </w:t>
        </w:r>
      </w:ins>
      <w:ins w:id="335" w:author="Michael Dolan" w:date="2022-10-17T16:26:00Z">
        <w:r w:rsidR="005B6291">
          <w:t xml:space="preserve">one or more &lt;list&gt; elements in the &lt;resource-lists&gt; element where </w:t>
        </w:r>
      </w:ins>
      <w:r w:rsidRPr="006B73EC">
        <w:t xml:space="preserve">each </w:t>
      </w:r>
      <w:ins w:id="336" w:author="Michael Dolan" w:date="2022-10-17T16:26:00Z">
        <w:r w:rsidR="005B6291" w:rsidRPr="006B73EC">
          <w:t xml:space="preserve">&lt;entry&gt; element </w:t>
        </w:r>
      </w:ins>
      <w:ins w:id="337" w:author="Michael Dolan" w:date="2022-10-17T16:27:00Z">
        <w:r w:rsidR="005B6291">
          <w:t>contains</w:t>
        </w:r>
      </w:ins>
      <w:del w:id="338" w:author="Michael Dolan" w:date="2022-10-17T16:27:00Z">
        <w:r w:rsidRPr="006B73EC" w:rsidDel="005B6291">
          <w:delText>with</w:delText>
        </w:r>
      </w:del>
      <w:r w:rsidRPr="006B73EC">
        <w:t xml:space="preserve"> an application/vnd.3gpp.</w:t>
      </w:r>
      <w:r>
        <w:t>mcvideo</w:t>
      </w:r>
      <w:r w:rsidRPr="006B73EC">
        <w:t xml:space="preserve">-info MIME body with the &lt;session-type&gt; element,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27AC0188" w14:textId="47758D1F" w:rsidR="002D67BA" w:rsidRPr="006B73EC" w:rsidRDefault="002D67BA" w:rsidP="002D67BA">
      <w:pPr>
        <w:pStyle w:val="B1"/>
      </w:pPr>
      <w:r w:rsidRPr="006B73EC">
        <w:t>6)</w:t>
      </w:r>
      <w:r w:rsidRPr="006B73EC">
        <w:tab/>
        <w:t>if the received SIP REFER request contains an application/</w:t>
      </w:r>
      <w:proofErr w:type="spellStart"/>
      <w:r w:rsidRPr="006B73EC">
        <w:t>resource-lists</w:t>
      </w:r>
      <w:ins w:id="339" w:author="Michael Dolan" w:date="2022-10-17T16:27:00Z">
        <w:r w:rsidR="005B6291">
          <w:t>+xml</w:t>
        </w:r>
      </w:ins>
      <w:proofErr w:type="spellEnd"/>
      <w:r w:rsidRPr="006B73EC">
        <w:t xml:space="preserve"> MIME body referenced by a "</w:t>
      </w:r>
      <w:proofErr w:type="spellStart"/>
      <w:r w:rsidRPr="006B73EC">
        <w:t>cid</w:t>
      </w:r>
      <w:proofErr w:type="spellEnd"/>
      <w:r w:rsidRPr="006B73EC">
        <w:t xml:space="preserve">" URL in the Refer-To header field with only one &lt;entry&gt; element </w:t>
      </w:r>
      <w:ins w:id="340" w:author="Michael Dolan" w:date="2022-10-17T16:27:00Z">
        <w:r w:rsidR="005B6291">
          <w:t>in a &lt;list&gt; element in the &lt;</w:t>
        </w:r>
        <w:proofErr w:type="spellStart"/>
        <w:r w:rsidR="005B6291">
          <w:t>rersource</w:t>
        </w:r>
        <w:proofErr w:type="spellEnd"/>
        <w:r w:rsidR="005B6291">
          <w:t>-lists&gt; element where that &lt;e</w:t>
        </w:r>
      </w:ins>
      <w:ins w:id="341" w:author="Michael Dolan" w:date="2022-10-17T16:28:00Z">
        <w:r w:rsidR="005B6291">
          <w:t>ntry&gt; element contains</w:t>
        </w:r>
      </w:ins>
      <w:del w:id="342" w:author="Michael Dolan" w:date="2022-10-17T16:28:00Z">
        <w:r w:rsidRPr="006B73EC" w:rsidDel="005B6291">
          <w:delText>with</w:delText>
        </w:r>
      </w:del>
      <w:r w:rsidRPr="006B73EC">
        <w:t xml:space="preserve"> an application/vnd.3gpp.</w:t>
      </w:r>
      <w:r>
        <w:t>mcvideo</w:t>
      </w:r>
      <w:r w:rsidRPr="006B73EC">
        <w:t>-info MIME body with the &lt;session-type&gt; element not set to "ambient-</w:t>
      </w:r>
      <w:r>
        <w:t>view</w:t>
      </w:r>
      <w:r w:rsidRPr="006B73EC">
        <w:t xml:space="preserve">ing", shall reject the "SIP REFER request for pre-established session" with a SIP 403 (Forbidden) response including warning text set to "145 unable to determine called party" in a Warning header field as specified in </w:t>
      </w:r>
      <w:r>
        <w:t>clause</w:t>
      </w:r>
      <w:r w:rsidRPr="006B73EC">
        <w:t xml:space="preserve"> 4.4, and shall not continue with any of the remaining steps;</w:t>
      </w:r>
    </w:p>
    <w:p w14:paraId="0CC37BA0" w14:textId="77777777" w:rsidR="002D67BA" w:rsidRPr="006B73EC" w:rsidRDefault="002D67BA" w:rsidP="002D67BA">
      <w:pPr>
        <w:pStyle w:val="B1"/>
      </w:pPr>
      <w:r w:rsidRPr="006B73EC">
        <w:t>7)</w:t>
      </w:r>
      <w:r w:rsidRPr="006B73EC">
        <w:tab/>
        <w:t>if the &lt;ambient-</w:t>
      </w:r>
      <w:r>
        <w:t>view</w:t>
      </w:r>
      <w:r w:rsidRPr="006B73EC">
        <w:t>ing-type&gt; element of the application/vnd.3gpp.mc</w:t>
      </w:r>
      <w:r>
        <w:t>video</w:t>
      </w:r>
      <w:r w:rsidRPr="006B73EC">
        <w:t>-info+xml MIME body in the received SIP REFER request is set to a value of:</w:t>
      </w:r>
    </w:p>
    <w:p w14:paraId="426A6BF6" w14:textId="77777777" w:rsidR="002D67BA" w:rsidRPr="006B73EC" w:rsidRDefault="002D67BA" w:rsidP="002D67BA">
      <w:pPr>
        <w:pStyle w:val="B2"/>
        <w:rPr>
          <w:lang w:eastAsia="ko-KR"/>
        </w:rPr>
      </w:pPr>
      <w:r w:rsidRPr="006B73EC">
        <w:t>a)</w:t>
      </w:r>
      <w:r w:rsidRPr="006B73EC">
        <w:tab/>
        <w:t>"remote-</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request-remote-initiated-ambient-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or is set to a value of "false"</w:t>
      </w:r>
      <w:r w:rsidRPr="006B73EC">
        <w:rPr>
          <w:lang w:eastAsia="ko-KR"/>
        </w:rPr>
        <w:t>; or</w:t>
      </w:r>
    </w:p>
    <w:p w14:paraId="07BC971C" w14:textId="77777777" w:rsidR="002D67BA" w:rsidRPr="006B73EC" w:rsidRDefault="002D67BA" w:rsidP="002D67BA">
      <w:pPr>
        <w:pStyle w:val="B2"/>
        <w:rPr>
          <w:lang w:eastAsia="ko-KR"/>
        </w:rPr>
      </w:pPr>
      <w:r w:rsidRPr="006B73EC">
        <w:t>b)</w:t>
      </w:r>
      <w:r w:rsidRPr="006B73EC">
        <w:tab/>
        <w:t>"local-</w:t>
      </w:r>
      <w:proofErr w:type="spellStart"/>
      <w:r w:rsidRPr="006B73EC">
        <w:t>init</w:t>
      </w:r>
      <w:proofErr w:type="spellEnd"/>
      <w:r w:rsidRPr="006B73EC">
        <w:t xml:space="preserve">" and </w:t>
      </w:r>
      <w:r w:rsidRPr="006B73EC">
        <w:rPr>
          <w:lang w:eastAsia="ko-KR"/>
        </w:rPr>
        <w:t>an &lt;allow</w:t>
      </w:r>
      <w:r w:rsidRPr="006B73EC">
        <w:t>-</w:t>
      </w:r>
      <w:r w:rsidRPr="006B73EC">
        <w:rPr>
          <w:lang w:eastAsia="ko-KR"/>
        </w:rPr>
        <w:t>request-locally-initiated-ambient-</w:t>
      </w:r>
      <w:r>
        <w:rPr>
          <w:lang w:eastAsia="ko-KR"/>
        </w:rPr>
        <w:t>view</w:t>
      </w:r>
      <w:r w:rsidRPr="006B73EC">
        <w:rPr>
          <w:lang w:eastAsia="ko-KR"/>
        </w:rPr>
        <w:t xml:space="preserve">ing&gt; element </w:t>
      </w:r>
      <w:r w:rsidRPr="006B73EC">
        <w:t xml:space="preserve">of the &lt;ruleset&gt; element </w:t>
      </w:r>
      <w:r w:rsidRPr="006B73EC">
        <w:rPr>
          <w:lang w:eastAsia="ko-KR"/>
        </w:rPr>
        <w:t>is not present in</w:t>
      </w:r>
      <w:r w:rsidRPr="006B73EC">
        <w:t xml:space="preserve"> the </w:t>
      </w:r>
      <w:r>
        <w:t>MCVideo</w:t>
      </w:r>
      <w:r w:rsidRPr="006B73EC">
        <w:t xml:space="preserve"> user profile document </w:t>
      </w:r>
      <w:r w:rsidRPr="006B73EC">
        <w:rPr>
          <w:lang w:eastAsia="ko-KR"/>
        </w:rPr>
        <w:t xml:space="preserve">(see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Pr>
          <w:lang w:eastAsia="ko-KR"/>
        </w:rPr>
        <w:t> [25</w:t>
      </w:r>
      <w:r w:rsidRPr="006B73EC">
        <w:rPr>
          <w:lang w:eastAsia="ko-KR"/>
        </w:rPr>
        <w:t xml:space="preserve">]) </w:t>
      </w:r>
      <w:r w:rsidRPr="006B73EC">
        <w:t>or is set to a value of "false</w:t>
      </w:r>
      <w:proofErr w:type="gramStart"/>
      <w:r w:rsidRPr="006B73EC">
        <w:t>";</w:t>
      </w:r>
      <w:proofErr w:type="gramEnd"/>
    </w:p>
    <w:p w14:paraId="68FDBF5F" w14:textId="77777777" w:rsidR="002D67BA" w:rsidRPr="006B73EC" w:rsidRDefault="002D67BA" w:rsidP="002D67BA">
      <w:pPr>
        <w:pStyle w:val="B1"/>
      </w:pPr>
      <w:r>
        <w:tab/>
      </w:r>
      <w:r w:rsidRPr="006B73EC">
        <w:t xml:space="preserve">then shall reject the "SIP REFER request for a pre-established session" with a SIP 403 (Forbidden) response, with warning text set to "154 The </w:t>
      </w:r>
      <w:r>
        <w:t>MCVideo</w:t>
      </w:r>
      <w:r w:rsidRPr="006B73EC">
        <w:t xml:space="preserve"> user is not authorised to make an ambient </w:t>
      </w:r>
      <w:r>
        <w:t>view</w:t>
      </w:r>
      <w:r w:rsidRPr="006B73EC">
        <w:t xml:space="preserve">ing call" in a Warning header field as specified in </w:t>
      </w:r>
      <w:r>
        <w:t>clause</w:t>
      </w:r>
      <w:r w:rsidRPr="006B73EC">
        <w:t xml:space="preserve"> 4.4, and shall not continue with the rest of the </w:t>
      </w:r>
      <w:proofErr w:type="gramStart"/>
      <w:r w:rsidRPr="006B73EC">
        <w:t>steps;</w:t>
      </w:r>
      <w:proofErr w:type="gramEnd"/>
    </w:p>
    <w:p w14:paraId="69A3942C" w14:textId="77777777" w:rsidR="002D67BA" w:rsidRPr="006B73EC" w:rsidRDefault="002D67BA" w:rsidP="002D67BA">
      <w:pPr>
        <w:pStyle w:val="B1"/>
      </w:pPr>
      <w:r w:rsidRPr="006B73EC">
        <w:t>8)</w:t>
      </w:r>
      <w:r w:rsidRPr="006B73EC">
        <w:tab/>
        <w:t xml:space="preserve">shall determine the public service identity of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w:t>
      </w:r>
      <w:proofErr w:type="gramStart"/>
      <w:r w:rsidRPr="006B73EC">
        <w:t>ID;</w:t>
      </w:r>
      <w:proofErr w:type="gramEnd"/>
    </w:p>
    <w:p w14:paraId="43785512" w14:textId="77777777" w:rsidR="002D67BA" w:rsidRPr="006B73EC" w:rsidRDefault="002D67BA" w:rsidP="002D67BA">
      <w:pPr>
        <w:pStyle w:val="NO"/>
      </w:pPr>
      <w:r w:rsidRPr="006B73EC">
        <w:t>NOTE 1:</w:t>
      </w:r>
      <w:r w:rsidRPr="006B73EC">
        <w:tab/>
        <w:t xml:space="preserve">How the participating </w:t>
      </w:r>
      <w:r>
        <w:t>MCVideo</w:t>
      </w:r>
      <w:r w:rsidRPr="006B73EC">
        <w:t xml:space="preserve"> server discovers the public service identity of the controlling </w:t>
      </w:r>
      <w:r>
        <w:t>MCVideo</w:t>
      </w:r>
      <w:r w:rsidRPr="006B73EC">
        <w:t xml:space="preserve"> function associated with the ambient </w:t>
      </w:r>
      <w:r>
        <w:t>view</w:t>
      </w:r>
      <w:r w:rsidRPr="006B73EC">
        <w:t>ing call service of the calling user is out of scope of the current document.</w:t>
      </w:r>
    </w:p>
    <w:p w14:paraId="7A645B64" w14:textId="77777777" w:rsidR="002D67BA" w:rsidRPr="006B73EC" w:rsidRDefault="002D67BA" w:rsidP="002D67BA">
      <w:pPr>
        <w:pStyle w:val="B1"/>
      </w:pPr>
      <w:r w:rsidRPr="006B73EC">
        <w:t>9)</w:t>
      </w:r>
      <w:r w:rsidRPr="006B73EC">
        <w:tab/>
        <w:t xml:space="preserve">if the participating </w:t>
      </w:r>
      <w:r>
        <w:t>MCVideo</w:t>
      </w:r>
      <w:r w:rsidRPr="006B73EC">
        <w:t xml:space="preserve"> function is unable to identify the controlling </w:t>
      </w:r>
      <w:r>
        <w:t>MCVideo</w:t>
      </w:r>
      <w:r w:rsidRPr="006B73EC">
        <w:t xml:space="preserve"> function for the ambient </w:t>
      </w:r>
      <w:r>
        <w:t>view</w:t>
      </w:r>
      <w:r w:rsidRPr="006B73EC">
        <w:t xml:space="preserve">ing call service associated with the originating user's </w:t>
      </w:r>
      <w:r>
        <w:t>MCVideo</w:t>
      </w:r>
      <w:r w:rsidRPr="006B73EC">
        <w:t xml:space="preserve"> ID, it shall reject the REFER request with a SIP 404 (Not Found) response with the warning text "142 unable to determine the controlling function" in a Warning header field as specified in </w:t>
      </w:r>
      <w:r>
        <w:t>clause</w:t>
      </w:r>
      <w:r w:rsidRPr="006B73EC">
        <w:t xml:space="preserve"> 4.4, and shall not continue with any of the remaining </w:t>
      </w:r>
      <w:proofErr w:type="gramStart"/>
      <w:r w:rsidRPr="006B73EC">
        <w:t>steps;</w:t>
      </w:r>
      <w:proofErr w:type="gramEnd"/>
    </w:p>
    <w:p w14:paraId="771312F2" w14:textId="77777777" w:rsidR="002D67BA" w:rsidRPr="006B73EC" w:rsidRDefault="002D67BA" w:rsidP="002D67BA">
      <w:pPr>
        <w:pStyle w:val="B1"/>
      </w:pPr>
      <w:r w:rsidRPr="006B73EC">
        <w:t>10)</w:t>
      </w:r>
      <w:r w:rsidRPr="006B73EC">
        <w:tab/>
        <w:t>if the &lt;allow-private-call&gt; element of the &lt;</w:t>
      </w:r>
      <w:r w:rsidRPr="006B73EC">
        <w:rPr>
          <w:lang w:eastAsia="ko-KR"/>
        </w:rPr>
        <w:t>ruleset&gt;</w:t>
      </w:r>
      <w:r w:rsidRPr="006B73EC">
        <w:t xml:space="preserve"> element is not present in the </w:t>
      </w:r>
      <w:r>
        <w:t>MCVideo</w:t>
      </w:r>
      <w:r w:rsidRPr="006B73EC">
        <w:t xml:space="preserve"> user profile document (see the </w:t>
      </w:r>
      <w:r>
        <w:t>MCVideo</w:t>
      </w:r>
      <w:r w:rsidRPr="006B73EC">
        <w:t xml:space="preserve"> user profile document </w:t>
      </w:r>
      <w:r w:rsidRPr="006B73EC">
        <w:rPr>
          <w:rFonts w:hint="eastAsia"/>
          <w:lang w:eastAsia="ko-KR"/>
        </w:rPr>
        <w:t xml:space="preserve">in </w:t>
      </w:r>
      <w:r w:rsidRPr="006B73EC">
        <w:rPr>
          <w:lang w:eastAsia="ko-KR"/>
        </w:rPr>
        <w:t>3GPP </w:t>
      </w:r>
      <w:r w:rsidRPr="006B73EC">
        <w:rPr>
          <w:rFonts w:hint="eastAsia"/>
          <w:lang w:eastAsia="ko-KR"/>
        </w:rPr>
        <w:t>TS 24.484</w:t>
      </w:r>
      <w:r w:rsidRPr="006B73EC">
        <w:rPr>
          <w:lang w:eastAsia="ko-KR"/>
        </w:rPr>
        <w:t> [</w:t>
      </w:r>
      <w:r>
        <w:rPr>
          <w:lang w:eastAsia="ko-KR"/>
        </w:rPr>
        <w:t>25</w:t>
      </w:r>
      <w:r w:rsidRPr="006B73EC">
        <w:rPr>
          <w:lang w:eastAsia="ko-KR"/>
        </w:rPr>
        <w:t xml:space="preserve">]) </w:t>
      </w:r>
      <w:r w:rsidRPr="006B73EC">
        <w:t xml:space="preserve">on the participating </w:t>
      </w:r>
      <w:r>
        <w:t>MCVideo</w:t>
      </w:r>
      <w:r w:rsidRPr="006B73EC">
        <w:t xml:space="preserve"> function or is present with the value "false", indicating that the user identified by the </w:t>
      </w:r>
      <w:r>
        <w:t>MCVideo</w:t>
      </w:r>
      <w:r w:rsidRPr="006B73EC">
        <w:t xml:space="preserve"> ID is not authorised to initiate private calls, shall reject the "SIP REFER request for pre-established </w:t>
      </w:r>
      <w:proofErr w:type="spellStart"/>
      <w:r w:rsidRPr="006B73EC">
        <w:t>session"with</w:t>
      </w:r>
      <w:proofErr w:type="spellEnd"/>
      <w:r w:rsidRPr="006B73EC">
        <w:t xml:space="preserve"> a SIP 403 (Forbidden) response to the SIP INVITE request, with warning text set to "107 user not authorised to make private calls" in a Warning header field as specified in </w:t>
      </w:r>
      <w:r>
        <w:t>clause</w:t>
      </w:r>
      <w:r w:rsidRPr="006B73EC">
        <w:t> 4.4;</w:t>
      </w:r>
    </w:p>
    <w:p w14:paraId="31CAC56D" w14:textId="77777777" w:rsidR="002D67BA" w:rsidRPr="006B73EC" w:rsidRDefault="002D67BA" w:rsidP="002D67BA">
      <w:pPr>
        <w:pStyle w:val="B1"/>
        <w:rPr>
          <w:lang w:eastAsia="ko-KR"/>
        </w:rPr>
      </w:pPr>
      <w:r w:rsidRPr="006B73EC">
        <w:rPr>
          <w:lang w:eastAsia="ko-KR"/>
        </w:rPr>
        <w:lastRenderedPageBreak/>
        <w:t>11)</w:t>
      </w:r>
      <w:r w:rsidRPr="006B73EC">
        <w:rPr>
          <w:lang w:eastAsia="ko-KR"/>
        </w:rPr>
        <w:tab/>
      </w:r>
      <w:r w:rsidRPr="006B73EC">
        <w:t>if</w:t>
      </w:r>
      <w:r w:rsidRPr="006B73EC">
        <w:rPr>
          <w:lang w:eastAsia="ko-KR"/>
        </w:rPr>
        <w:t xml:space="preserve"> the &lt;</w:t>
      </w:r>
      <w:proofErr w:type="spellStart"/>
      <w:r w:rsidRPr="006B73EC">
        <w:rPr>
          <w:lang w:eastAsia="ko-KR"/>
        </w:rPr>
        <w:t>PrivateCall</w:t>
      </w:r>
      <w:proofErr w:type="spellEnd"/>
      <w:r w:rsidRPr="006B73EC">
        <w:rPr>
          <w:lang w:eastAsia="ko-KR"/>
        </w:rPr>
        <w:t xml:space="preserve">&gt; element exists in the </w:t>
      </w:r>
      <w:r>
        <w:rPr>
          <w:lang w:eastAsia="ko-KR"/>
        </w:rPr>
        <w:t>MCVideo</w:t>
      </w:r>
      <w:r w:rsidRPr="006B73EC">
        <w:rPr>
          <w:lang w:eastAsia="ko-KR"/>
        </w:rPr>
        <w:t xml:space="preserve"> user profile document with one or more &lt;entry&gt; elements (see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w:t>
      </w:r>
      <w:r w:rsidRPr="006B73EC">
        <w:rPr>
          <w:rFonts w:hint="eastAsia"/>
          <w:lang w:eastAsia="ko-KR"/>
        </w:rPr>
        <w:t xml:space="preserve"> </w:t>
      </w:r>
      <w:r w:rsidRPr="006B73EC">
        <w:rPr>
          <w:lang w:eastAsia="ko-KR"/>
        </w:rPr>
        <w:t>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w:t>
      </w:r>
      <w:r w:rsidRPr="006B73EC">
        <w:rPr>
          <w:lang w:eastAsia="ko-KR"/>
        </w:rPr>
        <w:t>5]) and:</w:t>
      </w:r>
    </w:p>
    <w:p w14:paraId="4B04B5A6" w14:textId="5DC6584B" w:rsidR="002D67BA" w:rsidRPr="006B73EC" w:rsidRDefault="002D67BA" w:rsidP="002D67BA">
      <w:pPr>
        <w:pStyle w:val="B2"/>
        <w:rPr>
          <w:lang w:eastAsia="ko-KR"/>
        </w:rPr>
      </w:pPr>
      <w:r w:rsidRPr="006B73EC">
        <w:rPr>
          <w:lang w:eastAsia="ko-KR"/>
        </w:rPr>
        <w:t>a)</w:t>
      </w:r>
      <w:r w:rsidRPr="006B73EC">
        <w:rPr>
          <w:lang w:eastAsia="ko-KR"/>
        </w:rPr>
        <w:tab/>
      </w:r>
      <w:r w:rsidRPr="00C07D7A">
        <w:t>the</w:t>
      </w:r>
      <w:r w:rsidRPr="006B73EC">
        <w:rPr>
          <w:lang w:eastAsia="ko-KR"/>
        </w:rPr>
        <w:t xml:space="preserve"> "</w:t>
      </w:r>
      <w:proofErr w:type="spellStart"/>
      <w:r w:rsidRPr="006B73EC">
        <w:rPr>
          <w:lang w:eastAsia="ko-KR"/>
        </w:rPr>
        <w:t>uri</w:t>
      </w:r>
      <w:proofErr w:type="spellEnd"/>
      <w:r w:rsidRPr="006B73EC">
        <w:rPr>
          <w:lang w:eastAsia="ko-KR"/>
        </w:rPr>
        <w:t xml:space="preserve">" attribute of </w:t>
      </w:r>
      <w:proofErr w:type="gramStart"/>
      <w:r w:rsidRPr="006B73EC">
        <w:rPr>
          <w:lang w:eastAsia="ko-KR"/>
        </w:rPr>
        <w:t>each and every</w:t>
      </w:r>
      <w:proofErr w:type="gramEnd"/>
      <w:r w:rsidRPr="006B73EC">
        <w:rPr>
          <w:lang w:eastAsia="ko-KR"/>
        </w:rPr>
        <w:t xml:space="preserve"> &lt;entry&gt; element </w:t>
      </w:r>
      <w:ins w:id="343" w:author="Michael Dolan" w:date="2022-10-17T16:28:00Z">
        <w:r w:rsidR="005B6291">
          <w:rPr>
            <w:lang w:eastAsia="ko-KR"/>
          </w:rPr>
          <w:t>all &lt;list&gt; elements in the &lt;resource-lists&gt; elem</w:t>
        </w:r>
      </w:ins>
      <w:ins w:id="344" w:author="Michael Dolan" w:date="2022-10-17T16:29:00Z">
        <w:r w:rsidR="005B6291">
          <w:rPr>
            <w:lang w:eastAsia="ko-KR"/>
          </w:rPr>
          <w:t xml:space="preserve">ent </w:t>
        </w:r>
      </w:ins>
      <w:r w:rsidRPr="006B73EC">
        <w:rPr>
          <w:lang w:eastAsia="ko-KR"/>
        </w:rPr>
        <w:t>of the application/</w:t>
      </w:r>
      <w:proofErr w:type="spellStart"/>
      <w:r w:rsidRPr="006B73EC">
        <w:rPr>
          <w:lang w:eastAsia="ko-KR"/>
        </w:rPr>
        <w:t>resource-lists</w:t>
      </w:r>
      <w:ins w:id="345" w:author="Michael Dolan" w:date="2022-10-17T16:29:00Z">
        <w:r w:rsidR="005B6291">
          <w:rPr>
            <w:lang w:eastAsia="ko-KR"/>
          </w:rPr>
          <w:t>+xml</w:t>
        </w:r>
      </w:ins>
      <w:proofErr w:type="spellEnd"/>
      <w:r w:rsidRPr="006B73EC">
        <w:rPr>
          <w:lang w:eastAsia="ko-KR"/>
        </w:rPr>
        <w:t xml:space="preserve"> MIME body </w:t>
      </w:r>
      <w:r w:rsidRPr="006B73EC">
        <w:t>referenced by a "</w:t>
      </w:r>
      <w:proofErr w:type="spellStart"/>
      <w:r w:rsidRPr="006B73EC">
        <w:t>cid</w:t>
      </w:r>
      <w:proofErr w:type="spellEnd"/>
      <w:r w:rsidRPr="006B73EC">
        <w:t xml:space="preserve">" URL in the Refer-To header field </w:t>
      </w:r>
      <w:r w:rsidRPr="006B73EC">
        <w:rPr>
          <w:lang w:eastAsia="ko-KR"/>
        </w:rPr>
        <w:t>does not match with any of the &lt;entry&gt; elements of the &lt;</w:t>
      </w:r>
      <w:proofErr w:type="spellStart"/>
      <w:r w:rsidRPr="006B73EC">
        <w:rPr>
          <w:lang w:eastAsia="ko-KR"/>
        </w:rPr>
        <w:t>PrivateCall</w:t>
      </w:r>
      <w:proofErr w:type="spellEnd"/>
      <w:r w:rsidRPr="006B73EC">
        <w:rPr>
          <w:lang w:eastAsia="ko-KR"/>
        </w:rPr>
        <w:t xml:space="preserve">&gt; element of the </w:t>
      </w:r>
      <w:r>
        <w:rPr>
          <w:lang w:eastAsia="ko-KR"/>
        </w:rPr>
        <w:t>MCVideo</w:t>
      </w:r>
      <w:r w:rsidRPr="006B73EC">
        <w:rPr>
          <w:lang w:eastAsia="ko-KR"/>
        </w:rPr>
        <w:t xml:space="preserve"> user profile document (see 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and</w:t>
      </w:r>
    </w:p>
    <w:p w14:paraId="0EB96CFC" w14:textId="77777777" w:rsidR="002D67BA" w:rsidRPr="006B73EC" w:rsidRDefault="002D67BA" w:rsidP="002D67BA">
      <w:pPr>
        <w:pStyle w:val="B2"/>
      </w:pPr>
      <w:r w:rsidRPr="006B73EC">
        <w:t>b)</w:t>
      </w:r>
      <w:r w:rsidRPr="006B73EC">
        <w:tab/>
        <w:t xml:space="preserve">if configuration is not set in the </w:t>
      </w:r>
      <w:r>
        <w:t>MCVideo</w:t>
      </w:r>
      <w:r w:rsidRPr="006B73EC">
        <w:t xml:space="preserve"> user profile document </w:t>
      </w:r>
      <w:r w:rsidRPr="006B73EC">
        <w:rPr>
          <w:lang w:eastAsia="ko-KR"/>
        </w:rPr>
        <w:t>(see</w:t>
      </w:r>
      <w:r w:rsidRPr="006B73EC">
        <w:rPr>
          <w:rFonts w:hint="eastAsia"/>
          <w:lang w:eastAsia="ko-KR"/>
        </w:rPr>
        <w:t xml:space="preserve"> </w:t>
      </w:r>
      <w:r w:rsidRPr="006B73EC">
        <w:rPr>
          <w:lang w:eastAsia="ko-KR"/>
        </w:rPr>
        <w:t xml:space="preserve">the </w:t>
      </w:r>
      <w:r>
        <w:rPr>
          <w:lang w:eastAsia="ko-KR"/>
        </w:rPr>
        <w:t>MCVideo</w:t>
      </w:r>
      <w:r w:rsidRPr="006B73EC">
        <w:rPr>
          <w:lang w:eastAsia="ko-KR"/>
        </w:rPr>
        <w:t xml:space="preserve"> user profile document in 3GPP </w:t>
      </w:r>
      <w:r w:rsidRPr="006B73EC">
        <w:rPr>
          <w:rFonts w:hint="eastAsia"/>
          <w:lang w:eastAsia="ko-KR"/>
        </w:rPr>
        <w:t>TS 24.</w:t>
      </w:r>
      <w:r w:rsidRPr="006B73EC">
        <w:rPr>
          <w:lang w:eastAsia="ko-KR"/>
        </w:rPr>
        <w:t>4</w:t>
      </w:r>
      <w:r w:rsidRPr="006B73EC">
        <w:rPr>
          <w:rFonts w:hint="eastAsia"/>
          <w:lang w:eastAsia="ko-KR"/>
        </w:rPr>
        <w:t>84</w:t>
      </w:r>
      <w:r w:rsidRPr="006B73EC">
        <w:rPr>
          <w:lang w:eastAsia="ko-KR"/>
        </w:rPr>
        <w:t> [</w:t>
      </w:r>
      <w:r>
        <w:rPr>
          <w:lang w:eastAsia="ko-KR"/>
        </w:rPr>
        <w:t>25</w:t>
      </w:r>
      <w:r w:rsidRPr="006B73EC">
        <w:rPr>
          <w:lang w:eastAsia="ko-KR"/>
        </w:rPr>
        <w:t xml:space="preserve">]) </w:t>
      </w:r>
      <w:r w:rsidRPr="006B73EC">
        <w:t xml:space="preserve">that allows the </w:t>
      </w:r>
      <w:r>
        <w:t>MCVideo</w:t>
      </w:r>
      <w:r w:rsidRPr="006B73EC">
        <w:t xml:space="preserve"> user to make a private call to users not contained within the &lt;entry&gt; elements of the &lt;</w:t>
      </w:r>
      <w:proofErr w:type="spellStart"/>
      <w:r w:rsidRPr="006B73EC">
        <w:t>PrivateCall</w:t>
      </w:r>
      <w:proofErr w:type="spellEnd"/>
      <w:r w:rsidRPr="006B73EC">
        <w:t xml:space="preserve">&gt; </w:t>
      </w:r>
      <w:proofErr w:type="gramStart"/>
      <w:r w:rsidRPr="006B73EC">
        <w:t>element;</w:t>
      </w:r>
      <w:proofErr w:type="gramEnd"/>
    </w:p>
    <w:p w14:paraId="7A96C48D" w14:textId="77777777" w:rsidR="002D67BA" w:rsidRPr="006B73EC" w:rsidRDefault="002D67BA" w:rsidP="002D67BA">
      <w:pPr>
        <w:pStyle w:val="B1"/>
      </w:pPr>
      <w:r>
        <w:tab/>
      </w:r>
      <w:r w:rsidRPr="006B73EC">
        <w:t>then:</w:t>
      </w:r>
    </w:p>
    <w:p w14:paraId="04FF6098" w14:textId="77777777" w:rsidR="002D67BA" w:rsidRPr="006B73EC" w:rsidRDefault="002D67BA" w:rsidP="002D67BA">
      <w:pPr>
        <w:pStyle w:val="B2"/>
      </w:pPr>
      <w:r w:rsidRPr="006B73EC">
        <w:t>a)</w:t>
      </w:r>
      <w:r w:rsidRPr="006B73EC">
        <w:tab/>
        <w:t xml:space="preserve">shall reject the "SIP INVITE request for originating participating </w:t>
      </w:r>
      <w:r>
        <w:t>MCVideo</w:t>
      </w:r>
      <w:r w:rsidRPr="006B73EC">
        <w:t xml:space="preserve"> function" with a SIP 403 (Forbidden) response including warning text set to "144 user not authorised to call this particular user" in a Warning header field as specified in </w:t>
      </w:r>
      <w:r>
        <w:t>clause</w:t>
      </w:r>
      <w:r w:rsidRPr="006B73EC">
        <w:t xml:space="preserve"> 4.4 and shall not continue with the rest of the </w:t>
      </w:r>
      <w:proofErr w:type="gramStart"/>
      <w:r w:rsidRPr="006B73EC">
        <w:t>steps;</w:t>
      </w:r>
      <w:proofErr w:type="gramEnd"/>
    </w:p>
    <w:p w14:paraId="54295500" w14:textId="77777777" w:rsidR="002D67BA" w:rsidRPr="006B73EC" w:rsidRDefault="002D67BA" w:rsidP="002D67BA">
      <w:pPr>
        <w:pStyle w:val="B1"/>
        <w:rPr>
          <w:lang w:eastAsia="ko-KR"/>
        </w:rPr>
      </w:pPr>
      <w:r w:rsidRPr="006B73EC">
        <w:t>12)</w:t>
      </w:r>
      <w:r w:rsidRPr="006B73EC">
        <w:tab/>
        <w:t>if the "SIP REFER request for a pre-established session" contained a Refer-Sub header field containing "false" value and a Supported header field containing "</w:t>
      </w:r>
      <w:proofErr w:type="spellStart"/>
      <w:r w:rsidRPr="006B73EC">
        <w:t>norefersub</w:t>
      </w:r>
      <w:proofErr w:type="spellEnd"/>
      <w:r w:rsidRPr="006B73EC">
        <w:t>" value, shall handle the SIP REFER request as specified in 3GPP TS 24.229 [</w:t>
      </w:r>
      <w:r>
        <w:t>11], IETF RFC 3515 [64]</w:t>
      </w:r>
      <w:r w:rsidRPr="006B73EC">
        <w:t xml:space="preserve"> as updated by IETF RFC 6665 [</w:t>
      </w:r>
      <w:r>
        <w:t>1</w:t>
      </w:r>
      <w:r w:rsidRPr="006B73EC">
        <w:t>6], and IETF RFC 4488 [</w:t>
      </w:r>
      <w:r>
        <w:t>31</w:t>
      </w:r>
      <w:r w:rsidRPr="006B73EC">
        <w:t xml:space="preserve">] without establishing an implicit </w:t>
      </w:r>
      <w:proofErr w:type="gramStart"/>
      <w:r w:rsidRPr="006B73EC">
        <w:t>subscription</w:t>
      </w:r>
      <w:r w:rsidRPr="006B73EC">
        <w:rPr>
          <w:lang w:eastAsia="ko-KR"/>
        </w:rPr>
        <w:t>;</w:t>
      </w:r>
      <w:proofErr w:type="gramEnd"/>
    </w:p>
    <w:p w14:paraId="50AEBA2A" w14:textId="77777777" w:rsidR="002D67BA" w:rsidRPr="006B73EC" w:rsidRDefault="002D67BA" w:rsidP="002D67BA">
      <w:pPr>
        <w:pStyle w:val="B1"/>
      </w:pPr>
      <w:r w:rsidRPr="006B73EC">
        <w:t>13)</w:t>
      </w:r>
      <w:r w:rsidRPr="006B73EC">
        <w:tab/>
        <w:t>shall generate a final SIP 200 (OK) response to the "SIP REFER request for a pre-established session" according to 3GPP </w:t>
      </w:r>
      <w:r>
        <w:rPr>
          <w:lang w:eastAsia="ko-KR"/>
        </w:rPr>
        <w:t>TS 24.229 [11</w:t>
      </w:r>
      <w:proofErr w:type="gramStart"/>
      <w:r w:rsidRPr="006B73EC">
        <w:rPr>
          <w:lang w:eastAsia="ko-KR"/>
        </w:rPr>
        <w:t>]</w:t>
      </w:r>
      <w:r w:rsidRPr="006B73EC">
        <w:t>;</w:t>
      </w:r>
      <w:proofErr w:type="gramEnd"/>
    </w:p>
    <w:p w14:paraId="5A28BCF1" w14:textId="77777777" w:rsidR="002D67BA" w:rsidRPr="006B73EC" w:rsidRDefault="002D67BA" w:rsidP="002D67BA">
      <w:pPr>
        <w:pStyle w:val="NO"/>
      </w:pPr>
      <w:r w:rsidRPr="006B73EC">
        <w:t>NOTE 2:</w:t>
      </w:r>
      <w:r w:rsidRPr="006B73EC">
        <w:tab/>
        <w:t>In accordance with IETF RFC 4488 [</w:t>
      </w:r>
      <w:r>
        <w:t>31</w:t>
      </w:r>
      <w:r w:rsidRPr="006B73EC">
        <w:t xml:space="preserve">], the participating </w:t>
      </w:r>
      <w:r>
        <w:t>MCVideo</w:t>
      </w:r>
      <w:r w:rsidRPr="006B73EC">
        <w:t xml:space="preserve"> function inserts the Refer-Sub header field containing the value "false" in the SIP 200 (OK) response to the SIP REFER request to indicate that it has not created an implicit subscription.</w:t>
      </w:r>
    </w:p>
    <w:p w14:paraId="67E541AA" w14:textId="77777777" w:rsidR="002D67BA" w:rsidRPr="006B73EC" w:rsidRDefault="002D67BA" w:rsidP="002D67BA">
      <w:pPr>
        <w:pStyle w:val="B1"/>
      </w:pPr>
      <w:r w:rsidRPr="006B73EC">
        <w:t>14)</w:t>
      </w:r>
      <w:r w:rsidRPr="006B73EC">
        <w:tab/>
        <w:t xml:space="preserve">shall include in the SIP 200 (OK) response the </w:t>
      </w:r>
      <w:proofErr w:type="gramStart"/>
      <w:r w:rsidRPr="006B73EC">
        <w:t>g.3gpp.mc</w:t>
      </w:r>
      <w:r>
        <w:t>video</w:t>
      </w:r>
      <w:r w:rsidRPr="006B73EC">
        <w:t>.ambient</w:t>
      </w:r>
      <w:proofErr w:type="gramEnd"/>
      <w:r w:rsidRPr="006B73EC">
        <w:t>-</w:t>
      </w:r>
      <w:r>
        <w:t>view</w:t>
      </w:r>
      <w:r w:rsidRPr="006B73EC">
        <w:t>ing-call-release feature-capability indicator as described in clause D.3 in the Feature-Caps header field according to IETF RFC 6809 [</w:t>
      </w:r>
      <w:r w:rsidRPr="00C2577E">
        <w:t>63</w:t>
      </w:r>
      <w:r w:rsidRPr="006B73EC">
        <w:t>];</w:t>
      </w:r>
    </w:p>
    <w:p w14:paraId="611507F9" w14:textId="77777777" w:rsidR="002D67BA" w:rsidRPr="006B73EC" w:rsidRDefault="002D67BA" w:rsidP="002D67BA">
      <w:pPr>
        <w:pStyle w:val="NO"/>
      </w:pPr>
      <w:r w:rsidRPr="006B73EC">
        <w:t xml:space="preserve">NOTE 3: The originator of the ambient </w:t>
      </w:r>
      <w:r>
        <w:t>view</w:t>
      </w:r>
      <w:r w:rsidRPr="006B73EC">
        <w:t>ing call is either the initiator of a "remote-</w:t>
      </w:r>
      <w:proofErr w:type="spellStart"/>
      <w:r w:rsidRPr="006B73EC">
        <w:t>init</w:t>
      </w:r>
      <w:proofErr w:type="spellEnd"/>
      <w:r w:rsidRPr="006B73EC">
        <w:t xml:space="preserve">" ambient </w:t>
      </w:r>
      <w:r>
        <w:t>view</w:t>
      </w:r>
      <w:r w:rsidRPr="006B73EC">
        <w:t>ing type call or the originator of a "local-</w:t>
      </w:r>
      <w:proofErr w:type="spellStart"/>
      <w:r w:rsidRPr="006B73EC">
        <w:t>init</w:t>
      </w:r>
      <w:proofErr w:type="spellEnd"/>
      <w:r w:rsidRPr="006B73EC">
        <w:t xml:space="preserve">" ambient </w:t>
      </w:r>
      <w:r>
        <w:t>view</w:t>
      </w:r>
      <w:r w:rsidRPr="006B73EC">
        <w:t xml:space="preserve">ing type call. In either case, the originating user is allowed to release the ambient </w:t>
      </w:r>
      <w:r>
        <w:t>view</w:t>
      </w:r>
      <w:r w:rsidRPr="006B73EC">
        <w:t>ing call.</w:t>
      </w:r>
    </w:p>
    <w:p w14:paraId="7EDFC6E7" w14:textId="77777777" w:rsidR="002D67BA" w:rsidRPr="006B73EC" w:rsidRDefault="002D67BA" w:rsidP="002D67BA">
      <w:pPr>
        <w:pStyle w:val="B1"/>
      </w:pPr>
      <w:r w:rsidRPr="006B73EC">
        <w:t>15)</w:t>
      </w:r>
      <w:r w:rsidRPr="006B73EC">
        <w:tab/>
        <w:t xml:space="preserve">shall send the response to the "SIP REFER request for a pre-established session" towards the </w:t>
      </w:r>
      <w:r>
        <w:t>MCVideo</w:t>
      </w:r>
      <w:r w:rsidRPr="006B73EC">
        <w:t xml:space="preserve"> client according to 3GPP </w:t>
      </w:r>
      <w:r w:rsidRPr="006B73EC">
        <w:rPr>
          <w:lang w:eastAsia="ko-KR"/>
        </w:rPr>
        <w:t>TS 24.229 [</w:t>
      </w:r>
      <w:r>
        <w:rPr>
          <w:lang w:eastAsia="ko-KR"/>
        </w:rPr>
        <w:t>11</w:t>
      </w:r>
      <w:proofErr w:type="gramStart"/>
      <w:r w:rsidRPr="006B73EC">
        <w:rPr>
          <w:lang w:eastAsia="ko-KR"/>
        </w:rPr>
        <w:t>]</w:t>
      </w:r>
      <w:r w:rsidRPr="006B73EC">
        <w:t>;</w:t>
      </w:r>
      <w:proofErr w:type="gramEnd"/>
    </w:p>
    <w:p w14:paraId="69DE77E3" w14:textId="77777777" w:rsidR="002D67BA" w:rsidRDefault="002D67BA" w:rsidP="002D67BA">
      <w:pPr>
        <w:pStyle w:val="B1"/>
      </w:pPr>
      <w:r w:rsidRPr="006B73EC">
        <w:t>16)</w:t>
      </w:r>
      <w:r w:rsidRPr="006B73EC">
        <w:tab/>
        <w:t xml:space="preserve">shall generate a SIP INVITE request as specified in </w:t>
      </w:r>
      <w:r>
        <w:t>clause</w:t>
      </w:r>
      <w:r w:rsidRPr="006B73EC">
        <w:t> </w:t>
      </w:r>
      <w:proofErr w:type="gramStart"/>
      <w:r>
        <w:t>X2</w:t>
      </w:r>
      <w:r w:rsidRPr="006B73EC">
        <w:t>;</w:t>
      </w:r>
      <w:proofErr w:type="gramEnd"/>
    </w:p>
    <w:p w14:paraId="16AA35EE" w14:textId="77777777" w:rsidR="002D67BA" w:rsidRPr="006B73EC" w:rsidRDefault="002D67BA" w:rsidP="002D67BA">
      <w:pPr>
        <w:pStyle w:val="EditorsNote"/>
        <w:rPr>
          <w:lang w:eastAsia="ko-KR"/>
        </w:rPr>
      </w:pPr>
      <w:r w:rsidRPr="0079589D">
        <w:rPr>
          <w:lang w:eastAsia="zh-CN"/>
        </w:rPr>
        <w:t>Editor's Note</w:t>
      </w:r>
      <w:r>
        <w:t xml:space="preserve"> [CT1#108, CR0034, C1-180568]</w:t>
      </w:r>
      <w:r w:rsidRPr="0079589D">
        <w:rPr>
          <w:lang w:eastAsia="zh-CN"/>
        </w:rPr>
        <w:t>:</w:t>
      </w:r>
      <w:r w:rsidRPr="0079589D">
        <w:rPr>
          <w:lang w:eastAsia="zh-CN"/>
        </w:rPr>
        <w:tab/>
        <w:t xml:space="preserve">The </w:t>
      </w:r>
      <w:r>
        <w:rPr>
          <w:lang w:eastAsia="zh-CN"/>
        </w:rPr>
        <w:t>procedures will</w:t>
      </w:r>
      <w:r w:rsidRPr="0079589D">
        <w:rPr>
          <w:rFonts w:hint="eastAsia"/>
          <w:lang w:eastAsia="zh-CN"/>
        </w:rPr>
        <w:t xml:space="preserve"> </w:t>
      </w:r>
      <w:proofErr w:type="gramStart"/>
      <w:r w:rsidRPr="0079589D">
        <w:rPr>
          <w:rFonts w:hint="eastAsia"/>
          <w:lang w:eastAsia="zh-CN"/>
        </w:rPr>
        <w:t>defined</w:t>
      </w:r>
      <w:proofErr w:type="gramEnd"/>
      <w:r w:rsidRPr="0079589D">
        <w:rPr>
          <w:rFonts w:hint="eastAsia"/>
          <w:lang w:eastAsia="zh-CN"/>
        </w:rPr>
        <w:t xml:space="preserve"> in the </w:t>
      </w:r>
      <w:r>
        <w:rPr>
          <w:lang w:eastAsia="ko-KR"/>
        </w:rPr>
        <w:t>future.</w:t>
      </w:r>
    </w:p>
    <w:p w14:paraId="1AE3A59C" w14:textId="77777777" w:rsidR="002D67BA" w:rsidRPr="006B73EC" w:rsidRDefault="002D67BA" w:rsidP="002D67BA">
      <w:pPr>
        <w:pStyle w:val="B1"/>
      </w:pPr>
      <w:r w:rsidRPr="006B73EC">
        <w:t>17)</w:t>
      </w:r>
      <w:r w:rsidRPr="006B73EC">
        <w:tab/>
        <w:t xml:space="preserve">shall include a Priv-Answer-Mode header field set to a value of "Auto" in the outgoing SIP INVITE </w:t>
      </w:r>
      <w:proofErr w:type="gramStart"/>
      <w:r w:rsidRPr="006B73EC">
        <w:t>request;</w:t>
      </w:r>
      <w:proofErr w:type="gramEnd"/>
    </w:p>
    <w:p w14:paraId="2A55035A" w14:textId="77777777" w:rsidR="002D67BA" w:rsidRPr="006B73EC" w:rsidRDefault="002D67BA" w:rsidP="002D67BA">
      <w:pPr>
        <w:pStyle w:val="B1"/>
      </w:pPr>
      <w:r w:rsidRPr="006B73EC">
        <w:t>18)</w:t>
      </w:r>
      <w:r w:rsidRPr="006B73EC">
        <w:tab/>
        <w:t xml:space="preserve">shall set the Request-URI of the SIP INVITE request to the public service identity of the controlling </w:t>
      </w:r>
      <w:r>
        <w:t>MCVideo</w:t>
      </w:r>
      <w:r w:rsidRPr="006B73EC">
        <w:t xml:space="preserve"> function hosting the ambient </w:t>
      </w:r>
      <w:r>
        <w:t>view</w:t>
      </w:r>
      <w:r w:rsidRPr="006B73EC">
        <w:t xml:space="preserve">ing call service for the calling </w:t>
      </w:r>
      <w:r>
        <w:t>MCVideo</w:t>
      </w:r>
      <w:r w:rsidRPr="006B73EC">
        <w:t xml:space="preserve"> user as determined above in step 7); and</w:t>
      </w:r>
    </w:p>
    <w:p w14:paraId="1A6E5795" w14:textId="77777777" w:rsidR="002D67BA" w:rsidRDefault="002D67BA" w:rsidP="002D67BA">
      <w:pPr>
        <w:pStyle w:val="NO"/>
      </w:pPr>
      <w:r>
        <w:t>NOTE 4:</w:t>
      </w:r>
      <w:r>
        <w:tab/>
        <w:t>The public service identity can identify the controlling MCVideo function in the local MCVideo system or in an interconnected MCVideo system.</w:t>
      </w:r>
    </w:p>
    <w:p w14:paraId="1622B856" w14:textId="77777777" w:rsidR="002D67BA" w:rsidRDefault="002D67BA" w:rsidP="002D67BA">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D06807A" w14:textId="77777777" w:rsidR="002D67BA" w:rsidRDefault="002D67BA" w:rsidP="002D67BA">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D7B9BDE" w14:textId="77777777" w:rsidR="002D67BA" w:rsidRPr="00BE4B01" w:rsidRDefault="002D67BA" w:rsidP="002D67BA">
      <w:pPr>
        <w:pStyle w:val="NO"/>
      </w:pPr>
      <w:r>
        <w:t>NOTE 7:</w:t>
      </w:r>
      <w:r>
        <w:tab/>
        <w:t>How the participating MCVideo function determines the public service identity of the controlling MCVideo function associated with the handled MCVideo group ID or of the MCVideo gateway server in the interconnected MCVideo system is out of the scope of the present document.</w:t>
      </w:r>
    </w:p>
    <w:p w14:paraId="5A175B6E" w14:textId="77777777" w:rsidR="002D67BA" w:rsidRDefault="002D67BA" w:rsidP="002D67BA">
      <w:pPr>
        <w:pStyle w:val="NO"/>
      </w:pPr>
      <w:r>
        <w:lastRenderedPageBreak/>
        <w:t>NOTE 8:</w:t>
      </w:r>
      <w:r>
        <w:tab/>
        <w:t>How the local MCVideo system routes the SIP request through an exit MCVideo gateway server is out of the scope of the present document.</w:t>
      </w:r>
    </w:p>
    <w:p w14:paraId="4D1B6540" w14:textId="77777777" w:rsidR="002D67BA" w:rsidRPr="006B73EC" w:rsidRDefault="002D67BA" w:rsidP="002D67BA">
      <w:pPr>
        <w:pStyle w:val="NO"/>
      </w:pPr>
      <w:r w:rsidRPr="006B73EC">
        <w:t>NOTE </w:t>
      </w:r>
      <w:r>
        <w:t>9</w:t>
      </w:r>
      <w:r w:rsidRPr="006B73EC">
        <w:t>:</w:t>
      </w:r>
      <w:r w:rsidRPr="006B73EC">
        <w:tab/>
      </w:r>
      <w:r w:rsidRPr="006B73EC">
        <w:rPr>
          <w:lang w:val="en-US"/>
        </w:rPr>
        <w:t>T</w:t>
      </w:r>
      <w:r w:rsidRPr="006B73EC">
        <w:t xml:space="preserve">he participating </w:t>
      </w:r>
      <w:r>
        <w:t>MCVideo</w:t>
      </w:r>
      <w:r w:rsidRPr="006B73EC">
        <w:t xml:space="preserve"> function will leave verification of the Resource-Priority header field to the controlling </w:t>
      </w:r>
      <w:r>
        <w:t>MCVideo</w:t>
      </w:r>
      <w:r w:rsidRPr="006B73EC">
        <w:t xml:space="preserve"> function.</w:t>
      </w:r>
    </w:p>
    <w:p w14:paraId="2F081D5F" w14:textId="77777777" w:rsidR="002D67BA" w:rsidRPr="006B73EC" w:rsidRDefault="002D67BA" w:rsidP="002D67BA">
      <w:pPr>
        <w:pStyle w:val="B1"/>
        <w:rPr>
          <w:lang w:eastAsia="ko-KR"/>
        </w:rPr>
      </w:pPr>
      <w:r w:rsidRPr="006B73EC">
        <w:rPr>
          <w:lang w:eastAsia="ko-KR"/>
        </w:rPr>
        <w:t>19)</w:t>
      </w:r>
      <w:r w:rsidRPr="006B73EC">
        <w:rPr>
          <w:lang w:eastAsia="ko-KR"/>
        </w:rPr>
        <w:tab/>
      </w:r>
      <w:r w:rsidRPr="006B73EC">
        <w:t xml:space="preserve">shall forward the SIP INVITE request according to </w:t>
      </w:r>
      <w:r w:rsidRPr="006B73EC">
        <w:rPr>
          <w:lang w:eastAsia="ko-KR"/>
        </w:rPr>
        <w:t>3GPP TS 24.229 [</w:t>
      </w:r>
      <w:r>
        <w:rPr>
          <w:lang w:eastAsia="ko-KR"/>
        </w:rPr>
        <w:t>11</w:t>
      </w:r>
      <w:r w:rsidRPr="006B73EC">
        <w:rPr>
          <w:lang w:eastAsia="ko-KR"/>
        </w:rPr>
        <w:t>].</w:t>
      </w:r>
    </w:p>
    <w:p w14:paraId="655B862C" w14:textId="77777777" w:rsidR="002D67BA" w:rsidRPr="006B73EC" w:rsidRDefault="002D67BA" w:rsidP="002D67BA">
      <w:r w:rsidRPr="006B73EC">
        <w:t xml:space="preserve">Upon receiving SIP provisional responses for the SIP INVITE request the participating </w:t>
      </w:r>
      <w:r>
        <w:t>MCVideo</w:t>
      </w:r>
      <w:r w:rsidRPr="006B73EC">
        <w:t xml:space="preserve"> function:</w:t>
      </w:r>
    </w:p>
    <w:p w14:paraId="03373CD3" w14:textId="77777777" w:rsidR="002D67BA" w:rsidRPr="006B73EC" w:rsidRDefault="002D67BA" w:rsidP="002D67BA">
      <w:pPr>
        <w:pStyle w:val="B1"/>
      </w:pPr>
      <w:r w:rsidRPr="006B73EC">
        <w:t>1)</w:t>
      </w:r>
      <w:r w:rsidRPr="006B73EC">
        <w:tab/>
        <w:t>shall discard the received SIP responses without forwarding them.</w:t>
      </w:r>
    </w:p>
    <w:p w14:paraId="79252146" w14:textId="77777777" w:rsidR="002D67BA" w:rsidRPr="006B73EC" w:rsidRDefault="002D67BA" w:rsidP="002D67BA">
      <w:r w:rsidRPr="006B73EC">
        <w:t xml:space="preserve">Upon receiving a SIP 200 (OK) response for the SIP INVITE request the participating </w:t>
      </w:r>
      <w:r>
        <w:t>MCVideo</w:t>
      </w:r>
      <w:r w:rsidRPr="006B73EC">
        <w:t xml:space="preserve"> function:</w:t>
      </w:r>
    </w:p>
    <w:p w14:paraId="207A643C" w14:textId="77777777" w:rsidR="002D67BA" w:rsidRPr="00162D8B" w:rsidRDefault="002D67BA" w:rsidP="002D67BA">
      <w:pPr>
        <w:pStyle w:val="B1"/>
      </w:pPr>
      <w:r w:rsidRPr="006B73EC">
        <w:t>1)</w:t>
      </w:r>
      <w:r w:rsidRPr="006B73EC">
        <w:tab/>
        <w:t xml:space="preserve">shall interact with the </w:t>
      </w:r>
      <w:r w:rsidRPr="006B73EC">
        <w:rPr>
          <w:lang w:eastAsia="ko-KR"/>
        </w:rPr>
        <w:t>media plane</w:t>
      </w:r>
      <w:r w:rsidRPr="006B73EC">
        <w:t xml:space="preserve"> as specified in </w:t>
      </w:r>
      <w:r w:rsidRPr="006B73EC">
        <w:rPr>
          <w:lang w:eastAsia="ko-KR"/>
        </w:rPr>
        <w:t>3GPP TS 24.</w:t>
      </w:r>
      <w:r>
        <w:rPr>
          <w:lang w:eastAsia="ko-KR"/>
        </w:rPr>
        <w:t>581</w:t>
      </w:r>
      <w:r w:rsidRPr="006B73EC">
        <w:rPr>
          <w:lang w:eastAsia="ko-KR"/>
        </w:rPr>
        <w:t> [5].</w:t>
      </w:r>
    </w:p>
    <w:p w14:paraId="205F1CDD"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9937BE3" w14:textId="77777777" w:rsidR="0022542D" w:rsidRPr="00245928" w:rsidRDefault="0022542D" w:rsidP="0022542D">
      <w:pPr>
        <w:pStyle w:val="Heading3"/>
        <w:rPr>
          <w:lang w:eastAsia="ko-KR"/>
        </w:rPr>
      </w:pPr>
      <w:bookmarkStart w:id="346" w:name="_Toc20153017"/>
      <w:bookmarkStart w:id="347" w:name="_Toc27495682"/>
      <w:bookmarkStart w:id="348" w:name="_Toc36109150"/>
      <w:bookmarkStart w:id="349" w:name="_Toc45194938"/>
      <w:bookmarkStart w:id="350" w:name="_Toc114847889"/>
      <w:bookmarkStart w:id="351" w:name="_Toc114848038"/>
      <w:r w:rsidRPr="00245928">
        <w:rPr>
          <w:lang w:eastAsia="ko-KR"/>
        </w:rPr>
        <w:t>1</w:t>
      </w:r>
      <w:r>
        <w:rPr>
          <w:lang w:eastAsia="ko-KR"/>
        </w:rPr>
        <w:t>5.4</w:t>
      </w:r>
      <w:r w:rsidRPr="00245928">
        <w:rPr>
          <w:lang w:eastAsia="ko-KR"/>
        </w:rPr>
        <w:t>.2</w:t>
      </w:r>
      <w:r w:rsidRPr="00245928">
        <w:rPr>
          <w:lang w:eastAsia="ko-KR"/>
        </w:rPr>
        <w:tab/>
        <w:t>Terminating procedures</w:t>
      </w:r>
      <w:bookmarkEnd w:id="346"/>
      <w:bookmarkEnd w:id="347"/>
      <w:bookmarkEnd w:id="348"/>
      <w:bookmarkEnd w:id="349"/>
      <w:bookmarkEnd w:id="350"/>
    </w:p>
    <w:p w14:paraId="2A049A31" w14:textId="77777777" w:rsidR="0022542D" w:rsidRPr="00245928" w:rsidRDefault="0022542D" w:rsidP="0022542D">
      <w:r w:rsidRPr="00245928">
        <w:t xml:space="preserve">Upon receiving of a "SIP INVITE request for </w:t>
      </w:r>
      <w:r>
        <w:t>controlling MCVideo</w:t>
      </w:r>
      <w:r w:rsidRPr="00245928">
        <w:t xml:space="preserve"> </w:t>
      </w:r>
      <w:r>
        <w:t>function</w:t>
      </w:r>
      <w:r w:rsidRPr="00245928">
        <w:t xml:space="preserve"> of an ambient </w:t>
      </w:r>
      <w:r>
        <w:t>viewing</w:t>
      </w:r>
      <w:r w:rsidRPr="00245928">
        <w:t xml:space="preserve"> call" the </w:t>
      </w:r>
      <w:r>
        <w:t>controlling MCVideo function</w:t>
      </w:r>
      <w:r w:rsidRPr="00245928">
        <w:t>:</w:t>
      </w:r>
    </w:p>
    <w:p w14:paraId="0D9C24D8" w14:textId="77777777" w:rsidR="0022542D" w:rsidRPr="00245928" w:rsidRDefault="0022542D" w:rsidP="0022542D">
      <w:pPr>
        <w:pStyle w:val="B1"/>
      </w:pPr>
      <w:r w:rsidRPr="00245928">
        <w:t>1)</w:t>
      </w:r>
      <w:r w:rsidRPr="00245928">
        <w:tab/>
        <w:t xml:space="preserve">shall check whether the public service identity contained in the Request-URI is allocated for ambient </w:t>
      </w:r>
      <w:r>
        <w:t>viewing</w:t>
      </w:r>
      <w:r w:rsidRPr="00245928">
        <w:t xml:space="preserve"> call and perform the actions specified in </w:t>
      </w:r>
      <w:r>
        <w:t>clause</w:t>
      </w:r>
      <w:r w:rsidRPr="00245928">
        <w:t xml:space="preserve"> 6.3.7.1 if it is not allocated and skip the rest of the </w:t>
      </w:r>
      <w:proofErr w:type="gramStart"/>
      <w:r w:rsidRPr="00245928">
        <w:t>steps;</w:t>
      </w:r>
      <w:proofErr w:type="gramEnd"/>
    </w:p>
    <w:p w14:paraId="3A3E1A2E" w14:textId="77777777" w:rsidR="0022542D" w:rsidRPr="00245928" w:rsidRDefault="0022542D" w:rsidP="0022542D">
      <w:pPr>
        <w:pStyle w:val="B1"/>
        <w:rPr>
          <w:lang w:eastAsia="ko-KR"/>
        </w:rPr>
      </w:pPr>
      <w:r w:rsidRPr="00245928">
        <w:rPr>
          <w:lang w:eastAsia="ko-KR"/>
        </w:rPr>
        <w:t>2)</w:t>
      </w:r>
      <w:r w:rsidRPr="00245928">
        <w:rPr>
          <w:lang w:eastAsia="ko-KR"/>
        </w:rPr>
        <w:tab/>
        <w:t xml:space="preserve">shall perform actions to verify the </w:t>
      </w:r>
      <w:r>
        <w:rPr>
          <w:lang w:eastAsia="ko-KR"/>
        </w:rPr>
        <w:t>MCVideo</w:t>
      </w:r>
      <w:r w:rsidRPr="00245928">
        <w:rPr>
          <w:lang w:eastAsia="ko-KR"/>
        </w:rPr>
        <w:t xml:space="preserve"> ID of the inviting </w:t>
      </w:r>
      <w:r>
        <w:rPr>
          <w:lang w:eastAsia="ko-KR"/>
        </w:rPr>
        <w:t>MCVideo</w:t>
      </w:r>
      <w:r w:rsidRPr="00245928">
        <w:rPr>
          <w:lang w:eastAsia="ko-KR"/>
        </w:rPr>
        <w:t xml:space="preserve"> user in the &lt;</w:t>
      </w:r>
      <w:proofErr w:type="spellStart"/>
      <w:r w:rsidRPr="00245928">
        <w:rPr>
          <w:lang w:eastAsia="ko-KR"/>
        </w:rPr>
        <w:t>mc</w:t>
      </w:r>
      <w:r>
        <w:rPr>
          <w:lang w:eastAsia="ko-KR"/>
        </w:rPr>
        <w:t>video</w:t>
      </w:r>
      <w:proofErr w:type="spellEnd"/>
      <w:r w:rsidRPr="00245928">
        <w:rPr>
          <w:lang w:eastAsia="ko-KR"/>
        </w:rPr>
        <w:t>-calling-user-id&gt; element of the application/vnd.3gpp.</w:t>
      </w:r>
      <w:r>
        <w:rPr>
          <w:lang w:eastAsia="ko-KR"/>
        </w:rPr>
        <w:t>mcvideo-info</w:t>
      </w:r>
      <w:r w:rsidRPr="00245928">
        <w:rPr>
          <w:lang w:eastAsia="ko-KR"/>
        </w:rPr>
        <w:t xml:space="preserve">+xml MIME body of the SIP INVITE request, and authorise the request according to local </w:t>
      </w:r>
      <w:proofErr w:type="gramStart"/>
      <w:r w:rsidRPr="00245928">
        <w:rPr>
          <w:lang w:eastAsia="ko-KR"/>
        </w:rPr>
        <w:t>policy;</w:t>
      </w:r>
      <w:proofErr w:type="gramEnd"/>
    </w:p>
    <w:p w14:paraId="7B7F3AE3" w14:textId="77777777" w:rsidR="0022542D" w:rsidRPr="00245928" w:rsidRDefault="0022542D" w:rsidP="0022542D">
      <w:pPr>
        <w:pStyle w:val="B1"/>
      </w:pPr>
      <w:r w:rsidRPr="00245928">
        <w:t>3)</w:t>
      </w:r>
      <w:r w:rsidRPr="00245928">
        <w:tab/>
        <w:t xml:space="preserve">if the request is not authorised as determined by step 2) above, the </w:t>
      </w:r>
      <w:r>
        <w:t>controlling MCVideo function</w:t>
      </w:r>
      <w:r w:rsidRPr="00245928">
        <w:t xml:space="preserve"> shall return a SIP 403</w:t>
      </w:r>
      <w:r w:rsidRPr="00245928">
        <w:rPr>
          <w:lang w:eastAsia="ko-KR"/>
        </w:rPr>
        <w:t xml:space="preserve"> (Forbidden)</w:t>
      </w:r>
      <w:r w:rsidRPr="00245928">
        <w:t xml:space="preserve"> response with the warning text as specified in "Warning header field" and skip the rest of the </w:t>
      </w:r>
      <w:proofErr w:type="gramStart"/>
      <w:r w:rsidRPr="00245928">
        <w:t>steps;</w:t>
      </w:r>
      <w:proofErr w:type="gramEnd"/>
    </w:p>
    <w:p w14:paraId="5B03110C" w14:textId="77777777" w:rsidR="0022542D" w:rsidRPr="00245928" w:rsidRDefault="0022542D" w:rsidP="0022542D">
      <w:pPr>
        <w:pStyle w:val="B1"/>
      </w:pPr>
      <w:r w:rsidRPr="00245928">
        <w:rPr>
          <w:lang w:eastAsia="ko-KR"/>
        </w:rPr>
        <w:t>4)</w:t>
      </w:r>
      <w:r w:rsidRPr="00245928">
        <w:tab/>
        <w:t xml:space="preserve">shall validate that the received SDP offer includes at least one </w:t>
      </w:r>
      <w:r w:rsidRPr="00245928">
        <w:rPr>
          <w:lang w:eastAsia="ko-KR"/>
        </w:rPr>
        <w:t>media stream</w:t>
      </w:r>
      <w:r w:rsidRPr="00245928">
        <w:t xml:space="preserve"> for which the </w:t>
      </w:r>
      <w:r w:rsidRPr="00245928">
        <w:rPr>
          <w:lang w:eastAsia="ko-KR"/>
        </w:rPr>
        <w:t>media parameters</w:t>
      </w:r>
      <w:r w:rsidRPr="00245928">
        <w:t xml:space="preserve"> and at least one codec or </w:t>
      </w:r>
      <w:r w:rsidRPr="00245928">
        <w:rPr>
          <w:lang w:eastAsia="ko-KR"/>
        </w:rPr>
        <w:t>media format</w:t>
      </w:r>
      <w:r w:rsidRPr="00245928">
        <w:t xml:space="preserve"> is acceptable by the </w:t>
      </w:r>
      <w:r>
        <w:t>controlling MCVideo function</w:t>
      </w:r>
      <w:r w:rsidRPr="00245928">
        <w:t xml:space="preserve"> and if not, reject the request with a SIP 488 </w:t>
      </w:r>
      <w:r w:rsidRPr="00245928">
        <w:rPr>
          <w:lang w:eastAsia="ko-KR"/>
        </w:rPr>
        <w:t>(</w:t>
      </w:r>
      <w:r w:rsidRPr="00245928">
        <w:t>Not Acceptable Here</w:t>
      </w:r>
      <w:r w:rsidRPr="00245928">
        <w:rPr>
          <w:lang w:eastAsia="ko-KR"/>
        </w:rPr>
        <w:t>) response</w:t>
      </w:r>
      <w:r w:rsidRPr="00245928">
        <w:t xml:space="preserve"> and skip the rest of the </w:t>
      </w:r>
      <w:proofErr w:type="gramStart"/>
      <w:r w:rsidRPr="00245928">
        <w:t>steps;</w:t>
      </w:r>
      <w:proofErr w:type="gramEnd"/>
    </w:p>
    <w:p w14:paraId="1FB1D97F" w14:textId="77777777" w:rsidR="0022542D" w:rsidRPr="00245928" w:rsidRDefault="0022542D" w:rsidP="0022542D">
      <w:pPr>
        <w:pStyle w:val="B1"/>
      </w:pPr>
      <w:r w:rsidRPr="00245928">
        <w:rPr>
          <w:lang w:eastAsia="ko-KR"/>
        </w:rPr>
        <w:t>5)</w:t>
      </w:r>
      <w:r w:rsidRPr="00245928">
        <w:tab/>
        <w:t xml:space="preserve">shall perform actions as described in </w:t>
      </w:r>
      <w:r>
        <w:t>clause</w:t>
      </w:r>
      <w:r w:rsidRPr="00245928">
        <w:t> </w:t>
      </w:r>
      <w:proofErr w:type="gramStart"/>
      <w:r w:rsidRPr="00245928">
        <w:rPr>
          <w:lang w:eastAsia="ko-KR"/>
        </w:rPr>
        <w:t>6.3.3.2.2</w:t>
      </w:r>
      <w:r w:rsidRPr="00245928">
        <w:t>;</w:t>
      </w:r>
      <w:proofErr w:type="gramEnd"/>
    </w:p>
    <w:p w14:paraId="04F19257" w14:textId="77777777" w:rsidR="0022542D" w:rsidRPr="00245928" w:rsidRDefault="0022542D" w:rsidP="0022542D">
      <w:pPr>
        <w:pStyle w:val="B1"/>
      </w:pPr>
      <w:r w:rsidRPr="00245928">
        <w:rPr>
          <w:lang w:eastAsia="ko-KR"/>
        </w:rPr>
        <w:t>6)</w:t>
      </w:r>
      <w:r w:rsidRPr="00245928">
        <w:tab/>
        <w:t xml:space="preserve">shall allocate an </w:t>
      </w:r>
      <w:r>
        <w:t>MCVideo</w:t>
      </w:r>
      <w:r w:rsidRPr="00245928">
        <w:t xml:space="preserve"> </w:t>
      </w:r>
      <w:r w:rsidRPr="00245928">
        <w:rPr>
          <w:lang w:eastAsia="ko-KR"/>
        </w:rPr>
        <w:t>s</w:t>
      </w:r>
      <w:r w:rsidRPr="00245928">
        <w:t xml:space="preserve">ession </w:t>
      </w:r>
      <w:r w:rsidRPr="00245928">
        <w:rPr>
          <w:lang w:eastAsia="ko-KR"/>
        </w:rPr>
        <w:t>i</w:t>
      </w:r>
      <w:r w:rsidRPr="00245928">
        <w:t xml:space="preserve">dentity for the </w:t>
      </w:r>
      <w:r>
        <w:rPr>
          <w:lang w:eastAsia="ko-KR"/>
        </w:rPr>
        <w:t>MCVideo</w:t>
      </w:r>
      <w:r w:rsidRPr="00245928">
        <w:rPr>
          <w:lang w:eastAsia="ko-KR"/>
        </w:rPr>
        <w:t xml:space="preserve"> ambient </w:t>
      </w:r>
      <w:r>
        <w:rPr>
          <w:lang w:eastAsia="ko-KR"/>
        </w:rPr>
        <w:t>viewing</w:t>
      </w:r>
      <w:r w:rsidRPr="00245928">
        <w:rPr>
          <w:lang w:eastAsia="ko-KR"/>
        </w:rPr>
        <w:t xml:space="preserve"> call s</w:t>
      </w:r>
      <w:r w:rsidRPr="00245928">
        <w:t>ession;</w:t>
      </w:r>
      <w:r w:rsidRPr="00245928">
        <w:rPr>
          <w:lang w:eastAsia="ko-KR"/>
        </w:rPr>
        <w:t xml:space="preserve"> </w:t>
      </w:r>
      <w:r w:rsidRPr="00245928">
        <w:t>and</w:t>
      </w:r>
    </w:p>
    <w:p w14:paraId="4287C5BC" w14:textId="6FF19E9D" w:rsidR="0022542D" w:rsidRPr="00245928" w:rsidRDefault="0022542D" w:rsidP="0022542D">
      <w:pPr>
        <w:pStyle w:val="B1"/>
        <w:rPr>
          <w:lang w:eastAsia="ko-KR"/>
        </w:rPr>
      </w:pPr>
      <w:r w:rsidRPr="00245928">
        <w:rPr>
          <w:lang w:eastAsia="ko-KR"/>
        </w:rPr>
        <w:t>7)</w:t>
      </w:r>
      <w:r w:rsidRPr="00245928">
        <w:rPr>
          <w:lang w:eastAsia="ko-KR"/>
        </w:rPr>
        <w:tab/>
        <w:t xml:space="preserve">shall invite the </w:t>
      </w:r>
      <w:r>
        <w:rPr>
          <w:lang w:eastAsia="ko-KR"/>
        </w:rPr>
        <w:t>MCVideo</w:t>
      </w:r>
      <w:r w:rsidRPr="00245928">
        <w:rPr>
          <w:lang w:eastAsia="ko-KR"/>
        </w:rPr>
        <w:t xml:space="preserve"> user listed </w:t>
      </w:r>
      <w:ins w:id="352" w:author="Michael Dolan" w:date="2022-10-17T16:29:00Z">
        <w:r w:rsidR="005B6291">
          <w:t>in the "</w:t>
        </w:r>
        <w:proofErr w:type="spellStart"/>
        <w:r w:rsidR="005B6291">
          <w:t>uri</w:t>
        </w:r>
        <w:proofErr w:type="spellEnd"/>
        <w:r w:rsidR="005B6291">
          <w:t xml:space="preserve">" attribute of an </w:t>
        </w:r>
        <w:r w:rsidR="005B6291">
          <w:rPr>
            <w:lang w:eastAsia="ko-KR"/>
          </w:rPr>
          <w:t xml:space="preserve">&lt;entry&gt; element of a &lt;list&gt; element of the &lt;resource-lists&gt; element </w:t>
        </w:r>
      </w:ins>
      <w:r w:rsidRPr="00245928">
        <w:rPr>
          <w:lang w:eastAsia="ko-KR"/>
        </w:rPr>
        <w:t xml:space="preserve">in the </w:t>
      </w:r>
      <w:ins w:id="353" w:author="Michael Dolan" w:date="2022-10-17T16:29:00Z">
        <w:r w:rsidR="005B6291">
          <w:rPr>
            <w:lang w:eastAsia="ko-KR"/>
          </w:rPr>
          <w:t>application/</w:t>
        </w:r>
        <w:proofErr w:type="spellStart"/>
        <w:r w:rsidR="005B6291">
          <w:rPr>
            <w:lang w:eastAsia="ko-KR"/>
          </w:rPr>
          <w:t>resource-lists+xml</w:t>
        </w:r>
        <w:proofErr w:type="spellEnd"/>
        <w:r w:rsidR="005B6291">
          <w:rPr>
            <w:lang w:eastAsia="ko-KR"/>
          </w:rPr>
          <w:t xml:space="preserve"> </w:t>
        </w:r>
      </w:ins>
      <w:r w:rsidRPr="00245928">
        <w:rPr>
          <w:lang w:eastAsia="ko-KR"/>
        </w:rPr>
        <w:t xml:space="preserve">MIME </w:t>
      </w:r>
      <w:del w:id="354" w:author="Michael Dolan" w:date="2022-10-17T16:30:00Z">
        <w:r w:rsidRPr="00245928" w:rsidDel="005B6291">
          <w:rPr>
            <w:lang w:eastAsia="ko-KR"/>
          </w:rPr>
          <w:delText xml:space="preserve">resource-lists </w:delText>
        </w:r>
      </w:del>
      <w:r w:rsidRPr="00245928">
        <w:rPr>
          <w:lang w:eastAsia="ko-KR"/>
        </w:rPr>
        <w:t xml:space="preserve">body of received SIP INVITE request as specified in </w:t>
      </w:r>
      <w:r>
        <w:rPr>
          <w:lang w:eastAsia="ko-KR"/>
        </w:rPr>
        <w:t>clause</w:t>
      </w:r>
      <w:r w:rsidRPr="00245928">
        <w:rPr>
          <w:lang w:eastAsia="ko-KR"/>
        </w:rPr>
        <w:t> 1</w:t>
      </w:r>
      <w:r>
        <w:rPr>
          <w:lang w:eastAsia="ko-KR"/>
        </w:rPr>
        <w:t>5</w:t>
      </w:r>
      <w:r w:rsidRPr="00245928">
        <w:rPr>
          <w:lang w:eastAsia="ko-KR"/>
        </w:rPr>
        <w:t>.</w:t>
      </w:r>
      <w:r>
        <w:rPr>
          <w:lang w:eastAsia="ko-KR"/>
        </w:rPr>
        <w:t>4</w:t>
      </w:r>
      <w:r w:rsidRPr="00245928">
        <w:rPr>
          <w:lang w:eastAsia="ko-KR"/>
        </w:rPr>
        <w:t>.1.</w:t>
      </w:r>
    </w:p>
    <w:p w14:paraId="6DB984A0" w14:textId="5636CB87" w:rsidR="0022542D" w:rsidRPr="00245928" w:rsidRDefault="0022542D" w:rsidP="0022542D">
      <w:r w:rsidRPr="00245928">
        <w:t xml:space="preserve">If the procedures of </w:t>
      </w:r>
      <w:r>
        <w:t>clause</w:t>
      </w:r>
      <w:r w:rsidRPr="00245928">
        <w:t> 1</w:t>
      </w:r>
      <w:r>
        <w:t>5</w:t>
      </w:r>
      <w:r w:rsidRPr="00245928">
        <w:t>.</w:t>
      </w:r>
      <w:r>
        <w:t>4</w:t>
      </w:r>
      <w:r w:rsidRPr="00245928">
        <w:t xml:space="preserve">.1 were successful in inviting the </w:t>
      </w:r>
      <w:r>
        <w:t>MCVideo</w:t>
      </w:r>
      <w:r w:rsidRPr="00245928">
        <w:t xml:space="preserve"> </w:t>
      </w:r>
      <w:r w:rsidRPr="00245928">
        <w:rPr>
          <w:lang w:eastAsia="ko-KR"/>
        </w:rPr>
        <w:t>u</w:t>
      </w:r>
      <w:r w:rsidRPr="00245928">
        <w:t xml:space="preserve">ser listed </w:t>
      </w:r>
      <w:ins w:id="355" w:author="Michael Dolan" w:date="2022-10-17T16:30:00Z">
        <w:r w:rsidR="005B6291">
          <w:t>in the "</w:t>
        </w:r>
        <w:proofErr w:type="spellStart"/>
        <w:r w:rsidR="005B6291">
          <w:t>uri</w:t>
        </w:r>
        <w:proofErr w:type="spellEnd"/>
        <w:r w:rsidR="005B6291">
          <w:t xml:space="preserve">" attribute of an </w:t>
        </w:r>
        <w:r w:rsidR="005B6291">
          <w:rPr>
            <w:lang w:eastAsia="ko-KR"/>
          </w:rPr>
          <w:t xml:space="preserve">&lt;entry&gt; element of a &lt;list&gt; element of the &lt;resource-lists&gt; element </w:t>
        </w:r>
      </w:ins>
      <w:r w:rsidRPr="00245928">
        <w:t xml:space="preserve">in the </w:t>
      </w:r>
      <w:ins w:id="356" w:author="Michael Dolan" w:date="2022-10-17T16:31:00Z">
        <w:r w:rsidR="005B6291">
          <w:rPr>
            <w:lang w:eastAsia="ko-KR"/>
          </w:rPr>
          <w:t>application/</w:t>
        </w:r>
        <w:proofErr w:type="spellStart"/>
        <w:r w:rsidR="005B6291">
          <w:rPr>
            <w:lang w:eastAsia="ko-KR"/>
          </w:rPr>
          <w:t>resource-lists+xml</w:t>
        </w:r>
        <w:proofErr w:type="spellEnd"/>
        <w:r w:rsidR="005B6291">
          <w:rPr>
            <w:lang w:eastAsia="ko-KR"/>
          </w:rPr>
          <w:t xml:space="preserve"> </w:t>
        </w:r>
      </w:ins>
      <w:r w:rsidRPr="00245928">
        <w:t xml:space="preserve">MIME </w:t>
      </w:r>
      <w:del w:id="357" w:author="Michael Dolan" w:date="2022-10-17T16:31:00Z">
        <w:r w:rsidRPr="00245928" w:rsidDel="005B6291">
          <w:delText xml:space="preserve">resource-lists </w:delText>
        </w:r>
      </w:del>
      <w:r w:rsidRPr="00245928">
        <w:t>body</w:t>
      </w:r>
      <w:r w:rsidRPr="00245928">
        <w:rPr>
          <w:lang w:eastAsia="ko-KR"/>
        </w:rPr>
        <w:t xml:space="preserve"> of received SIP INVITE request,</w:t>
      </w:r>
      <w:r w:rsidRPr="00245928">
        <w:t xml:space="preserve"> the</w:t>
      </w:r>
      <w:r w:rsidRPr="00245928">
        <w:rPr>
          <w:lang w:eastAsia="ko-KR"/>
        </w:rPr>
        <w:t xml:space="preserve"> </w:t>
      </w:r>
      <w:r>
        <w:rPr>
          <w:lang w:eastAsia="ko-KR"/>
        </w:rPr>
        <w:t xml:space="preserve">controlling </w:t>
      </w:r>
      <w:r>
        <w:t>MCVideo</w:t>
      </w:r>
      <w:r w:rsidRPr="00245928">
        <w:t xml:space="preserve"> </w:t>
      </w:r>
      <w:r>
        <w:t>function</w:t>
      </w:r>
      <w:r w:rsidRPr="00245928">
        <w:t>:</w:t>
      </w:r>
    </w:p>
    <w:p w14:paraId="0121EB56" w14:textId="77777777" w:rsidR="0022542D" w:rsidRPr="00245928" w:rsidRDefault="0022542D" w:rsidP="0022542D">
      <w:pPr>
        <w:pStyle w:val="B1"/>
      </w:pPr>
      <w:r w:rsidRPr="00245928">
        <w:rPr>
          <w:lang w:eastAsia="ko-KR"/>
        </w:rPr>
        <w:t>1)</w:t>
      </w:r>
      <w:r w:rsidRPr="00245928">
        <w:tab/>
        <w:t>shall generate a SIP 200</w:t>
      </w:r>
      <w:r w:rsidRPr="00245928">
        <w:rPr>
          <w:lang w:eastAsia="ko-KR"/>
        </w:rPr>
        <w:t xml:space="preserve"> (OK)</w:t>
      </w:r>
      <w:r w:rsidRPr="00245928">
        <w:t xml:space="preserve"> response to the SIP INVITE request as specified in the </w:t>
      </w:r>
      <w:r>
        <w:t>clause</w:t>
      </w:r>
      <w:r w:rsidRPr="00245928">
        <w:t> </w:t>
      </w:r>
      <w:r w:rsidRPr="00245928">
        <w:rPr>
          <w:lang w:eastAsia="ko-KR"/>
        </w:rPr>
        <w:t>6.3.3.2.3.2</w:t>
      </w:r>
      <w:r w:rsidRPr="00245928">
        <w:t xml:space="preserve"> before continuing with the rest of the </w:t>
      </w:r>
      <w:proofErr w:type="gramStart"/>
      <w:r w:rsidRPr="00245928">
        <w:t>steps;</w:t>
      </w:r>
      <w:proofErr w:type="gramEnd"/>
    </w:p>
    <w:p w14:paraId="0D4DE370" w14:textId="77777777" w:rsidR="0022542D" w:rsidRPr="00245928" w:rsidRDefault="0022542D" w:rsidP="0022542D">
      <w:pPr>
        <w:pStyle w:val="B1"/>
        <w:rPr>
          <w:lang w:eastAsia="ko-KR"/>
        </w:rPr>
      </w:pPr>
      <w:r w:rsidRPr="00245928">
        <w:rPr>
          <w:lang w:eastAsia="ko-KR"/>
        </w:rPr>
        <w:t>2)</w:t>
      </w:r>
      <w:r w:rsidRPr="00245928">
        <w:rPr>
          <w:lang w:eastAsia="ko-KR"/>
        </w:rPr>
        <w:tab/>
        <w:t xml:space="preserve">shall include in the SIP 200 (OK) response an SDP answer to the SDP offer in the incoming SIP INVITE request as specified in the </w:t>
      </w:r>
      <w:r>
        <w:rPr>
          <w:lang w:eastAsia="ko-KR"/>
        </w:rPr>
        <w:t>clause</w:t>
      </w:r>
      <w:r w:rsidRPr="00245928">
        <w:rPr>
          <w:lang w:eastAsia="ko-KR"/>
        </w:rPr>
        <w:t> </w:t>
      </w:r>
      <w:proofErr w:type="gramStart"/>
      <w:r w:rsidRPr="00245928">
        <w:rPr>
          <w:lang w:eastAsia="ko-KR"/>
        </w:rPr>
        <w:t>6.3.3.2.2;</w:t>
      </w:r>
      <w:proofErr w:type="gramEnd"/>
    </w:p>
    <w:p w14:paraId="001B0514" w14:textId="77777777" w:rsidR="0022542D" w:rsidRPr="00245928" w:rsidRDefault="0022542D" w:rsidP="0022542D">
      <w:pPr>
        <w:pStyle w:val="B1"/>
      </w:pPr>
      <w:r w:rsidRPr="00245928">
        <w:t>3)</w:t>
      </w:r>
      <w:r w:rsidRPr="00245928">
        <w:tab/>
        <w:t>shall include in the SIP 200</w:t>
      </w:r>
      <w:r w:rsidRPr="00245928">
        <w:rPr>
          <w:lang w:eastAsia="ko-KR"/>
        </w:rPr>
        <w:t xml:space="preserve"> (OK)</w:t>
      </w:r>
      <w:r w:rsidRPr="00245928">
        <w:t xml:space="preserve"> response the </w:t>
      </w:r>
      <w:proofErr w:type="gramStart"/>
      <w:r w:rsidRPr="00245928">
        <w:t>g.3gpp.mc</w:t>
      </w:r>
      <w:r>
        <w:t>video</w:t>
      </w:r>
      <w:r w:rsidRPr="00245928">
        <w:t>.ambient</w:t>
      </w:r>
      <w:proofErr w:type="gramEnd"/>
      <w:r w:rsidRPr="00245928">
        <w:t>-</w:t>
      </w:r>
      <w:r>
        <w:t>viewing</w:t>
      </w:r>
      <w:r w:rsidRPr="00245928">
        <w:t>-call-release feature-capability indicator as described in clause D.3 in the Feature-Caps header field according to IETF RFC 6809 </w:t>
      </w:r>
      <w:r>
        <w:t>[</w:t>
      </w:r>
      <w:r w:rsidRPr="00C2577E">
        <w:t>63</w:t>
      </w:r>
      <w:r w:rsidRPr="00245928">
        <w:t>];</w:t>
      </w:r>
    </w:p>
    <w:p w14:paraId="279E7086" w14:textId="77777777" w:rsidR="0022542D" w:rsidRPr="00245928" w:rsidRDefault="0022542D" w:rsidP="0022542D">
      <w:pPr>
        <w:pStyle w:val="NO"/>
      </w:pPr>
      <w:r w:rsidRPr="00245928">
        <w:t>NOTE:</w:t>
      </w:r>
      <w:r w:rsidRPr="00245928">
        <w:tab/>
        <w:t xml:space="preserve">The originator of the ambient </w:t>
      </w:r>
      <w:r>
        <w:t>viewing</w:t>
      </w:r>
      <w:r w:rsidRPr="00245928">
        <w:t xml:space="preserve"> call is either the initiator of a "remote-</w:t>
      </w:r>
      <w:proofErr w:type="spellStart"/>
      <w:r w:rsidRPr="00245928">
        <w:t>init</w:t>
      </w:r>
      <w:proofErr w:type="spellEnd"/>
      <w:r w:rsidRPr="00245928">
        <w:t xml:space="preserve">" ambient </w:t>
      </w:r>
      <w:r>
        <w:t>viewing</w:t>
      </w:r>
      <w:r w:rsidRPr="00245928">
        <w:t xml:space="preserve"> type call or the originator of a "local-</w:t>
      </w:r>
      <w:proofErr w:type="spellStart"/>
      <w:r w:rsidRPr="00245928">
        <w:t>init</w:t>
      </w:r>
      <w:proofErr w:type="spellEnd"/>
      <w:r w:rsidRPr="00245928">
        <w:t xml:space="preserve">" ambient </w:t>
      </w:r>
      <w:r>
        <w:t>viewing</w:t>
      </w:r>
      <w:r w:rsidRPr="00245928">
        <w:t xml:space="preserve"> type call. In either case, the originating user is allowed to release the ambient </w:t>
      </w:r>
      <w:r>
        <w:t>viewing</w:t>
      </w:r>
      <w:r w:rsidRPr="00245928">
        <w:t xml:space="preserve"> call.</w:t>
      </w:r>
    </w:p>
    <w:p w14:paraId="044F92DF" w14:textId="77777777" w:rsidR="0022542D" w:rsidRPr="00245928" w:rsidRDefault="0022542D" w:rsidP="0022542D">
      <w:pPr>
        <w:pStyle w:val="B1"/>
        <w:rPr>
          <w:lang w:eastAsia="ko-KR"/>
        </w:rPr>
      </w:pPr>
      <w:r w:rsidRPr="00245928">
        <w:rPr>
          <w:lang w:eastAsia="ko-KR"/>
        </w:rPr>
        <w:t>4)</w:t>
      </w:r>
      <w:r w:rsidRPr="00245928">
        <w:tab/>
        <w:t xml:space="preserve">shall interact with the </w:t>
      </w:r>
      <w:r w:rsidRPr="00245928">
        <w:rPr>
          <w:lang w:eastAsia="ko-KR"/>
        </w:rPr>
        <w:t>media plane</w:t>
      </w:r>
      <w:r w:rsidRPr="00245928">
        <w:t xml:space="preserve"> as specified in </w:t>
      </w:r>
      <w:r w:rsidRPr="00245928">
        <w:rPr>
          <w:lang w:eastAsia="ko-KR"/>
        </w:rPr>
        <w:t>3GPP</w:t>
      </w:r>
      <w:r w:rsidRPr="00245928">
        <w:t> </w:t>
      </w:r>
      <w:r w:rsidRPr="00245928">
        <w:rPr>
          <w:lang w:eastAsia="ko-KR"/>
        </w:rPr>
        <w:t>TS</w:t>
      </w:r>
      <w:r w:rsidRPr="00245928">
        <w:t> </w:t>
      </w:r>
      <w:r w:rsidRPr="00245928">
        <w:rPr>
          <w:lang w:eastAsia="ko-KR"/>
        </w:rPr>
        <w:t>24.</w:t>
      </w:r>
      <w:r>
        <w:rPr>
          <w:lang w:eastAsia="ko-KR"/>
        </w:rPr>
        <w:t>581</w:t>
      </w:r>
      <w:r w:rsidRPr="00245928">
        <w:rPr>
          <w:lang w:eastAsia="ko-KR"/>
        </w:rPr>
        <w:t> [5</w:t>
      </w:r>
      <w:proofErr w:type="gramStart"/>
      <w:r w:rsidRPr="00245928">
        <w:rPr>
          <w:lang w:eastAsia="ko-KR"/>
        </w:rPr>
        <w:t>]</w:t>
      </w:r>
      <w:r w:rsidRPr="00245928">
        <w:t>;</w:t>
      </w:r>
      <w:proofErr w:type="gramEnd"/>
    </w:p>
    <w:p w14:paraId="7BC2387B" w14:textId="77777777" w:rsidR="0022542D" w:rsidRPr="00245928" w:rsidRDefault="0022542D" w:rsidP="0022542D">
      <w:pPr>
        <w:pStyle w:val="B1"/>
        <w:rPr>
          <w:lang w:eastAsia="ko-KR"/>
        </w:rPr>
      </w:pPr>
      <w:r w:rsidRPr="00245928">
        <w:rPr>
          <w:lang w:eastAsia="ko-KR"/>
        </w:rPr>
        <w:t>5)</w:t>
      </w:r>
      <w:r w:rsidRPr="00245928">
        <w:rPr>
          <w:lang w:eastAsia="ko-KR"/>
        </w:rPr>
        <w:tab/>
      </w:r>
      <w:r w:rsidRPr="00245928">
        <w:t xml:space="preserve">shall send a SIP 200 </w:t>
      </w:r>
      <w:r w:rsidRPr="00245928">
        <w:rPr>
          <w:lang w:eastAsia="ko-KR"/>
        </w:rPr>
        <w:t>(OK)</w:t>
      </w:r>
      <w:r w:rsidRPr="00245928">
        <w:t xml:space="preserve"> response towards the </w:t>
      </w:r>
      <w:r w:rsidRPr="00245928">
        <w:rPr>
          <w:lang w:eastAsia="ko-KR"/>
        </w:rPr>
        <w:t>i</w:t>
      </w:r>
      <w:r w:rsidRPr="00245928">
        <w:t xml:space="preserve">nviting </w:t>
      </w:r>
      <w:r>
        <w:t>MCVideo</w:t>
      </w:r>
      <w:r w:rsidRPr="00245928">
        <w:t xml:space="preserve"> </w:t>
      </w:r>
      <w:r w:rsidRPr="00245928">
        <w:rPr>
          <w:lang w:eastAsia="ko-KR"/>
        </w:rPr>
        <w:t>c</w:t>
      </w:r>
      <w:r w:rsidRPr="00245928">
        <w:t xml:space="preserve">lient according to </w:t>
      </w:r>
      <w:r w:rsidRPr="00245928">
        <w:rPr>
          <w:lang w:eastAsia="ko-KR"/>
        </w:rPr>
        <w:t>3GPP</w:t>
      </w:r>
      <w:r w:rsidRPr="00245928">
        <w:t> </w:t>
      </w:r>
      <w:r w:rsidRPr="00245928">
        <w:rPr>
          <w:lang w:eastAsia="ko-KR"/>
        </w:rPr>
        <w:t>TS</w:t>
      </w:r>
      <w:r w:rsidRPr="00245928">
        <w:t> </w:t>
      </w:r>
      <w:r w:rsidRPr="00245928">
        <w:rPr>
          <w:lang w:eastAsia="ko-KR"/>
        </w:rPr>
        <w:t>24.229 [</w:t>
      </w:r>
      <w:r>
        <w:rPr>
          <w:lang w:eastAsia="ko-KR"/>
        </w:rPr>
        <w:t>11</w:t>
      </w:r>
      <w:proofErr w:type="gramStart"/>
      <w:r w:rsidRPr="00245928">
        <w:rPr>
          <w:lang w:eastAsia="ko-KR"/>
        </w:rPr>
        <w:t>];</w:t>
      </w:r>
      <w:proofErr w:type="gramEnd"/>
    </w:p>
    <w:p w14:paraId="64FDC978" w14:textId="77777777" w:rsidR="0022542D" w:rsidRPr="00245928" w:rsidRDefault="0022542D" w:rsidP="0022542D">
      <w:pPr>
        <w:pStyle w:val="B1"/>
        <w:rPr>
          <w:lang w:val="en-US"/>
        </w:rPr>
      </w:pPr>
      <w:r w:rsidRPr="00245928">
        <w:rPr>
          <w:lang w:eastAsia="ko-KR"/>
        </w:rPr>
        <w:lastRenderedPageBreak/>
        <w:t>6)</w:t>
      </w:r>
      <w:r w:rsidRPr="00245928">
        <w:rPr>
          <w:lang w:eastAsia="ko-KR"/>
        </w:rPr>
        <w:tab/>
        <w:t xml:space="preserve">if the </w:t>
      </w:r>
      <w:r w:rsidRPr="00245928">
        <w:rPr>
          <w:lang w:val="en-US"/>
        </w:rPr>
        <w:t>&lt;ambient-</w:t>
      </w:r>
      <w:r>
        <w:rPr>
          <w:lang w:val="en-US"/>
        </w:rPr>
        <w:t>viewing</w:t>
      </w:r>
      <w:r w:rsidRPr="00245928">
        <w:rPr>
          <w:lang w:val="en-US"/>
        </w:rPr>
        <w:t>-type&gt; element contained in the application/vnd.3gpp.</w:t>
      </w:r>
      <w:r>
        <w:rPr>
          <w:lang w:val="en-US"/>
        </w:rPr>
        <w:t>mcvideo-info</w:t>
      </w:r>
      <w:r w:rsidRPr="00245928">
        <w:rPr>
          <w:lang w:val="en-US"/>
        </w:rPr>
        <w:t>+xml MIME body in the received SIP INVITE request is set to a value of "remote-</w:t>
      </w:r>
      <w:proofErr w:type="spellStart"/>
      <w:r w:rsidRPr="00245928">
        <w:rPr>
          <w:lang w:val="en-US"/>
        </w:rPr>
        <w:t>init</w:t>
      </w:r>
      <w:proofErr w:type="spellEnd"/>
      <w:r w:rsidRPr="00245928">
        <w:rPr>
          <w:lang w:val="en-US"/>
        </w:rPr>
        <w:t>":</w:t>
      </w:r>
    </w:p>
    <w:p w14:paraId="7726EFB6" w14:textId="5F719991" w:rsidR="0022542D" w:rsidRPr="00245928" w:rsidRDefault="0022542D" w:rsidP="0022542D">
      <w:pPr>
        <w:pStyle w:val="B2"/>
      </w:pPr>
      <w:r w:rsidRPr="00245928">
        <w:t>a)</w:t>
      </w:r>
      <w:r w:rsidRPr="00245928">
        <w:tab/>
        <w:t xml:space="preserve">shall cache the </w:t>
      </w:r>
      <w:r>
        <w:t>MCVideo</w:t>
      </w:r>
      <w:r w:rsidRPr="00245928">
        <w:t xml:space="preserve"> ID contained in the &lt;</w:t>
      </w:r>
      <w:proofErr w:type="spellStart"/>
      <w:r w:rsidRPr="00245928">
        <w:t>mc</w:t>
      </w:r>
      <w:r>
        <w:t>video</w:t>
      </w:r>
      <w:proofErr w:type="spellEnd"/>
      <w:r w:rsidRPr="00245928">
        <w:t xml:space="preserve">-calling-user-id&gt; element of the received SIP INVITE request as the </w:t>
      </w:r>
      <w:r>
        <w:t>viewing</w:t>
      </w:r>
      <w:r w:rsidRPr="00245928">
        <w:t xml:space="preserve"> </w:t>
      </w:r>
      <w:r>
        <w:t>MCVideo</w:t>
      </w:r>
      <w:r w:rsidRPr="00245928">
        <w:t xml:space="preserve"> user of the ambient </w:t>
      </w:r>
      <w:r>
        <w:t>viewing</w:t>
      </w:r>
      <w:r w:rsidRPr="00245928">
        <w:t xml:space="preserve"> call and cache the </w:t>
      </w:r>
      <w:r>
        <w:t>MCVideo</w:t>
      </w:r>
      <w:r w:rsidRPr="00245928">
        <w:t xml:space="preserve"> ID contained in the </w:t>
      </w:r>
      <w:ins w:id="358" w:author="Michael Dolan" w:date="2022-10-17T16:31:00Z">
        <w:r w:rsidR="005B6291">
          <w:t>"</w:t>
        </w:r>
        <w:proofErr w:type="spellStart"/>
        <w:r w:rsidR="005B6291">
          <w:t>uri</w:t>
        </w:r>
        <w:proofErr w:type="spellEnd"/>
        <w:r w:rsidR="005B6291">
          <w:t xml:space="preserve">" attribute of an </w:t>
        </w:r>
        <w:r w:rsidR="005B6291">
          <w:rPr>
            <w:lang w:eastAsia="ko-KR"/>
          </w:rPr>
          <w:t>&lt;entry&gt; element of a &lt;list&gt; element of the &lt;resource-lists&gt; element of the application/</w:t>
        </w:r>
        <w:proofErr w:type="spellStart"/>
        <w:r w:rsidR="005B6291">
          <w:rPr>
            <w:lang w:eastAsia="ko-KR"/>
          </w:rPr>
          <w:t>resource-lists+xml</w:t>
        </w:r>
        <w:proofErr w:type="spellEnd"/>
        <w:r w:rsidR="005B6291">
          <w:rPr>
            <w:lang w:eastAsia="ko-KR"/>
          </w:rPr>
          <w:t xml:space="preserve"> </w:t>
        </w:r>
      </w:ins>
      <w:r w:rsidRPr="00245928">
        <w:t xml:space="preserve">MIME </w:t>
      </w:r>
      <w:del w:id="359" w:author="Michael Dolan" w:date="2022-10-17T16:32:00Z">
        <w:r w:rsidRPr="00245928" w:rsidDel="005B6291">
          <w:delText xml:space="preserve">resource-lists </w:delText>
        </w:r>
      </w:del>
      <w:r w:rsidRPr="00245928">
        <w:t>body</w:t>
      </w:r>
      <w:r w:rsidRPr="00245928">
        <w:rPr>
          <w:lang w:eastAsia="ko-KR"/>
        </w:rPr>
        <w:t xml:space="preserve"> of the received SIP INVITE request as the </w:t>
      </w:r>
      <w:r>
        <w:t>viewed</w:t>
      </w:r>
      <w:r w:rsidRPr="00245928">
        <w:t xml:space="preserve">-to </w:t>
      </w:r>
      <w:r>
        <w:t>MCVideo</w:t>
      </w:r>
      <w:r w:rsidRPr="00245928">
        <w:t xml:space="preserve"> user; and</w:t>
      </w:r>
    </w:p>
    <w:p w14:paraId="2BC70145" w14:textId="77777777" w:rsidR="0022542D" w:rsidRPr="007175BE" w:rsidRDefault="0022542D" w:rsidP="0022542D">
      <w:pPr>
        <w:pStyle w:val="B2"/>
      </w:pPr>
      <w:r w:rsidRPr="007175BE">
        <w:t>b)</w:t>
      </w:r>
      <w:r w:rsidRPr="007175BE">
        <w:tab/>
        <w:t>shall cache the ambient viewing type of the ambient viewing call as "remote-</w:t>
      </w:r>
      <w:proofErr w:type="spellStart"/>
      <w:r w:rsidRPr="007175BE">
        <w:t>init</w:t>
      </w:r>
      <w:proofErr w:type="spellEnd"/>
      <w:r w:rsidRPr="007175BE">
        <w:t>"; and</w:t>
      </w:r>
    </w:p>
    <w:p w14:paraId="0C887A21" w14:textId="77777777" w:rsidR="0022542D" w:rsidRPr="00F90C87" w:rsidRDefault="0022542D" w:rsidP="0022542D">
      <w:pPr>
        <w:pStyle w:val="B1"/>
        <w:rPr>
          <w:lang w:eastAsia="ko-KR"/>
        </w:rPr>
      </w:pPr>
      <w:r w:rsidRPr="00245928">
        <w:rPr>
          <w:lang w:eastAsia="ko-KR"/>
        </w:rPr>
        <w:t>7)</w:t>
      </w:r>
      <w:r w:rsidRPr="00245928">
        <w:rPr>
          <w:lang w:eastAsia="ko-KR"/>
        </w:rPr>
        <w:tab/>
        <w:t xml:space="preserve">if the </w:t>
      </w:r>
      <w:r w:rsidRPr="00F90C87">
        <w:rPr>
          <w:lang w:eastAsia="ko-KR"/>
        </w:rPr>
        <w:t>&lt;ambient-viewing-type&gt; element contained in the application/vnd.3gpp.mcvideo-info+xml MIME body in the received SIP INVITE request is set to a value of "local-</w:t>
      </w:r>
      <w:proofErr w:type="spellStart"/>
      <w:r w:rsidRPr="00F90C87">
        <w:rPr>
          <w:lang w:eastAsia="ko-KR"/>
        </w:rPr>
        <w:t>init</w:t>
      </w:r>
      <w:proofErr w:type="spellEnd"/>
      <w:r w:rsidRPr="00F90C87">
        <w:rPr>
          <w:lang w:eastAsia="ko-KR"/>
        </w:rPr>
        <w:t>":</w:t>
      </w:r>
    </w:p>
    <w:p w14:paraId="6AC1F118" w14:textId="2B3BA0BD" w:rsidR="0022542D" w:rsidRPr="00245928" w:rsidRDefault="0022542D" w:rsidP="0022542D">
      <w:pPr>
        <w:pStyle w:val="B2"/>
      </w:pPr>
      <w:r w:rsidRPr="00245928">
        <w:t>a)</w:t>
      </w:r>
      <w:r w:rsidRPr="00245928">
        <w:tab/>
        <w:t xml:space="preserve">shall cache the </w:t>
      </w:r>
      <w:r>
        <w:t>MCVideo</w:t>
      </w:r>
      <w:r w:rsidRPr="00245928">
        <w:t xml:space="preserve"> ID contained in the &lt;</w:t>
      </w:r>
      <w:proofErr w:type="spellStart"/>
      <w:r w:rsidRPr="00245928">
        <w:t>mc</w:t>
      </w:r>
      <w:r>
        <w:t>video</w:t>
      </w:r>
      <w:proofErr w:type="spellEnd"/>
      <w:r w:rsidRPr="00245928">
        <w:t xml:space="preserve">-calling-user-id&gt; element of the received SIP INVITE request as the </w:t>
      </w:r>
      <w:r>
        <w:t>viewed</w:t>
      </w:r>
      <w:r w:rsidRPr="00245928">
        <w:t xml:space="preserve">-to </w:t>
      </w:r>
      <w:r>
        <w:t>MCVideo</w:t>
      </w:r>
      <w:r w:rsidRPr="00245928">
        <w:t xml:space="preserve"> user of the ambient </w:t>
      </w:r>
      <w:r>
        <w:t>viewing</w:t>
      </w:r>
      <w:r w:rsidRPr="00245928">
        <w:t xml:space="preserve"> call and cache the </w:t>
      </w:r>
      <w:r>
        <w:t>MCVideo</w:t>
      </w:r>
      <w:r w:rsidRPr="00245928">
        <w:t xml:space="preserve"> ID contained in the </w:t>
      </w:r>
      <w:ins w:id="360" w:author="Michael Dolan" w:date="2022-10-17T16:32:00Z">
        <w:r w:rsidR="00D96684">
          <w:t>"</w:t>
        </w:r>
        <w:proofErr w:type="spellStart"/>
        <w:r w:rsidR="00D96684">
          <w:t>uri</w:t>
        </w:r>
        <w:proofErr w:type="spellEnd"/>
        <w:r w:rsidR="00D96684">
          <w:t xml:space="preserve">" attribute of an </w:t>
        </w:r>
        <w:r w:rsidR="00D96684">
          <w:rPr>
            <w:lang w:eastAsia="ko-KR"/>
          </w:rPr>
          <w:t>&lt;entry&gt; element of a &lt;list&gt; element of the &lt;resource-lists&gt; element of the application/</w:t>
        </w:r>
        <w:proofErr w:type="spellStart"/>
        <w:r w:rsidR="00D96684">
          <w:rPr>
            <w:lang w:eastAsia="ko-KR"/>
          </w:rPr>
          <w:t>resource-lists+xml</w:t>
        </w:r>
        <w:proofErr w:type="spellEnd"/>
        <w:r w:rsidR="00D96684">
          <w:rPr>
            <w:lang w:eastAsia="ko-KR"/>
          </w:rPr>
          <w:t xml:space="preserve"> </w:t>
        </w:r>
      </w:ins>
      <w:r w:rsidRPr="00245928">
        <w:t xml:space="preserve">MIME </w:t>
      </w:r>
      <w:del w:id="361" w:author="Michael Dolan" w:date="2022-10-17T16:32:00Z">
        <w:r w:rsidRPr="00245928" w:rsidDel="00D96684">
          <w:delText xml:space="preserve">resource-lists </w:delText>
        </w:r>
      </w:del>
      <w:r w:rsidRPr="00245928">
        <w:t>body</w:t>
      </w:r>
      <w:r w:rsidRPr="00245928">
        <w:rPr>
          <w:lang w:eastAsia="ko-KR"/>
        </w:rPr>
        <w:t xml:space="preserve"> of </w:t>
      </w:r>
      <w:ins w:id="362" w:author="Michael Dolan" w:date="2022-10-18T07:48:00Z">
        <w:r w:rsidR="007D4281">
          <w:rPr>
            <w:lang w:eastAsia="ko-KR"/>
          </w:rPr>
          <w:t xml:space="preserve">the </w:t>
        </w:r>
      </w:ins>
      <w:r w:rsidRPr="00245928">
        <w:rPr>
          <w:lang w:eastAsia="ko-KR"/>
        </w:rPr>
        <w:t xml:space="preserve">received SIP INVITE request as the </w:t>
      </w:r>
      <w:r>
        <w:t>viewing</w:t>
      </w:r>
      <w:r w:rsidRPr="00245928">
        <w:t xml:space="preserve"> </w:t>
      </w:r>
      <w:r>
        <w:t>MCVideo</w:t>
      </w:r>
      <w:r w:rsidRPr="00245928">
        <w:t xml:space="preserve"> user; and</w:t>
      </w:r>
    </w:p>
    <w:p w14:paraId="2D4B0CE5" w14:textId="77777777" w:rsidR="0022542D" w:rsidRPr="007175BE" w:rsidRDefault="0022542D" w:rsidP="0022542D">
      <w:pPr>
        <w:pStyle w:val="B2"/>
      </w:pPr>
      <w:r w:rsidRPr="007175BE">
        <w:t>b)</w:t>
      </w:r>
      <w:r w:rsidRPr="007175BE">
        <w:tab/>
        <w:t>shall cache the ambient viewing type of the ambient viewing call as "local-</w:t>
      </w:r>
      <w:proofErr w:type="spellStart"/>
      <w:r w:rsidRPr="007175BE">
        <w:t>init</w:t>
      </w:r>
      <w:proofErr w:type="spellEnd"/>
      <w:r w:rsidRPr="007175BE">
        <w:t>".</w:t>
      </w:r>
    </w:p>
    <w:p w14:paraId="333A8B9A" w14:textId="676BF837" w:rsidR="0022542D" w:rsidRPr="00245928" w:rsidRDefault="0022542D" w:rsidP="0022542D">
      <w:r w:rsidRPr="00245928">
        <w:t xml:space="preserve">If the procedures of </w:t>
      </w:r>
      <w:r>
        <w:t>clause</w:t>
      </w:r>
      <w:r w:rsidRPr="00245928">
        <w:t> 1</w:t>
      </w:r>
      <w:r>
        <w:t>5</w:t>
      </w:r>
      <w:r w:rsidRPr="00245928">
        <w:t>.</w:t>
      </w:r>
      <w:r>
        <w:t>4</w:t>
      </w:r>
      <w:r w:rsidRPr="00245928">
        <w:t xml:space="preserve">.1 were not successful in inviting the </w:t>
      </w:r>
      <w:r>
        <w:t>MCVideo</w:t>
      </w:r>
      <w:r w:rsidRPr="00245928">
        <w:t xml:space="preserve"> </w:t>
      </w:r>
      <w:r w:rsidRPr="00245928">
        <w:rPr>
          <w:lang w:eastAsia="ko-KR"/>
        </w:rPr>
        <w:t>u</w:t>
      </w:r>
      <w:r w:rsidRPr="00245928">
        <w:t xml:space="preserve">ser listed in the </w:t>
      </w:r>
      <w:ins w:id="363" w:author="Michael Dolan" w:date="2022-10-18T07:49:00Z">
        <w:r w:rsidR="007D4281">
          <w:t>"</w:t>
        </w:r>
        <w:proofErr w:type="spellStart"/>
        <w:r w:rsidR="007D4281">
          <w:t>uri</w:t>
        </w:r>
        <w:proofErr w:type="spellEnd"/>
        <w:r w:rsidR="007D4281">
          <w:t xml:space="preserve">" attribute of an </w:t>
        </w:r>
        <w:r w:rsidR="007D4281">
          <w:rPr>
            <w:lang w:eastAsia="ko-KR"/>
          </w:rPr>
          <w:t>&lt;entry&gt; element of a &lt;list&gt; element of the &lt;resource-lists&gt; element of the application/</w:t>
        </w:r>
        <w:proofErr w:type="spellStart"/>
        <w:r w:rsidR="007D4281">
          <w:rPr>
            <w:lang w:eastAsia="ko-KR"/>
          </w:rPr>
          <w:t>resource-lists+xml</w:t>
        </w:r>
        <w:proofErr w:type="spellEnd"/>
        <w:r w:rsidR="007D4281" w:rsidRPr="00245928">
          <w:t xml:space="preserve"> </w:t>
        </w:r>
      </w:ins>
      <w:r w:rsidRPr="00245928">
        <w:t xml:space="preserve">MIME </w:t>
      </w:r>
      <w:del w:id="364" w:author="Michael Dolan" w:date="2022-10-18T07:50:00Z">
        <w:r w:rsidRPr="00245928" w:rsidDel="007D4281">
          <w:delText xml:space="preserve">resource-lists </w:delText>
        </w:r>
      </w:del>
      <w:r w:rsidRPr="00245928">
        <w:t>body</w:t>
      </w:r>
      <w:r w:rsidRPr="00245928">
        <w:rPr>
          <w:lang w:eastAsia="ko-KR"/>
        </w:rPr>
        <w:t xml:space="preserve"> of </w:t>
      </w:r>
      <w:ins w:id="365" w:author="Michael Dolan" w:date="2022-10-18T07:50:00Z">
        <w:r w:rsidR="007D4281">
          <w:rPr>
            <w:lang w:eastAsia="ko-KR"/>
          </w:rPr>
          <w:t xml:space="preserve">the </w:t>
        </w:r>
      </w:ins>
      <w:r w:rsidRPr="00245928">
        <w:rPr>
          <w:lang w:eastAsia="ko-KR"/>
        </w:rPr>
        <w:t>received SIP INVITE request,</w:t>
      </w:r>
      <w:r w:rsidRPr="00245928">
        <w:t xml:space="preserve"> the</w:t>
      </w:r>
      <w:r w:rsidRPr="00245928">
        <w:rPr>
          <w:lang w:eastAsia="ko-KR"/>
        </w:rPr>
        <w:t xml:space="preserve"> </w:t>
      </w:r>
      <w:r>
        <w:rPr>
          <w:lang w:eastAsia="ko-KR"/>
        </w:rPr>
        <w:t xml:space="preserve">controlling </w:t>
      </w:r>
      <w:r>
        <w:t>MCVideo</w:t>
      </w:r>
      <w:r w:rsidRPr="00245928">
        <w:t xml:space="preserve"> </w:t>
      </w:r>
      <w:r>
        <w:t>function</w:t>
      </w:r>
      <w:r w:rsidRPr="00245928">
        <w:t xml:space="preserve"> shall reject the received SIP INVITE request with a SIP 480 (Temporarily Unavailable) response and skip the remaining procedures of the present </w:t>
      </w:r>
      <w:r>
        <w:t>clause</w:t>
      </w:r>
      <w:r w:rsidRPr="00245928">
        <w:t>.</w:t>
      </w:r>
    </w:p>
    <w:p w14:paraId="680A67B0" w14:textId="77777777" w:rsidR="0022542D" w:rsidRPr="00245928" w:rsidRDefault="0022542D" w:rsidP="0022542D">
      <w:pPr>
        <w:rPr>
          <w:lang w:eastAsia="ko-KR"/>
        </w:rPr>
      </w:pPr>
      <w:r w:rsidRPr="00245928">
        <w:t xml:space="preserve">The </w:t>
      </w:r>
      <w:r>
        <w:t>controlling MCVideo</w:t>
      </w:r>
      <w:r w:rsidRPr="00245928">
        <w:t xml:space="preserve"> </w:t>
      </w:r>
      <w:r>
        <w:t>function</w:t>
      </w:r>
      <w:r w:rsidRPr="00245928">
        <w:t xml:space="preserve"> shall forward any other SIP response that does not contain SDP, including any MIME bodies contained therein, along the signalling path to the originating network according to 3GPP TS 24.229 [</w:t>
      </w:r>
      <w:r>
        <w:t>11</w:t>
      </w:r>
      <w:r w:rsidRPr="00245928">
        <w:t>]</w:t>
      </w:r>
      <w:r w:rsidRPr="00245928">
        <w:rPr>
          <w:lang w:eastAsia="ko-KR"/>
        </w:rPr>
        <w:t>.</w:t>
      </w:r>
    </w:p>
    <w:p w14:paraId="4B5FBA1E" w14:textId="77777777" w:rsidR="0022542D" w:rsidRPr="00C93C56" w:rsidRDefault="0022542D" w:rsidP="0022542D">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20BEE998" w14:textId="77777777" w:rsidR="003C7714" w:rsidRDefault="003C7714" w:rsidP="003C7714">
      <w:pPr>
        <w:pStyle w:val="Heading5"/>
      </w:pPr>
      <w:r>
        <w:rPr>
          <w:rFonts w:eastAsia="Malgun Gothic"/>
        </w:rPr>
        <w:t>20.4.2.1.2</w:t>
      </w:r>
      <w:r>
        <w:rPr>
          <w:rFonts w:eastAsia="Malgun Gothic"/>
        </w:rPr>
        <w:tab/>
      </w:r>
      <w:r w:rsidRPr="00FC2C40">
        <w:rPr>
          <w:rFonts w:eastAsia="Malgun Gothic"/>
        </w:rPr>
        <w:t>Functional alias to group binding</w:t>
      </w:r>
      <w:bookmarkEnd w:id="351"/>
    </w:p>
    <w:p w14:paraId="57142C0E" w14:textId="77777777" w:rsidR="003C7714" w:rsidRPr="00B73414" w:rsidRDefault="003C7714" w:rsidP="003C771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3BEB0BFF" w14:textId="77777777" w:rsidR="003C7714" w:rsidRPr="00B73414" w:rsidRDefault="003C7714" w:rsidP="003C7714">
      <w:r w:rsidRPr="00B73414">
        <w:t xml:space="preserve">Upon receiving a request from </w:t>
      </w:r>
      <w:r>
        <w:t>an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user to </w:t>
      </w:r>
      <w:r>
        <w:t>bind</w:t>
      </w:r>
      <w:r w:rsidRPr="00B73414">
        <w:t xml:space="preserve"> a functional alias with a</w:t>
      </w:r>
      <w:r>
        <w:t>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group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xml:space="preserve">, if the </w:t>
      </w:r>
      <w:r>
        <w:t xml:space="preserve">requested functional alias is not activated by </w:t>
      </w:r>
      <w:r w:rsidRPr="00682BBC">
        <w:rPr>
          <w:rFonts w:eastAsia="Malgun Gothic"/>
        </w:rPr>
        <w:t>MC</w:t>
      </w:r>
      <w:r>
        <w:rPr>
          <w:rFonts w:eastAsia="Malgun Gothic"/>
        </w:rPr>
        <w:t>Video</w:t>
      </w:r>
      <w:r w:rsidRPr="00682BBC">
        <w:rPr>
          <w:rFonts w:eastAsia="Malgun Gothic"/>
        </w:rPr>
        <w:t xml:space="preserve"> </w:t>
      </w:r>
      <w:r>
        <w:t xml:space="preserve">user at </w:t>
      </w:r>
      <w:r w:rsidRPr="00682BBC">
        <w:rPr>
          <w:rFonts w:eastAsia="Malgun Gothic"/>
        </w:rPr>
        <w:t>MC</w:t>
      </w:r>
      <w:r>
        <w:rPr>
          <w:rFonts w:eastAsia="Malgun Gothic"/>
        </w:rPr>
        <w:t>Video</w:t>
      </w:r>
      <w:r w:rsidRPr="00682BBC">
        <w:rPr>
          <w:rFonts w:eastAsia="Malgun Gothic"/>
        </w:rPr>
        <w:t xml:space="preserve"> </w:t>
      </w:r>
      <w:r>
        <w:t>client</w:t>
      </w:r>
      <w:r w:rsidRPr="00B73414">
        <w:t xml:space="preserve">, the </w:t>
      </w:r>
      <w:r w:rsidRPr="00682BBC">
        <w:rPr>
          <w:rFonts w:eastAsia="Malgun Gothic"/>
        </w:rPr>
        <w:t>MC</w:t>
      </w:r>
      <w:r>
        <w:rPr>
          <w:rFonts w:eastAsia="Malgun Gothic"/>
        </w:rPr>
        <w:t>Video</w:t>
      </w:r>
      <w:r w:rsidRPr="00682BBC">
        <w:rPr>
          <w:rFonts w:eastAsia="Malgun Gothic"/>
        </w:rPr>
        <w:t xml:space="preserve"> </w:t>
      </w:r>
      <w:r w:rsidRPr="00B73414">
        <w:t xml:space="preserve">client shall inform the </w:t>
      </w:r>
      <w:r w:rsidRPr="00682BBC">
        <w:rPr>
          <w:rFonts w:eastAsia="Malgun Gothic"/>
        </w:rPr>
        <w:t>MC</w:t>
      </w:r>
      <w:r>
        <w:rPr>
          <w:rFonts w:eastAsia="Malgun Gothic"/>
        </w:rPr>
        <w:t>Video</w:t>
      </w:r>
      <w:r w:rsidRPr="00682BBC">
        <w:rPr>
          <w:rFonts w:eastAsia="Malgun Gothic"/>
        </w:rPr>
        <w:t xml:space="preserve"> </w:t>
      </w:r>
      <w:r w:rsidRPr="00B73414">
        <w:t>user and shall exit this procedure.</w:t>
      </w:r>
    </w:p>
    <w:p w14:paraId="43381997" w14:textId="77777777" w:rsidR="003C7714" w:rsidRDefault="003C7714" w:rsidP="003C771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9F36E8">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Pr>
          <w:rFonts w:eastAsia="SimSun"/>
        </w:rPr>
        <w:t xml:space="preserve"> </w:t>
      </w:r>
      <w:r w:rsidRPr="00B73414">
        <w:rPr>
          <w:rFonts w:eastAsia="Malgun Gothic"/>
        </w:rPr>
        <w:t xml:space="preserve">and </w:t>
      </w:r>
      <w:r w:rsidRPr="00E26687">
        <w:rPr>
          <w:lang w:eastAsia="ko-KR"/>
        </w:rPr>
        <w:t>IETF RFC 3428 [</w:t>
      </w:r>
      <w:r>
        <w:rPr>
          <w:lang w:eastAsia="ko-KR"/>
        </w:rPr>
        <w:t>17</w:t>
      </w:r>
      <w:r w:rsidRPr="00E26687">
        <w:rPr>
          <w:lang w:eastAsia="ko-KR"/>
        </w:rPr>
        <w:t>]</w:t>
      </w:r>
      <w:r w:rsidRPr="00B73414">
        <w:rPr>
          <w:rFonts w:eastAsia="Malgun Gothic"/>
        </w:rPr>
        <w:t xml:space="preserve"> with the clarifications given below.</w:t>
      </w:r>
    </w:p>
    <w:p w14:paraId="5A3A9B88" w14:textId="77777777" w:rsidR="003C7714" w:rsidRDefault="003C7714" w:rsidP="003C7714">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156D9CE8" w14:textId="77777777" w:rsidR="003C7714" w:rsidRPr="0073469F" w:rsidRDefault="003C7714" w:rsidP="003C7714">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proofErr w:type="gramStart"/>
      <w:r w:rsidRPr="00FE2F67">
        <w:t>user</w:t>
      </w:r>
      <w:r w:rsidRPr="0073469F">
        <w:rPr>
          <w:rFonts w:eastAsia="SimSun"/>
        </w:rPr>
        <w:t>;</w:t>
      </w:r>
      <w:proofErr w:type="gramEnd"/>
    </w:p>
    <w:p w14:paraId="2929245C" w14:textId="77777777" w:rsidR="003C7714" w:rsidRPr="0073469F" w:rsidRDefault="003C7714" w:rsidP="003C7714">
      <w:pPr>
        <w:pStyle w:val="B1"/>
      </w:pPr>
      <w:r>
        <w:t>2</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2A649A1E" w14:textId="77777777" w:rsidR="003C7714" w:rsidRDefault="003C7714" w:rsidP="003C771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proofErr w:type="gramStart"/>
      <w:r w:rsidRPr="0073469F">
        <w:t>];</w:t>
      </w:r>
      <w:proofErr w:type="gramEnd"/>
    </w:p>
    <w:p w14:paraId="70792951" w14:textId="77777777" w:rsidR="003C7714" w:rsidRDefault="003C7714" w:rsidP="003C7714">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-7:3gpp-service.ims.icsi</w:t>
      </w:r>
      <w:r>
        <w:t>.mcvideo</w:t>
      </w:r>
      <w:r w:rsidRPr="00C22DBF">
        <w:t xml:space="preserve">" along with parameters "require" and "explicit" according </w:t>
      </w:r>
      <w:r w:rsidRPr="0073469F">
        <w:t>IETF RFC 3841 [</w:t>
      </w:r>
      <w:r>
        <w:t>20</w:t>
      </w:r>
      <w:r w:rsidRPr="0073469F">
        <w:t>];</w:t>
      </w:r>
    </w:p>
    <w:p w14:paraId="73330002" w14:textId="77777777" w:rsidR="003C7714" w:rsidRPr="0073469F" w:rsidRDefault="003C7714" w:rsidP="003C7714">
      <w:pPr>
        <w:pStyle w:val="B1"/>
      </w:pPr>
      <w:r>
        <w:lastRenderedPageBreak/>
        <w:t>5</w:t>
      </w:r>
      <w:r w:rsidRPr="0073469F">
        <w:t>)</w:t>
      </w:r>
      <w:r w:rsidRPr="0073469F">
        <w:tab/>
        <w:t>may include a P-Preferred-Identity header field in the SIP MESSAGE request containing a public user identity as specified in 3GPP TS 24.229 [</w:t>
      </w:r>
      <w:r>
        <w:rPr>
          <w:rFonts w:eastAsia="SimSun"/>
        </w:rPr>
        <w:t>11</w:t>
      </w:r>
      <w:proofErr w:type="gramStart"/>
      <w:r w:rsidRPr="0073469F">
        <w:t>];</w:t>
      </w:r>
      <w:proofErr w:type="gramEnd"/>
    </w:p>
    <w:p w14:paraId="06944909" w14:textId="77777777" w:rsidR="003C7714" w:rsidRPr="0079757D" w:rsidRDefault="003C7714" w:rsidP="003C7714">
      <w:pPr>
        <w:pStyle w:val="B1"/>
      </w:pPr>
      <w:r w:rsidRPr="0079757D">
        <w:t>6)</w:t>
      </w:r>
      <w:r w:rsidRPr="0079757D">
        <w:tab/>
        <w:t>shall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w:t>
      </w:r>
      <w:proofErr w:type="spellEnd"/>
      <w:r>
        <w:t>-Params</w:t>
      </w:r>
      <w:r w:rsidRPr="0079757D">
        <w:t>&gt; element with:</w:t>
      </w:r>
    </w:p>
    <w:p w14:paraId="01C29EF0" w14:textId="77777777" w:rsidR="003C7714" w:rsidRPr="0079757D" w:rsidRDefault="003C7714" w:rsidP="003C7714">
      <w:pPr>
        <w:pStyle w:val="B2"/>
        <w:rPr>
          <w:lang w:val="en-US"/>
        </w:rPr>
      </w:pPr>
      <w:r w:rsidRPr="0079757D">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2258074D" w14:textId="77777777" w:rsidR="003C7714" w:rsidRPr="0079757D" w:rsidRDefault="003C7714" w:rsidP="003C7714">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"true</w:t>
      </w:r>
      <w:proofErr w:type="gramStart"/>
      <w:r w:rsidRPr="0079757D">
        <w:t>";</w:t>
      </w:r>
      <w:proofErr w:type="gramEnd"/>
    </w:p>
    <w:p w14:paraId="261CCB9A" w14:textId="77777777" w:rsidR="003C7714" w:rsidRDefault="003C7714" w:rsidP="003C7714">
      <w:pPr>
        <w:pStyle w:val="B2"/>
      </w:pPr>
      <w:r>
        <w:t>c) the &lt;binding-fa-</w:t>
      </w:r>
      <w:proofErr w:type="spellStart"/>
      <w:r>
        <w:t>uri</w:t>
      </w:r>
      <w:proofErr w:type="spellEnd"/>
      <w:r>
        <w:t xml:space="preserve">&gt; element set to the URI of </w:t>
      </w:r>
      <w:r w:rsidRPr="00C21FE5">
        <w:t>a</w:t>
      </w:r>
      <w:r>
        <w:t xml:space="preserve">n activated functional alias that shall be bound with the specified list of </w:t>
      </w:r>
      <w:r>
        <w:rPr>
          <w:noProof/>
        </w:rPr>
        <w:t>MCVideo</w:t>
      </w:r>
      <w:r w:rsidRPr="00A07E7A">
        <w:rPr>
          <w:noProof/>
        </w:rPr>
        <w:t xml:space="preserve"> </w:t>
      </w:r>
      <w:r>
        <w:t>groups in an application/</w:t>
      </w:r>
      <w:proofErr w:type="spellStart"/>
      <w:r>
        <w:t>resource-lists+xml</w:t>
      </w:r>
      <w:proofErr w:type="spellEnd"/>
      <w:r>
        <w:t xml:space="preserve"> MIME </w:t>
      </w:r>
      <w:proofErr w:type="gramStart"/>
      <w:r>
        <w:t>body;</w:t>
      </w:r>
      <w:proofErr w:type="gramEnd"/>
    </w:p>
    <w:p w14:paraId="39BB8705" w14:textId="77777777" w:rsidR="003C7714" w:rsidRDefault="003C7714" w:rsidP="003C7714">
      <w:pPr>
        <w:pStyle w:val="B2"/>
      </w:pPr>
      <w:r>
        <w:t>d) the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6A37ADDF" w14:textId="77777777" w:rsidR="003C7714" w:rsidRPr="0079757D" w:rsidRDefault="003C7714" w:rsidP="003C7714">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the &lt;functional-alias-URI&gt; set to the URI of the used functional </w:t>
      </w:r>
      <w:proofErr w:type="gramStart"/>
      <w:r>
        <w:t>alias;</w:t>
      </w:r>
      <w:proofErr w:type="gramEnd"/>
    </w:p>
    <w:p w14:paraId="751622CB" w14:textId="09014C81" w:rsidR="003C7714" w:rsidRPr="0073469F" w:rsidRDefault="003C7714" w:rsidP="003C7714">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w:t>
      </w:r>
      <w:ins w:id="366" w:author="Michael Dolan" w:date="2022-10-18T07:51:00Z">
        <w:r w:rsidR="005357E7">
          <w:rPr>
            <w:lang w:eastAsia="ko-KR"/>
          </w:rPr>
          <w:t>in one or more &lt;list&gt; elements in the &lt;resource-lists&gt; element where the &lt;</w:t>
        </w:r>
      </w:ins>
      <w:ins w:id="367" w:author="Michael Dolan" w:date="2022-10-18T07:52:00Z">
        <w:r w:rsidR="005357E7">
          <w:rPr>
            <w:lang w:eastAsia="ko-KR"/>
          </w:rPr>
          <w:t xml:space="preserve">entry&gt; elements each </w:t>
        </w:r>
      </w:ins>
      <w:r w:rsidRPr="00B14D65">
        <w:rPr>
          <w:lang w:eastAsia="ko-KR"/>
        </w:rPr>
        <w:t>contain</w:t>
      </w:r>
      <w:del w:id="368" w:author="Michael Dolan" w:date="2022-10-18T07:52:00Z">
        <w:r w:rsidRPr="00B14D65" w:rsidDel="005357E7">
          <w:rPr>
            <w:lang w:eastAsia="ko-KR"/>
          </w:rPr>
          <w:delText>ing</w:delText>
        </w:r>
      </w:del>
      <w:r w:rsidRPr="00B14D65">
        <w:rPr>
          <w:lang w:eastAsia="ko-KR"/>
        </w:rPr>
        <w:t xml:space="preserve">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6D41BD54" w14:textId="7CE3C3C1" w:rsidR="003C7714" w:rsidRPr="0073469F" w:rsidRDefault="003C7714" w:rsidP="003C7714">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 xml:space="preserve">SIP MESSAGE request according to </w:t>
      </w:r>
      <w:ins w:id="369" w:author="Michael Dolan" w:date="2022-10-18T08:13:00Z">
        <w:r w:rsidR="00DE11FA">
          <w:t xml:space="preserve">the </w:t>
        </w:r>
      </w:ins>
      <w:r w:rsidRPr="0073469F">
        <w:rPr>
          <w:rFonts w:eastAsia="SimSun"/>
        </w:rPr>
        <w:t>rules and procedures of 3GPP TS 24.229 [</w:t>
      </w:r>
      <w:r>
        <w:rPr>
          <w:rFonts w:eastAsia="SimSun"/>
        </w:rPr>
        <w:t>11</w:t>
      </w:r>
      <w:r w:rsidRPr="0073469F">
        <w:rPr>
          <w:rFonts w:eastAsia="SimSun"/>
        </w:rPr>
        <w:t>]</w:t>
      </w:r>
      <w:r>
        <w:rPr>
          <w:rFonts w:eastAsia="SimSun"/>
        </w:rPr>
        <w:t>.</w:t>
      </w:r>
    </w:p>
    <w:p w14:paraId="0E093BD3" w14:textId="77777777" w:rsidR="003C7714" w:rsidRPr="00370ABE" w:rsidRDefault="003C7714" w:rsidP="003C7714">
      <w:pPr>
        <w:rPr>
          <w:rFonts w:eastAsia="Malgun Gothic"/>
        </w:rPr>
      </w:pPr>
      <w:r w:rsidRPr="00370ABE">
        <w:rPr>
          <w:rFonts w:eastAsia="Malgun Gothic"/>
        </w:rPr>
        <w:t xml:space="preserve">On receiving a SIP 2xx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 xml:space="preserve">the </w:t>
      </w:r>
      <w:r>
        <w:rPr>
          <w:noProof/>
        </w:rPr>
        <w:t>MCVideo</w:t>
      </w:r>
      <w:r w:rsidRPr="00A07E7A">
        <w:rPr>
          <w:noProof/>
        </w:rPr>
        <w:t xml:space="preserve"> </w:t>
      </w:r>
      <w:r w:rsidRPr="00370ABE">
        <w:rPr>
          <w:rFonts w:eastAsia="Malgun Gothic"/>
        </w:rPr>
        <w:t xml:space="preserve">user of success </w:t>
      </w:r>
      <w:r>
        <w:rPr>
          <w:rFonts w:eastAsia="Malgun Gothic"/>
        </w:rPr>
        <w:t>in binding</w:t>
      </w:r>
      <w:r w:rsidRPr="00370ABE">
        <w:rPr>
          <w:rFonts w:eastAsia="Malgun Gothic"/>
        </w:rPr>
        <w:t xml:space="preserve"> of a functional alias with </w:t>
      </w:r>
      <w:r>
        <w:rPr>
          <w:rFonts w:eastAsia="Malgun Gothic"/>
        </w:rPr>
        <w:t xml:space="preserve">the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B6184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w:t>
      </w:r>
    </w:p>
    <w:p w14:paraId="1348CE52" w14:textId="77777777" w:rsidR="003C7714" w:rsidRDefault="003C7714" w:rsidP="003C7714">
      <w:pPr>
        <w:rPr>
          <w:rFonts w:eastAsia="Malgun Gothic"/>
        </w:rPr>
      </w:pPr>
      <w:r w:rsidRPr="00370ABE">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DD26BA">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 xml:space="preserve">, possibly </w:t>
      </w:r>
      <w:proofErr w:type="gramStart"/>
      <w:r w:rsidRPr="00370ABE">
        <w:rPr>
          <w:rFonts w:eastAsia="Malgun Gothic"/>
        </w:rPr>
        <w:t>taking into account</w:t>
      </w:r>
      <w:proofErr w:type="gramEnd"/>
      <w:r w:rsidRPr="00370ABE">
        <w:rPr>
          <w:rFonts w:eastAsia="Malgun Gothic"/>
        </w:rPr>
        <w:t xml:space="preserve"> Warning header information for the failure reason.</w:t>
      </w:r>
    </w:p>
    <w:p w14:paraId="7BE30EEB"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32999E1A" w14:textId="77777777" w:rsidR="003C7714" w:rsidRDefault="003C7714" w:rsidP="003C7714">
      <w:pPr>
        <w:pStyle w:val="Heading5"/>
      </w:pPr>
      <w:bookmarkStart w:id="370" w:name="_Toc114848039"/>
      <w:r>
        <w:rPr>
          <w:rFonts w:eastAsia="Malgun Gothic"/>
        </w:rPr>
        <w:t>20.4.2.1.3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370"/>
    </w:p>
    <w:p w14:paraId="4A5319D2" w14:textId="77777777" w:rsidR="003C7714" w:rsidRPr="00B73414" w:rsidRDefault="003C7714" w:rsidP="003C771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unbind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1B32F6">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711266FA" w14:textId="77777777" w:rsidR="003C7714" w:rsidRDefault="003C7714" w:rsidP="003C771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A6366F">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sidRPr="00B73414">
        <w:rPr>
          <w:rFonts w:eastAsia="Malgun Gothic"/>
        </w:rPr>
        <w:t xml:space="preserve"> and </w:t>
      </w:r>
      <w:r w:rsidRPr="00E26687">
        <w:rPr>
          <w:lang w:eastAsia="ko-KR"/>
        </w:rPr>
        <w:t>IETF RFC 3428 [</w:t>
      </w:r>
      <w:r>
        <w:rPr>
          <w:lang w:eastAsia="ko-KR"/>
        </w:rPr>
        <w:t>17</w:t>
      </w:r>
      <w:r w:rsidRPr="00E26687">
        <w:rPr>
          <w:lang w:eastAsia="ko-KR"/>
        </w:rPr>
        <w:t>]</w:t>
      </w:r>
      <w:r>
        <w:rPr>
          <w:lang w:eastAsia="ko-KR"/>
        </w:rPr>
        <w:t xml:space="preserve"> </w:t>
      </w:r>
      <w:r w:rsidRPr="00B73414">
        <w:rPr>
          <w:rFonts w:eastAsia="Malgun Gothic"/>
        </w:rPr>
        <w:t>with the clarifications given below.</w:t>
      </w:r>
    </w:p>
    <w:p w14:paraId="6A056EEB" w14:textId="77777777" w:rsidR="003C7714" w:rsidRDefault="003C7714" w:rsidP="003C7714">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6D7D0F00" w14:textId="77777777" w:rsidR="003C7714" w:rsidRPr="0073469F" w:rsidRDefault="003C7714" w:rsidP="003C7714">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proofErr w:type="gramStart"/>
      <w:r w:rsidRPr="00FE2F67">
        <w:t>user</w:t>
      </w:r>
      <w:r w:rsidRPr="0073469F">
        <w:rPr>
          <w:rFonts w:eastAsia="SimSun"/>
        </w:rPr>
        <w:t>;</w:t>
      </w:r>
      <w:proofErr w:type="gramEnd"/>
    </w:p>
    <w:p w14:paraId="71B566D6" w14:textId="77777777" w:rsidR="003C7714" w:rsidRPr="0073469F" w:rsidRDefault="003C7714" w:rsidP="003C7714">
      <w:pPr>
        <w:pStyle w:val="B1"/>
      </w:pPr>
      <w:r>
        <w:t>2</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5737190D" w14:textId="77777777" w:rsidR="003C7714" w:rsidRDefault="003C7714" w:rsidP="003C771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proofErr w:type="gramStart"/>
      <w:r w:rsidRPr="0073469F">
        <w:t>];</w:t>
      </w:r>
      <w:proofErr w:type="gramEnd"/>
    </w:p>
    <w:p w14:paraId="77C8E48E" w14:textId="77777777" w:rsidR="003C7714" w:rsidRDefault="003C7714" w:rsidP="003C7714">
      <w:pPr>
        <w:pStyle w:val="B1"/>
      </w:pPr>
      <w:r w:rsidRPr="00C22DBF">
        <w:t>4)</w:t>
      </w:r>
      <w:r w:rsidRPr="00C22DBF">
        <w:tab/>
        <w:t>shall include an Accept-Contact header field with the media feature tag g.3gpp.icsi-ref with the value of "</w:t>
      </w:r>
      <w:proofErr w:type="gramStart"/>
      <w:r w:rsidRPr="00C22DBF">
        <w:t>urn:urn</w:t>
      </w:r>
      <w:proofErr w:type="gramEnd"/>
      <w:r w:rsidRPr="00C22DBF">
        <w:t>-7:3gpp-service.ims.icsi</w:t>
      </w:r>
      <w:r>
        <w:t>.mcvideo</w:t>
      </w:r>
      <w:r w:rsidRPr="00C22DBF">
        <w:t xml:space="preserve">" along with parameters "require" and "explicit" according </w:t>
      </w:r>
      <w:r w:rsidRPr="0073469F">
        <w:t>IETF RFC 3841 [</w:t>
      </w:r>
      <w:r>
        <w:t>20</w:t>
      </w:r>
      <w:r w:rsidRPr="0073469F">
        <w:t>];</w:t>
      </w:r>
    </w:p>
    <w:p w14:paraId="70F51DCF" w14:textId="77777777" w:rsidR="003C7714" w:rsidRPr="0073469F" w:rsidRDefault="003C7714" w:rsidP="003C7714">
      <w:pPr>
        <w:pStyle w:val="B1"/>
      </w:pPr>
      <w:r>
        <w:t>5</w:t>
      </w:r>
      <w:r w:rsidRPr="0073469F">
        <w:t>)</w:t>
      </w:r>
      <w:r w:rsidRPr="0073469F">
        <w:tab/>
        <w:t>may include a P-Preferred-Identity header field in the SIP MESSAGE request containing a public user identity as specified in 3GPP TS 24.229 [</w:t>
      </w:r>
      <w:r>
        <w:rPr>
          <w:rFonts w:eastAsia="SimSun"/>
        </w:rPr>
        <w:t>11</w:t>
      </w:r>
      <w:proofErr w:type="gramStart"/>
      <w:r w:rsidRPr="0073469F">
        <w:t>];</w:t>
      </w:r>
      <w:proofErr w:type="gramEnd"/>
    </w:p>
    <w:p w14:paraId="068582B7" w14:textId="77777777" w:rsidR="003C7714" w:rsidRPr="0079757D" w:rsidRDefault="003C7714" w:rsidP="003C7714">
      <w:pPr>
        <w:pStyle w:val="B1"/>
      </w:pPr>
      <w:r w:rsidRPr="0079757D">
        <w:t>6)</w:t>
      </w:r>
      <w:r w:rsidRPr="0079757D">
        <w:tab/>
        <w:t>shall include an application/vnd.3gpp.</w:t>
      </w:r>
      <w:r>
        <w:t>mcvideo-info</w:t>
      </w:r>
      <w:r w:rsidRPr="0079757D">
        <w:t>+xml MIME body as specified in clause</w:t>
      </w:r>
      <w:r>
        <w:t> </w:t>
      </w:r>
      <w:r w:rsidRPr="0079757D">
        <w:t>F.1 with the &lt;</w:t>
      </w:r>
      <w:proofErr w:type="spellStart"/>
      <w:r>
        <w:t>mcvideoinfo</w:t>
      </w:r>
      <w:proofErr w:type="spellEnd"/>
      <w:r w:rsidRPr="0079757D">
        <w:t>&gt; element containing the &lt;</w:t>
      </w:r>
      <w:proofErr w:type="spellStart"/>
      <w:r>
        <w:t>mcvideo</w:t>
      </w:r>
      <w:proofErr w:type="spellEnd"/>
      <w:r>
        <w:t>-Params</w:t>
      </w:r>
      <w:r w:rsidRPr="0079757D">
        <w:t>&gt; element with:</w:t>
      </w:r>
    </w:p>
    <w:p w14:paraId="4AF46B57" w14:textId="77777777" w:rsidR="003C7714" w:rsidRPr="0079757D" w:rsidRDefault="003C7714" w:rsidP="003C7714">
      <w:pPr>
        <w:pStyle w:val="B2"/>
        <w:rPr>
          <w:lang w:val="en-US"/>
        </w:rPr>
      </w:pPr>
      <w:r w:rsidRPr="0079757D">
        <w:lastRenderedPageBreak/>
        <w:t xml:space="preserve">a) the &lt;request-type&gt; element set to a value of </w:t>
      </w:r>
      <w:r w:rsidRPr="00C22DBF">
        <w:t>"</w:t>
      </w:r>
      <w:r w:rsidRPr="0079757D">
        <w:t>fa-group-</w:t>
      </w:r>
      <w:r>
        <w:t>binding</w:t>
      </w:r>
      <w:r w:rsidRPr="0079757D">
        <w:t>-</w:t>
      </w:r>
      <w:proofErr w:type="spellStart"/>
      <w:r w:rsidRPr="0079757D">
        <w:t>req</w:t>
      </w:r>
      <w:proofErr w:type="spellEnd"/>
      <w:proofErr w:type="gramStart"/>
      <w:r w:rsidRPr="00C22DBF">
        <w:t>"</w:t>
      </w:r>
      <w:r w:rsidRPr="0079757D">
        <w:t>;</w:t>
      </w:r>
      <w:proofErr w:type="gramEnd"/>
    </w:p>
    <w:p w14:paraId="1DC6BFAD" w14:textId="77777777" w:rsidR="003C7714" w:rsidRPr="0079757D" w:rsidRDefault="003C7714" w:rsidP="003C7714">
      <w:pPr>
        <w:pStyle w:val="B2"/>
        <w:rPr>
          <w:lang w:val="en-US"/>
        </w:rPr>
      </w:pPr>
      <w:r>
        <w:t>b</w:t>
      </w:r>
      <w:r w:rsidRPr="0079757D">
        <w:t>) the &lt;bind</w:t>
      </w:r>
      <w:r>
        <w:rPr>
          <w:noProof/>
        </w:rPr>
        <w:t>ing</w:t>
      </w:r>
      <w:r w:rsidRPr="0079757D">
        <w:t>-</w:t>
      </w:r>
      <w:proofErr w:type="spellStart"/>
      <w:r w:rsidRPr="0079757D">
        <w:t>ind</w:t>
      </w:r>
      <w:proofErr w:type="spellEnd"/>
      <w:r w:rsidRPr="0079757D">
        <w:t>&gt; element set to a value of "</w:t>
      </w:r>
      <w:r>
        <w:t>false</w:t>
      </w:r>
      <w:proofErr w:type="gramStart"/>
      <w:r w:rsidRPr="0079757D">
        <w:t>";</w:t>
      </w:r>
      <w:proofErr w:type="gramEnd"/>
    </w:p>
    <w:p w14:paraId="6CB405DE" w14:textId="77777777" w:rsidR="003C7714" w:rsidRDefault="003C7714" w:rsidP="003C7714">
      <w:pPr>
        <w:pStyle w:val="B2"/>
      </w:pPr>
      <w:r>
        <w:t>c</w:t>
      </w:r>
      <w:r w:rsidRPr="0079757D">
        <w:t xml:space="preserve">) </w:t>
      </w:r>
      <w:r w:rsidRPr="009D65F5">
        <w:t>the &lt;</w:t>
      </w:r>
      <w:r>
        <w:t>unbinding</w:t>
      </w:r>
      <w:r w:rsidRPr="009D65F5">
        <w:t>-fa-</w:t>
      </w:r>
      <w:proofErr w:type="spellStart"/>
      <w:r w:rsidRPr="009D65F5">
        <w:t>uri</w:t>
      </w:r>
      <w:proofErr w:type="spellEnd"/>
      <w:r w:rsidRPr="009D65F5">
        <w:t xml:space="preserve">&gt; element set to the URI of a functional alias </w:t>
      </w:r>
      <w:r>
        <w:t xml:space="preserve">that shall be unbound </w:t>
      </w:r>
      <w:r w:rsidRPr="009D65F5">
        <w:t xml:space="preserve">from the specified list of </w:t>
      </w:r>
      <w:r>
        <w:rPr>
          <w:noProof/>
        </w:rPr>
        <w:t>MCVideo</w:t>
      </w:r>
      <w:r w:rsidRPr="00A07E7A">
        <w:rPr>
          <w:noProof/>
        </w:rPr>
        <w:t xml:space="preserve"> </w:t>
      </w:r>
      <w:r w:rsidRPr="009D65F5">
        <w:t>groups in an application/</w:t>
      </w:r>
      <w:proofErr w:type="spellStart"/>
      <w:r w:rsidRPr="009D65F5">
        <w:t>resource-lists+xml</w:t>
      </w:r>
      <w:proofErr w:type="spellEnd"/>
      <w:r w:rsidRPr="009D65F5">
        <w:t xml:space="preserve"> MIME </w:t>
      </w:r>
      <w:proofErr w:type="gramStart"/>
      <w:r w:rsidRPr="009D65F5">
        <w:t>body</w:t>
      </w:r>
      <w:r>
        <w:t>;</w:t>
      </w:r>
      <w:proofErr w:type="gramEnd"/>
    </w:p>
    <w:p w14:paraId="5152146D" w14:textId="77777777" w:rsidR="003C7714" w:rsidRDefault="003C7714" w:rsidP="003C7714">
      <w:pPr>
        <w:pStyle w:val="B2"/>
      </w:pPr>
      <w:r>
        <w:t>d) the &lt;</w:t>
      </w:r>
      <w:proofErr w:type="spellStart"/>
      <w:r>
        <w:t>mcvideo</w:t>
      </w:r>
      <w:proofErr w:type="spellEnd"/>
      <w:r>
        <w:t xml:space="preserve">-client-id&gt;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54E68053" w14:textId="77777777" w:rsidR="003C7714" w:rsidRPr="0079757D" w:rsidRDefault="003C7714" w:rsidP="003C7714">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the &lt;functional-alias-URI&gt; set to the URI of the used functional </w:t>
      </w:r>
      <w:proofErr w:type="gramStart"/>
      <w:r>
        <w:t>alias;</w:t>
      </w:r>
      <w:proofErr w:type="gramEnd"/>
    </w:p>
    <w:p w14:paraId="29D5CB1E" w14:textId="34F4533B" w:rsidR="003C7714" w:rsidRPr="0073469F" w:rsidRDefault="003C7714" w:rsidP="003C7714">
      <w:pPr>
        <w:pStyle w:val="B1"/>
        <w:rPr>
          <w:lang w:eastAsia="ko-KR"/>
        </w:rPr>
      </w:pPr>
      <w:r>
        <w:rPr>
          <w:lang w:eastAsia="ko-KR"/>
        </w:rPr>
        <w:t>7</w:t>
      </w:r>
      <w:r w:rsidRPr="0073469F">
        <w:rPr>
          <w:lang w:eastAsia="ko-KR"/>
        </w:rPr>
        <w:t>)</w:t>
      </w:r>
      <w:r w:rsidRPr="0073469F">
        <w:rPr>
          <w:lang w:eastAsia="ko-KR"/>
        </w:rPr>
        <w:tab/>
      </w:r>
      <w:r w:rsidRPr="00B14D65">
        <w:rPr>
          <w:lang w:eastAsia="ko-KR"/>
        </w:rPr>
        <w:t>shall include an application/</w:t>
      </w:r>
      <w:proofErr w:type="spellStart"/>
      <w:r w:rsidRPr="00B14D65">
        <w:rPr>
          <w:lang w:eastAsia="ko-KR"/>
        </w:rPr>
        <w:t>resource-lists+xml</w:t>
      </w:r>
      <w:proofErr w:type="spellEnd"/>
      <w:r w:rsidRPr="00B14D65">
        <w:rPr>
          <w:lang w:eastAsia="ko-KR"/>
        </w:rPr>
        <w:t xml:space="preserve"> MIME body with one or more &lt;entry&gt; elements </w:t>
      </w:r>
      <w:ins w:id="371" w:author="Michael Dolan" w:date="2022-10-18T07:54:00Z">
        <w:r w:rsidR="005357E7">
          <w:rPr>
            <w:lang w:eastAsia="ko-KR"/>
          </w:rPr>
          <w:t xml:space="preserve">in one or more &lt;list&gt; elements in the &lt;resource-lists&gt; element where the &lt;entry&gt; elements each </w:t>
        </w:r>
      </w:ins>
      <w:r w:rsidRPr="00B14D65">
        <w:rPr>
          <w:lang w:eastAsia="ko-KR"/>
        </w:rPr>
        <w:t>contain</w:t>
      </w:r>
      <w:del w:id="372" w:author="Michael Dolan" w:date="2022-10-18T07:54:00Z">
        <w:r w:rsidRPr="00B14D65" w:rsidDel="005357E7">
          <w:rPr>
            <w:lang w:eastAsia="ko-KR"/>
          </w:rPr>
          <w:delText>ing</w:delText>
        </w:r>
      </w:del>
      <w:r w:rsidRPr="00B14D65">
        <w:rPr>
          <w:lang w:eastAsia="ko-KR"/>
        </w:rPr>
        <w:t xml:space="preserve"> a "</w:t>
      </w:r>
      <w:proofErr w:type="spellStart"/>
      <w:r w:rsidRPr="00B14D65">
        <w:rPr>
          <w:lang w:eastAsia="ko-KR"/>
        </w:rPr>
        <w:t>uri</w:t>
      </w:r>
      <w:proofErr w:type="spellEnd"/>
      <w:r w:rsidRPr="00B14D65">
        <w:rPr>
          <w:lang w:eastAsia="ko-KR"/>
        </w:rPr>
        <w:t xml:space="preserve">"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09DE0502" w14:textId="5FBABA23" w:rsidR="003C7714" w:rsidRPr="0073469F" w:rsidRDefault="003C7714" w:rsidP="003C7714">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 xml:space="preserve">SIP MESSAGE request according to </w:t>
      </w:r>
      <w:ins w:id="373" w:author="Michael Dolan" w:date="2022-10-18T08:13:00Z">
        <w:r w:rsidR="00DE11FA">
          <w:t xml:space="preserve">the </w:t>
        </w:r>
      </w:ins>
      <w:r w:rsidRPr="0073469F">
        <w:rPr>
          <w:rFonts w:eastAsia="SimSun"/>
        </w:rPr>
        <w:t>rules and procedures of 3GPP TS 24.229 [</w:t>
      </w:r>
      <w:r>
        <w:rPr>
          <w:rFonts w:eastAsia="SimSun"/>
        </w:rPr>
        <w:t>11</w:t>
      </w:r>
      <w:r w:rsidRPr="0073469F">
        <w:rPr>
          <w:rFonts w:eastAsia="SimSun"/>
        </w:rPr>
        <w:t>]</w:t>
      </w:r>
      <w:r>
        <w:rPr>
          <w:rFonts w:eastAsia="SimSun"/>
        </w:rPr>
        <w:t>.</w:t>
      </w:r>
    </w:p>
    <w:p w14:paraId="2572DFAA" w14:textId="77777777" w:rsidR="003C7714" w:rsidRPr="003E0BC0" w:rsidRDefault="003C7714" w:rsidP="003C7714">
      <w:pPr>
        <w:rPr>
          <w:rFonts w:eastAsia="Malgun Gothic"/>
        </w:rPr>
      </w:pPr>
      <w:r w:rsidRPr="003E0BC0">
        <w:rPr>
          <w:rFonts w:eastAsia="Malgun Gothic"/>
        </w:rPr>
        <w:t xml:space="preserve">On receiving a SIP 2xx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w:t>
      </w:r>
    </w:p>
    <w:p w14:paraId="42FB509A" w14:textId="77777777" w:rsidR="003C7714" w:rsidRPr="003E0BC0" w:rsidRDefault="003C7714" w:rsidP="003C7714">
      <w:pPr>
        <w:rPr>
          <w:rFonts w:eastAsia="Malgun Gothic"/>
        </w:rPr>
      </w:pPr>
      <w:r w:rsidRPr="003E0BC0">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 xml:space="preserve">, possibly </w:t>
      </w:r>
      <w:proofErr w:type="gramStart"/>
      <w:r w:rsidRPr="003E0BC0">
        <w:rPr>
          <w:rFonts w:eastAsia="Malgun Gothic"/>
        </w:rPr>
        <w:t>taking into account</w:t>
      </w:r>
      <w:proofErr w:type="gramEnd"/>
      <w:r w:rsidRPr="003E0BC0">
        <w:rPr>
          <w:rFonts w:eastAsia="Malgun Gothic"/>
        </w:rPr>
        <w:t xml:space="preserve"> Warning header information for the failure reason.</w:t>
      </w:r>
    </w:p>
    <w:p w14:paraId="50C035E5"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E23674B" w14:textId="77777777" w:rsidR="002D67BA" w:rsidRDefault="002D67BA" w:rsidP="002D67BA">
      <w:pPr>
        <w:pStyle w:val="Heading5"/>
      </w:pPr>
      <w:bookmarkStart w:id="374" w:name="_Toc114848042"/>
      <w:r>
        <w:rPr>
          <w:rFonts w:eastAsia="Malgun Gothic"/>
        </w:rPr>
        <w:t>20.4.2.2.2</w:t>
      </w:r>
      <w:r>
        <w:rPr>
          <w:rFonts w:eastAsia="Malgun Gothic"/>
        </w:rPr>
        <w:tab/>
      </w:r>
      <w:r w:rsidRPr="00DA0E66">
        <w:rPr>
          <w:rFonts w:eastAsia="Malgun Gothic"/>
        </w:rPr>
        <w:t xml:space="preserve">Receipt of a SIP MESSAGE request for </w:t>
      </w:r>
      <w:r>
        <w:rPr>
          <w:rFonts w:eastAsia="Malgun Gothic"/>
        </w:rPr>
        <w:t xml:space="preserve">binding/unbinding </w:t>
      </w:r>
      <w:r w:rsidRPr="00DA0E66">
        <w:rPr>
          <w:rFonts w:eastAsia="Malgun Gothic"/>
        </w:rPr>
        <w:t xml:space="preserve">of a functional alias with the </w:t>
      </w:r>
      <w:r>
        <w:rPr>
          <w:noProof/>
        </w:rPr>
        <w:t>MCVideo</w:t>
      </w:r>
      <w:r w:rsidRPr="00A07E7A">
        <w:rPr>
          <w:noProof/>
        </w:rPr>
        <w:t xml:space="preserve"> </w:t>
      </w:r>
      <w:r w:rsidRPr="00DA0E66">
        <w:rPr>
          <w:rFonts w:eastAsia="Malgun Gothic"/>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74"/>
    </w:p>
    <w:p w14:paraId="3F3E8801" w14:textId="77777777" w:rsidR="002D67BA" w:rsidRPr="009B2231" w:rsidRDefault="002D67BA" w:rsidP="002D67BA">
      <w:pPr>
        <w:rPr>
          <w:lang w:eastAsia="ko-KR"/>
        </w:rPr>
      </w:pPr>
      <w:r w:rsidRPr="009B2231">
        <w:rPr>
          <w:lang w:eastAsia="ko-KR"/>
        </w:rPr>
        <w:t xml:space="preserve">Upon receipt of a "SIP MESSAGE request for </w:t>
      </w:r>
      <w:r>
        <w:rPr>
          <w:lang w:eastAsia="ko-KR"/>
        </w:rPr>
        <w:t>binding</w:t>
      </w:r>
      <w:r w:rsidRPr="009B2231">
        <w:rPr>
          <w:lang w:eastAsia="ko-KR"/>
        </w:rPr>
        <w:t xml:space="preserve"> of a functional alias with the </w:t>
      </w:r>
      <w:r>
        <w:rPr>
          <w:noProof/>
        </w:rPr>
        <w:t>MCVideo</w:t>
      </w:r>
      <w:r w:rsidRPr="00A07E7A">
        <w:rPr>
          <w:noProof/>
        </w:rPr>
        <w:t xml:space="preserve"> </w:t>
      </w:r>
      <w:r w:rsidRPr="009B2231">
        <w:rPr>
          <w:lang w:eastAsia="ko-KR"/>
        </w:rPr>
        <w:t xml:space="preserve">group(s)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C44A5D">
        <w:t xml:space="preserve"> </w:t>
      </w:r>
      <w:r w:rsidRPr="009B2231">
        <w:rPr>
          <w:lang w:eastAsia="ko-KR"/>
        </w:rPr>
        <w:t xml:space="preserve">for originating participating </w:t>
      </w:r>
      <w:r>
        <w:rPr>
          <w:noProof/>
        </w:rPr>
        <w:t>MCVideo</w:t>
      </w:r>
      <w:r w:rsidRPr="00A07E7A">
        <w:rPr>
          <w:noProof/>
        </w:rPr>
        <w:t xml:space="preserve"> </w:t>
      </w:r>
      <w:r w:rsidRPr="009B2231">
        <w:rPr>
          <w:lang w:eastAsia="ko-KR"/>
        </w:rPr>
        <w:t xml:space="preserve">function", the participating </w:t>
      </w:r>
      <w:r>
        <w:rPr>
          <w:noProof/>
        </w:rPr>
        <w:t>MCVideo</w:t>
      </w:r>
      <w:r w:rsidRPr="00A07E7A">
        <w:rPr>
          <w:noProof/>
        </w:rPr>
        <w:t xml:space="preserve"> </w:t>
      </w:r>
      <w:r w:rsidRPr="009B2231">
        <w:rPr>
          <w:lang w:eastAsia="ko-KR"/>
        </w:rPr>
        <w:t>function:</w:t>
      </w:r>
    </w:p>
    <w:p w14:paraId="5CF46D72" w14:textId="77777777" w:rsidR="002D67BA" w:rsidRDefault="002D67BA" w:rsidP="002D67BA">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rPr>
          <w:noProof/>
        </w:rPr>
        <w:t>MCVideo</w:t>
      </w:r>
      <w:r w:rsidRPr="00A07E7A">
        <w:rPr>
          <w:noProof/>
        </w:rPr>
        <w:t xml:space="preserve"> </w:t>
      </w:r>
      <w:r w:rsidRPr="0073469F">
        <w:t>function may include a Retry-After header field to the SIP 500 (Server Internal Error) response as specified in IETF RFC 3261 [</w:t>
      </w:r>
      <w:r>
        <w:t>15</w:t>
      </w:r>
      <w:r w:rsidRPr="0073469F">
        <w:t>]</w:t>
      </w:r>
      <w:r>
        <w:t xml:space="preserve"> and skip</w:t>
      </w:r>
      <w:r w:rsidRPr="007B314E">
        <w:t xml:space="preserve"> the rest of the </w:t>
      </w:r>
      <w:proofErr w:type="gramStart"/>
      <w:r w:rsidRPr="007B314E">
        <w:t>steps</w:t>
      </w:r>
      <w:r w:rsidRPr="0073469F">
        <w:t>;</w:t>
      </w:r>
      <w:proofErr w:type="gramEnd"/>
    </w:p>
    <w:p w14:paraId="28179B83" w14:textId="77777777" w:rsidR="002D67BA" w:rsidRDefault="002D67BA" w:rsidP="002D67BA">
      <w:pPr>
        <w:pStyle w:val="B1"/>
      </w:pPr>
      <w:r>
        <w:t>2)</w:t>
      </w:r>
      <w:r>
        <w:tab/>
      </w:r>
      <w:r w:rsidRPr="00936DD0">
        <w:t xml:space="preserve">shall determine the </w:t>
      </w:r>
      <w:r>
        <w:rPr>
          <w:noProof/>
        </w:rPr>
        <w:t>MCVideo</w:t>
      </w:r>
      <w:r w:rsidRPr="00A07E7A">
        <w:rPr>
          <w:noProof/>
        </w:rPr>
        <w:t xml:space="preserve"> </w:t>
      </w:r>
      <w:r w:rsidRPr="00936DD0">
        <w:t xml:space="preserve">ID of the calling user from </w:t>
      </w:r>
      <w:r>
        <w:t xml:space="preserve">the </w:t>
      </w:r>
      <w:r w:rsidRPr="00936DD0">
        <w:t xml:space="preserve">public user identity in the P-Asserted-Identity header field of the SIP </w:t>
      </w:r>
      <w:r>
        <w:t>MESSAGE</w:t>
      </w:r>
      <w:r w:rsidRPr="00936DD0">
        <w:t xml:space="preserve"> </w:t>
      </w:r>
      <w:proofErr w:type="gramStart"/>
      <w:r w:rsidRPr="00936DD0">
        <w:t>request;</w:t>
      </w:r>
      <w:proofErr w:type="gramEnd"/>
    </w:p>
    <w:p w14:paraId="2CB5B60D" w14:textId="77777777" w:rsidR="002D67BA" w:rsidRPr="00BE4B01" w:rsidRDefault="002D67BA" w:rsidP="002D67BA">
      <w:pPr>
        <w:pStyle w:val="NO"/>
      </w:pPr>
      <w:r>
        <w:t>NOTE 1:</w:t>
      </w:r>
      <w:r>
        <w:tab/>
        <w:t xml:space="preserve">The </w:t>
      </w:r>
      <w:r>
        <w:rPr>
          <w:noProof/>
        </w:rPr>
        <w:t>MCVideo</w:t>
      </w:r>
      <w:r w:rsidRPr="00A07E7A">
        <w:rPr>
          <w:noProof/>
        </w:rPr>
        <w:t xml:space="preserve"> </w:t>
      </w:r>
      <w:r>
        <w:t xml:space="preserve">ID of the calling user is bound to the public user identity at the </w:t>
      </w:r>
      <w:proofErr w:type="gramStart"/>
      <w:r>
        <w:t>time of service</w:t>
      </w:r>
      <w:proofErr w:type="gramEnd"/>
      <w:r>
        <w:t xml:space="preserve"> authorisation, as documented in clause 7.3.</w:t>
      </w:r>
    </w:p>
    <w:p w14:paraId="5215D2CF" w14:textId="77777777" w:rsidR="002D67BA" w:rsidRPr="00A42E5A" w:rsidRDefault="002D67BA" w:rsidP="002D67BA">
      <w:pPr>
        <w:pStyle w:val="B1"/>
      </w:pPr>
      <w:r>
        <w:t>3</w:t>
      </w:r>
      <w:r w:rsidRPr="00A3652A">
        <w:t>)</w:t>
      </w:r>
      <w:r w:rsidRPr="00A3652A">
        <w:tab/>
      </w:r>
      <w:r>
        <w:t xml:space="preserve">if the participating </w:t>
      </w:r>
      <w:r>
        <w:rPr>
          <w:noProof/>
        </w:rPr>
        <w:t>MCVideo</w:t>
      </w:r>
      <w:r w:rsidRPr="00A07E7A">
        <w:rPr>
          <w:noProof/>
        </w:rPr>
        <w:t xml:space="preserve"> </w:t>
      </w:r>
      <w:r>
        <w:t xml:space="preserve">function cannot find a binding between the public user identity and an </w:t>
      </w:r>
      <w:r>
        <w:rPr>
          <w:noProof/>
        </w:rPr>
        <w:t>MCVideo</w:t>
      </w:r>
      <w:r w:rsidRPr="00A07E7A">
        <w:rPr>
          <w:noProof/>
        </w:rPr>
        <w:t xml:space="preserve"> </w:t>
      </w:r>
      <w:r>
        <w:t xml:space="preserve">ID or if the validity period of an existing binding has expired, then the participating </w:t>
      </w:r>
      <w:r>
        <w:rPr>
          <w:noProof/>
        </w:rPr>
        <w:t>MCVideo</w:t>
      </w:r>
      <w:r w:rsidRPr="00A07E7A">
        <w:rPr>
          <w:noProof/>
        </w:rPr>
        <w:t xml:space="preserve"> </w:t>
      </w:r>
      <w:r>
        <w:t xml:space="preserve">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2A4530FB" w14:textId="77777777" w:rsidR="002D67BA" w:rsidRPr="00101FF5" w:rsidRDefault="002D67BA" w:rsidP="002D67BA">
      <w:pPr>
        <w:pStyle w:val="B1"/>
        <w:rPr>
          <w:rFonts w:eastAsia="Batang"/>
        </w:rPr>
      </w:pPr>
      <w:r w:rsidRPr="00101FF5">
        <w:rPr>
          <w:rFonts w:eastAsia="Batang"/>
        </w:rPr>
        <w:t>4)</w:t>
      </w:r>
      <w:r w:rsidRPr="00101FF5">
        <w:rPr>
          <w:rFonts w:eastAsia="Batang"/>
        </w:rPr>
        <w:tab/>
        <w:t>if the &lt;request-type&gt; element in the application/vnd.3gpp.</w:t>
      </w:r>
      <w:r>
        <w:rPr>
          <w:rFonts w:eastAsia="Batang"/>
        </w:rPr>
        <w:t>mcvideo-info</w:t>
      </w:r>
      <w:r w:rsidRPr="00101FF5">
        <w:rPr>
          <w:rFonts w:eastAsia="Batang"/>
        </w:rPr>
        <w:t>+xml MIME body of the SIP MESSAGE request is set to a value of "</w:t>
      </w:r>
      <w:r w:rsidRPr="00101FF5">
        <w:t>fa-group-</w:t>
      </w:r>
      <w:r>
        <w:t>binding</w:t>
      </w:r>
      <w:r w:rsidRPr="00101FF5">
        <w:t>-</w:t>
      </w:r>
      <w:proofErr w:type="spellStart"/>
      <w:r w:rsidRPr="00101FF5">
        <w:t>req</w:t>
      </w:r>
      <w:proofErr w:type="spellEnd"/>
      <w:r w:rsidRPr="00101FF5">
        <w:rPr>
          <w:rFonts w:eastAsia="Batang"/>
        </w:rPr>
        <w:t>" and:</w:t>
      </w:r>
    </w:p>
    <w:p w14:paraId="3B74E899" w14:textId="77777777" w:rsidR="002D67BA" w:rsidRPr="00101FF5" w:rsidRDefault="002D67BA" w:rsidP="002D67BA">
      <w:pPr>
        <w:pStyle w:val="B2"/>
        <w:rPr>
          <w:rFonts w:eastAsia="Batang"/>
        </w:rPr>
      </w:pPr>
      <w:r w:rsidRPr="00101FF5">
        <w:rPr>
          <w:rFonts w:eastAsia="Batang"/>
        </w:rPr>
        <w:t>a) the &lt;allow-functional-alias</w:t>
      </w:r>
      <w:r>
        <w:t>-binding-with</w:t>
      </w:r>
      <w:r w:rsidRPr="00101FF5">
        <w:rPr>
          <w:rFonts w:eastAsia="Batang"/>
        </w:rPr>
        <w:t xml:space="preserve">-group&gt; element of the &lt;ruleset&gt; element is not present in the </w:t>
      </w:r>
      <w:r>
        <w:rPr>
          <w:noProof/>
        </w:rPr>
        <w:t>MCVideo</w:t>
      </w:r>
      <w:r w:rsidRPr="00A07E7A">
        <w:rPr>
          <w:noProof/>
        </w:rPr>
        <w:t xml:space="preserve"> </w:t>
      </w:r>
      <w:r w:rsidRPr="00101FF5">
        <w:rPr>
          <w:rFonts w:eastAsia="Batang"/>
        </w:rPr>
        <w:t xml:space="preserve">user profile document (see the </w:t>
      </w:r>
      <w:r>
        <w:rPr>
          <w:noProof/>
        </w:rPr>
        <w:t>MCVideo</w:t>
      </w:r>
      <w:r w:rsidRPr="00A07E7A">
        <w:rPr>
          <w:noProof/>
        </w:rPr>
        <w:t xml:space="preserve"> </w:t>
      </w:r>
      <w:r w:rsidRPr="00101FF5">
        <w:rPr>
          <w:rFonts w:eastAsia="Batang"/>
        </w:rPr>
        <w:t xml:space="preserve">user profile document </w:t>
      </w:r>
      <w:r w:rsidRPr="00101FF5">
        <w:rPr>
          <w:rFonts w:eastAsia="Batang" w:hint="eastAsia"/>
        </w:rPr>
        <w:t xml:space="preserve">in </w:t>
      </w:r>
      <w:r w:rsidRPr="007641DE">
        <w:t>3GPP TS </w:t>
      </w:r>
      <w:r>
        <w:t>24.484</w:t>
      </w:r>
      <w:r w:rsidRPr="007641DE">
        <w:t> [</w:t>
      </w:r>
      <w:r>
        <w:t>2</w:t>
      </w:r>
      <w:r w:rsidRPr="007641DE">
        <w:t>5]</w:t>
      </w:r>
      <w:r w:rsidRPr="00101FF5">
        <w:rPr>
          <w:rFonts w:eastAsia="Batang"/>
        </w:rPr>
        <w:t>) or is set to a value of "false", shall reject the SIP MESSAGE request with a SIP 403 (Forbidden) response including warning text set to "</w:t>
      </w:r>
      <w:r>
        <w:rPr>
          <w:lang w:val="fr-FR"/>
        </w:rPr>
        <w:t>176</w:t>
      </w:r>
      <w:r w:rsidRPr="00101FF5">
        <w:rPr>
          <w:rFonts w:eastAsia="Batang"/>
        </w:rPr>
        <w:t xml:space="preserve"> user not authorized to request for </w:t>
      </w:r>
      <w:r>
        <w:rPr>
          <w:rFonts w:eastAsia="Batang"/>
        </w:rPr>
        <w:t>binding/unbinding</w:t>
      </w:r>
      <w:r w:rsidRPr="00101FF5">
        <w:rPr>
          <w:rFonts w:eastAsia="Batang"/>
        </w:rPr>
        <w:t xml:space="preserve"> of a functional alias with the </w:t>
      </w:r>
      <w:r>
        <w:rPr>
          <w:noProof/>
        </w:rPr>
        <w:t>MCVideo</w:t>
      </w:r>
      <w:r w:rsidRPr="00A07E7A">
        <w:rPr>
          <w:noProof/>
        </w:rPr>
        <w:t xml:space="preserve"> </w:t>
      </w:r>
      <w:r w:rsidRPr="00101FF5">
        <w:rPr>
          <w:rFonts w:eastAsia="Batang"/>
        </w:rPr>
        <w:t>group(s)</w:t>
      </w:r>
      <w:r w:rsidRPr="00A07D27">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0F0C0024" w14:textId="29FAD54C" w:rsidR="002D67BA" w:rsidRPr="00101FF5" w:rsidRDefault="002D67BA" w:rsidP="002D67BA">
      <w:pPr>
        <w:pStyle w:val="B2"/>
        <w:rPr>
          <w:rFonts w:eastAsia="Batang"/>
        </w:rPr>
      </w:pPr>
      <w:r w:rsidRPr="00101FF5">
        <w:rPr>
          <w:rFonts w:eastAsia="Batang"/>
        </w:rPr>
        <w:t>b)</w:t>
      </w:r>
      <w:r w:rsidRPr="00101FF5">
        <w:rPr>
          <w:rFonts w:eastAsia="Batang"/>
        </w:rPr>
        <w:tab/>
        <w:t>the SIP MESSAGE request do</w:t>
      </w:r>
      <w:ins w:id="375" w:author="Michael Dolan" w:date="2022-10-18T07:54:00Z">
        <w:r w:rsidR="005357E7">
          <w:rPr>
            <w:rFonts w:eastAsia="Batang"/>
          </w:rPr>
          <w:t>es</w:t>
        </w:r>
      </w:ins>
      <w:r w:rsidRPr="00101FF5">
        <w:rPr>
          <w:rFonts w:eastAsia="Batang"/>
        </w:rPr>
        <w:t xml:space="preserve"> not contain an application/</w:t>
      </w:r>
      <w:proofErr w:type="spellStart"/>
      <w:r w:rsidRPr="00101FF5">
        <w:rPr>
          <w:rFonts w:eastAsia="Batang"/>
        </w:rPr>
        <w:t>resource-lists</w:t>
      </w:r>
      <w:ins w:id="376" w:author="Michael Dolan" w:date="2022-10-18T07:54:00Z">
        <w:r w:rsidR="005357E7">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 xml:space="preserve">-info+xml MIME body, shall reject the SIP MESSAGE request with a SIP 403 (Forbidden) response including warning text set to </w:t>
      </w:r>
      <w:r w:rsidRPr="00101FF5">
        <w:rPr>
          <w:rFonts w:eastAsia="Batang"/>
        </w:rPr>
        <w:lastRenderedPageBreak/>
        <w:t>"</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 and</w:t>
      </w:r>
    </w:p>
    <w:p w14:paraId="5A6E0E4A" w14:textId="430C9AFD" w:rsidR="002D67BA" w:rsidRPr="00101FF5" w:rsidRDefault="002D67BA" w:rsidP="002D67BA">
      <w:pPr>
        <w:pStyle w:val="B2"/>
        <w:rPr>
          <w:rFonts w:eastAsia="Batang"/>
        </w:rPr>
      </w:pPr>
      <w:r w:rsidRPr="00101FF5">
        <w:rPr>
          <w:rFonts w:eastAsia="Batang"/>
        </w:rPr>
        <w:t>c)</w:t>
      </w:r>
      <w:r w:rsidRPr="00101FF5">
        <w:rPr>
          <w:rFonts w:eastAsia="Batang"/>
        </w:rPr>
        <w:tab/>
        <w:t>the SIP MESSAGE request do</w:t>
      </w:r>
      <w:ins w:id="377" w:author="Michael Dolan" w:date="2022-10-18T07:54:00Z">
        <w:r w:rsidR="005357E7">
          <w:rPr>
            <w:rFonts w:eastAsia="Batang"/>
          </w:rPr>
          <w:t>es</w:t>
        </w:r>
      </w:ins>
      <w:r w:rsidRPr="00101FF5">
        <w:rPr>
          <w:rFonts w:eastAsia="Batang"/>
        </w:rPr>
        <w:t xml:space="preserve"> not contain an application/</w:t>
      </w:r>
      <w:proofErr w:type="spellStart"/>
      <w:r w:rsidRPr="00101FF5">
        <w:rPr>
          <w:rFonts w:eastAsia="Batang"/>
        </w:rPr>
        <w:t>resource-lists</w:t>
      </w:r>
      <w:ins w:id="378" w:author="Michael Dolan" w:date="2022-10-18T07:55:00Z">
        <w:r w:rsidR="005357E7">
          <w:rPr>
            <w:rFonts w:eastAsia="Batang"/>
          </w:rPr>
          <w:t>+xml</w:t>
        </w:r>
      </w:ins>
      <w:proofErr w:type="spellEnd"/>
      <w:r w:rsidRPr="00101FF5">
        <w:rPr>
          <w:rFonts w:eastAsia="Batang"/>
        </w:rPr>
        <w:t xml:space="preserve"> MIME body or the &lt; bind</w:t>
      </w:r>
      <w:r>
        <w:rPr>
          <w:noProof/>
        </w:rPr>
        <w:t>ing</w:t>
      </w:r>
      <w:r w:rsidRPr="00101FF5">
        <w:rPr>
          <w:rFonts w:eastAsia="Batang"/>
        </w:rPr>
        <w:t>-</w:t>
      </w:r>
      <w:proofErr w:type="spellStart"/>
      <w:r w:rsidRPr="00101FF5">
        <w:rPr>
          <w:rFonts w:eastAsia="Batang"/>
        </w:rPr>
        <w:t>ind</w:t>
      </w:r>
      <w:proofErr w:type="spellEnd"/>
      <w:r w:rsidRPr="00101FF5">
        <w:rPr>
          <w:rFonts w:eastAsia="Batang"/>
        </w:rPr>
        <w:t>&gt; element and the &lt;</w:t>
      </w:r>
      <w:r>
        <w:rPr>
          <w:rFonts w:eastAsia="Batang"/>
        </w:rPr>
        <w:t>un</w:t>
      </w:r>
      <w:r>
        <w:t>binding</w:t>
      </w:r>
      <w:r w:rsidRPr="00101FF5">
        <w:rPr>
          <w:rFonts w:eastAsia="Batang"/>
        </w:rPr>
        <w:t>-fa-</w:t>
      </w:r>
      <w:proofErr w:type="spellStart"/>
      <w:r w:rsidRPr="00101FF5">
        <w:rPr>
          <w:rFonts w:eastAsia="Batang"/>
        </w:rPr>
        <w:t>uri</w:t>
      </w:r>
      <w:proofErr w:type="spellEnd"/>
      <w:r w:rsidRPr="00101FF5">
        <w:rPr>
          <w:rFonts w:eastAsia="Batang"/>
        </w:rPr>
        <w:t>&gt; element in the application/vnd.3gpp.</w:t>
      </w:r>
      <w:r>
        <w:rPr>
          <w:rFonts w:eastAsia="Batang"/>
        </w:rPr>
        <w:t>mcvideo</w:t>
      </w:r>
      <w:r w:rsidRPr="00101FF5">
        <w:rPr>
          <w:rFonts w:eastAsia="Batang"/>
        </w:rPr>
        <w:t>-info+xml MIME body, shall reject the SIP MESSAGE request with a SIP 403 (Forbidden) response including warning text set to "</w:t>
      </w:r>
      <w:r>
        <w:rPr>
          <w:lang w:val="fr-FR"/>
        </w:rPr>
        <w:t>177</w:t>
      </w:r>
      <w:r w:rsidRPr="00101FF5">
        <w:rPr>
          <w:rFonts w:eastAsia="Batang"/>
        </w:rPr>
        <w:t xml:space="preserve"> unable to determine target functional alias or group for creating</w:t>
      </w:r>
      <w:r>
        <w:rPr>
          <w:rFonts w:eastAsia="Batang" w:cs="Arial"/>
          <w:kern w:val="28"/>
          <w:lang w:val="en-US"/>
        </w:rPr>
        <w:t>/removing</w:t>
      </w:r>
      <w:r w:rsidRPr="00101FF5">
        <w:rPr>
          <w:rFonts w:eastAsia="Batang"/>
        </w:rPr>
        <w:t xml:space="preserve"> a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101FF5">
        <w:rPr>
          <w:rFonts w:eastAsia="Batang"/>
        </w:rPr>
        <w:t xml:space="preserve">" in a Warning header field, and shall not continue with the rest of the steps in this </w:t>
      </w:r>
      <w:r>
        <w:rPr>
          <w:rFonts w:eastAsia="Batang"/>
        </w:rPr>
        <w:t>clause</w:t>
      </w:r>
      <w:r w:rsidRPr="00101FF5">
        <w:rPr>
          <w:rFonts w:eastAsia="Batang"/>
        </w:rPr>
        <w:t>;</w:t>
      </w:r>
    </w:p>
    <w:p w14:paraId="4B2702FA" w14:textId="77777777" w:rsidR="002D67BA" w:rsidRDefault="002D67BA" w:rsidP="002D67BA">
      <w:pPr>
        <w:pStyle w:val="B1"/>
        <w:rPr>
          <w:lang w:val="en-US"/>
        </w:rPr>
      </w:pPr>
      <w:r>
        <w:rPr>
          <w:lang w:val="en-US"/>
        </w:rPr>
        <w:t>5)</w:t>
      </w:r>
      <w:r>
        <w:rPr>
          <w:lang w:val="en-US"/>
        </w:rPr>
        <w:tab/>
        <w:t>shall generate a SIP MESSAGE request in accordance with 3GPP TS 24.229 [</w:t>
      </w:r>
      <w:r>
        <w:rPr>
          <w:rFonts w:eastAsia="SimSun"/>
        </w:rPr>
        <w:t>11</w:t>
      </w:r>
      <w:r>
        <w:rPr>
          <w:lang w:val="en-US"/>
        </w:rPr>
        <w:t xml:space="preserve">] </w:t>
      </w:r>
      <w:r w:rsidRPr="000F32A3">
        <w:t>and IETF RFC 3428 [</w:t>
      </w:r>
      <w:r>
        <w:rPr>
          <w:lang w:eastAsia="ko-KR"/>
        </w:rPr>
        <w:t>17</w:t>
      </w:r>
      <w:proofErr w:type="gramStart"/>
      <w:r w:rsidRPr="000F32A3">
        <w:t>]</w:t>
      </w:r>
      <w:r>
        <w:rPr>
          <w:lang w:val="en-US"/>
        </w:rPr>
        <w:t>;</w:t>
      </w:r>
      <w:proofErr w:type="gramEnd"/>
    </w:p>
    <w:p w14:paraId="32A9FF59" w14:textId="77777777" w:rsidR="002D67BA" w:rsidRPr="00997F63" w:rsidRDefault="002D67BA" w:rsidP="002D67BA">
      <w:pPr>
        <w:pStyle w:val="B1"/>
        <w:rPr>
          <w:rFonts w:eastAsia="Batang"/>
        </w:rPr>
      </w:pPr>
      <w:r w:rsidRPr="00997F63">
        <w:rPr>
          <w:rFonts w:eastAsia="Batang"/>
        </w:rPr>
        <w:t>6)</w:t>
      </w:r>
      <w:r w:rsidRPr="00997F63">
        <w:rPr>
          <w:rFonts w:eastAsia="Batang"/>
        </w:rPr>
        <w:tab/>
        <w:t xml:space="preserve">shall set the Request-URI of the outgoing SIP MESSAGE request to the public service identity of the controlling </w:t>
      </w:r>
      <w:r>
        <w:rPr>
          <w:noProof/>
        </w:rPr>
        <w:t>MCVideo</w:t>
      </w:r>
      <w:r w:rsidRPr="00A07E7A">
        <w:rPr>
          <w:noProof/>
        </w:rPr>
        <w:t xml:space="preserve"> </w:t>
      </w:r>
      <w:r w:rsidRPr="00997F63">
        <w:rPr>
          <w:rFonts w:eastAsia="Batang"/>
        </w:rPr>
        <w:t xml:space="preserve">function for the </w:t>
      </w:r>
      <w:r>
        <w:rPr>
          <w:rFonts w:eastAsia="Batang"/>
        </w:rPr>
        <w:t>binding</w:t>
      </w:r>
      <w:r w:rsidRPr="00997F63">
        <w:rPr>
          <w:rFonts w:eastAsia="Batang"/>
        </w:rPr>
        <w:t xml:space="preserve"> of a functional alias with the </w:t>
      </w:r>
      <w:r>
        <w:rPr>
          <w:noProof/>
        </w:rPr>
        <w:t>MCVideo</w:t>
      </w:r>
      <w:r w:rsidRPr="00A07E7A">
        <w:rPr>
          <w:noProof/>
        </w:rPr>
        <w:t xml:space="preserve"> </w:t>
      </w:r>
      <w:r w:rsidRPr="00997F63">
        <w:rPr>
          <w:rFonts w:eastAsia="Batang"/>
        </w:rPr>
        <w:t>group(s)</w:t>
      </w:r>
      <w:r w:rsidRPr="00BB6F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997F63">
        <w:rPr>
          <w:rFonts w:eastAsia="Batang"/>
        </w:rPr>
        <w:t xml:space="preserve"> service associated with the originating user's </w:t>
      </w:r>
      <w:r>
        <w:rPr>
          <w:noProof/>
        </w:rPr>
        <w:t>MCVideo</w:t>
      </w:r>
      <w:r w:rsidRPr="00A07E7A">
        <w:rPr>
          <w:noProof/>
        </w:rPr>
        <w:t xml:space="preserve"> </w:t>
      </w:r>
      <w:r w:rsidRPr="00997F63">
        <w:rPr>
          <w:rFonts w:eastAsia="Batang"/>
        </w:rPr>
        <w:t xml:space="preserve">ID </w:t>
      </w:r>
      <w:proofErr w:type="gramStart"/>
      <w:r w:rsidRPr="00997F63">
        <w:rPr>
          <w:rFonts w:eastAsia="Batang"/>
        </w:rPr>
        <w:t>identity;</w:t>
      </w:r>
      <w:proofErr w:type="gramEnd"/>
    </w:p>
    <w:p w14:paraId="3EB5BA98" w14:textId="77777777" w:rsidR="002D67BA" w:rsidRDefault="002D67BA" w:rsidP="002D67BA">
      <w:pPr>
        <w:pStyle w:val="NO"/>
      </w:pPr>
      <w:r>
        <w:t>NOTE 2:</w:t>
      </w:r>
      <w:r>
        <w:tab/>
        <w:t>The public service identity can identify the controlling MCVideo function in the local MCVideo system or in an interconnected MCVideo system.</w:t>
      </w:r>
    </w:p>
    <w:p w14:paraId="5CC43B13" w14:textId="77777777" w:rsidR="002D67BA" w:rsidRDefault="002D67BA" w:rsidP="002D67BA">
      <w:pPr>
        <w:pStyle w:val="NO"/>
      </w:pPr>
      <w:r>
        <w:t>NOTE 3:</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6F1B2A48" w14:textId="77777777" w:rsidR="002D67BA" w:rsidRDefault="002D67BA" w:rsidP="002D67BA">
      <w:pPr>
        <w:pStyle w:val="NO"/>
      </w:pPr>
      <w:r>
        <w:t>NOTE 4:</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0031F8F5" w14:textId="77777777" w:rsidR="002D67BA" w:rsidRPr="00BE4B01" w:rsidRDefault="002D67BA" w:rsidP="002D67BA">
      <w:pPr>
        <w:pStyle w:val="NO"/>
      </w:pPr>
      <w:r>
        <w:t>NOTE 5:</w:t>
      </w:r>
      <w:r>
        <w:tab/>
        <w:t xml:space="preserve">How the participating MCVideo function determines the public service identity of the controlling MCVideo function associated with the handled </w:t>
      </w:r>
      <w:r w:rsidRPr="003102DC">
        <w:rPr>
          <w:rFonts w:eastAsia="SimSun"/>
          <w:lang w:val="en-US"/>
        </w:rPr>
        <w:t>functional alias ID</w:t>
      </w:r>
      <w:r>
        <w:t xml:space="preserve"> or of the MCVideo gateway server in the interconnected MCVideo system is out of the scope of the present document.</w:t>
      </w:r>
    </w:p>
    <w:p w14:paraId="18287898" w14:textId="77777777" w:rsidR="002D67BA" w:rsidRDefault="002D67BA" w:rsidP="002D67BA">
      <w:pPr>
        <w:pStyle w:val="NO"/>
        <w:rPr>
          <w:rFonts w:eastAsia="SimSun"/>
        </w:rPr>
      </w:pPr>
      <w:r>
        <w:t>NOTE 6:</w:t>
      </w:r>
      <w:r>
        <w:tab/>
        <w:t>How the local MCVideo system routes the SIP request through an exit MCVideo gateway server is out of the scope of the present document.</w:t>
      </w:r>
    </w:p>
    <w:p w14:paraId="63A70B6D" w14:textId="77777777" w:rsidR="002D67BA" w:rsidRPr="00997F63" w:rsidRDefault="002D67BA" w:rsidP="002D67BA">
      <w:pPr>
        <w:pStyle w:val="B1"/>
        <w:rPr>
          <w:rFonts w:eastAsia="Batang"/>
        </w:rPr>
      </w:pPr>
      <w:r w:rsidRPr="00997F63">
        <w:rPr>
          <w:rFonts w:eastAsia="Batang"/>
        </w:rPr>
        <w:t>7)</w:t>
      </w:r>
      <w:r w:rsidRPr="00997F63">
        <w:rPr>
          <w:rFonts w:eastAsia="Batang"/>
        </w:rPr>
        <w:tab/>
        <w:t>shall copy the contents of the application/vnd.3gpp.</w:t>
      </w:r>
      <w:r>
        <w:rPr>
          <w:rFonts w:eastAsia="Batang"/>
        </w:rPr>
        <w:t>mcvideo-info</w:t>
      </w:r>
      <w:r w:rsidRPr="00997F63">
        <w:rPr>
          <w:rFonts w:eastAsia="Batang"/>
        </w:rPr>
        <w:t>+xml MIME body in the received SIP MESSAGE request into an application/vnd.3gpp.</w:t>
      </w:r>
      <w:r>
        <w:rPr>
          <w:rFonts w:eastAsia="Batang"/>
        </w:rPr>
        <w:t>mcvideo-info</w:t>
      </w:r>
      <w:r w:rsidRPr="00997F63">
        <w:rPr>
          <w:rFonts w:eastAsia="Batang"/>
        </w:rPr>
        <w:t>+xml MIME body as specified in clause</w:t>
      </w:r>
      <w:r>
        <w:rPr>
          <w:rFonts w:eastAsia="Batang"/>
        </w:rPr>
        <w:t> </w:t>
      </w:r>
      <w:r w:rsidRPr="00997F63">
        <w:rPr>
          <w:rFonts w:eastAsia="Batang"/>
        </w:rPr>
        <w:t xml:space="preserve">F.1 included in the outgoing SIP MESSAGE </w:t>
      </w:r>
      <w:proofErr w:type="gramStart"/>
      <w:r w:rsidRPr="00997F63">
        <w:rPr>
          <w:rFonts w:eastAsia="Batang"/>
        </w:rPr>
        <w:t>request;</w:t>
      </w:r>
      <w:proofErr w:type="gramEnd"/>
    </w:p>
    <w:p w14:paraId="1A6E4340" w14:textId="77777777" w:rsidR="002D67BA" w:rsidRPr="00997F63" w:rsidRDefault="002D67BA" w:rsidP="002D67BA">
      <w:pPr>
        <w:pStyle w:val="B1"/>
        <w:rPr>
          <w:rFonts w:eastAsia="Batang"/>
        </w:rPr>
      </w:pPr>
      <w:r w:rsidRPr="00997F63">
        <w:rPr>
          <w:rFonts w:eastAsia="Batang"/>
        </w:rPr>
        <w:t>8)</w:t>
      </w:r>
      <w:r w:rsidRPr="00997F63">
        <w:rPr>
          <w:rFonts w:eastAsia="Batang"/>
        </w:rPr>
        <w:tab/>
        <w:t>if the received SIP MESSAGE request contains a &lt;functional-alias-URI&gt; element of the application/vnd.3gpp.</w:t>
      </w:r>
      <w:r>
        <w:rPr>
          <w:rFonts w:eastAsia="Batang"/>
        </w:rPr>
        <w:t>mcvideo-info</w:t>
      </w:r>
      <w:r w:rsidRPr="00997F63">
        <w:rPr>
          <w:rFonts w:eastAsia="Batang"/>
        </w:rPr>
        <w:t xml:space="preserve">+xml MIME body, shall check the status of the functional alias for the </w:t>
      </w:r>
      <w:r>
        <w:rPr>
          <w:noProof/>
        </w:rPr>
        <w:t>MCVideo</w:t>
      </w:r>
      <w:r w:rsidRPr="00A07E7A">
        <w:rPr>
          <w:noProof/>
        </w:rPr>
        <w:t xml:space="preserve"> </w:t>
      </w:r>
      <w:r w:rsidRPr="00997F63">
        <w:rPr>
          <w:rFonts w:eastAsia="Batang"/>
        </w:rPr>
        <w:t xml:space="preserve">ID. If the functional alias status is activated, then the participating </w:t>
      </w:r>
      <w:r>
        <w:rPr>
          <w:noProof/>
        </w:rPr>
        <w:t>MCVideo</w:t>
      </w:r>
      <w:r w:rsidRPr="00A07E7A">
        <w:rPr>
          <w:noProof/>
        </w:rPr>
        <w:t xml:space="preserve"> </w:t>
      </w:r>
      <w:r w:rsidRPr="00997F63">
        <w:rPr>
          <w:rFonts w:eastAsia="Batang"/>
        </w:rPr>
        <w:t>function shall set the &lt;functional-alias-URI&gt; element of the application/vnd.3gpp.</w:t>
      </w:r>
      <w:r>
        <w:rPr>
          <w:rFonts w:eastAsia="Batang"/>
        </w:rPr>
        <w:t>mcvideo-info</w:t>
      </w:r>
      <w:r w:rsidRPr="00997F63">
        <w:rPr>
          <w:rFonts w:eastAsia="Batang"/>
        </w:rPr>
        <w:t xml:space="preserve">+xml MIME body in the outgoing SIP MESSAGE request to the received value, otherwise it shall not include a &lt;functional-alias-URI&gt; </w:t>
      </w:r>
      <w:proofErr w:type="gramStart"/>
      <w:r w:rsidRPr="00997F63">
        <w:rPr>
          <w:rFonts w:eastAsia="Batang"/>
        </w:rPr>
        <w:t>element;</w:t>
      </w:r>
      <w:proofErr w:type="gramEnd"/>
    </w:p>
    <w:p w14:paraId="1316B476" w14:textId="77777777" w:rsidR="002D67BA" w:rsidRPr="00997F63" w:rsidRDefault="002D67BA" w:rsidP="002D67BA">
      <w:pPr>
        <w:pStyle w:val="B1"/>
        <w:rPr>
          <w:rFonts w:eastAsia="Batang"/>
        </w:rPr>
      </w:pPr>
      <w:r w:rsidRPr="00997F63">
        <w:rPr>
          <w:rFonts w:eastAsia="Batang"/>
        </w:rPr>
        <w:t>9)</w:t>
      </w:r>
      <w:r w:rsidRPr="00997F63">
        <w:rPr>
          <w:rFonts w:eastAsia="Batang"/>
        </w:rPr>
        <w:tab/>
        <w:t>shall set the &lt;</w:t>
      </w:r>
      <w:proofErr w:type="spellStart"/>
      <w:r>
        <w:rPr>
          <w:rFonts w:eastAsia="Batang"/>
        </w:rPr>
        <w:t>mcvideo</w:t>
      </w:r>
      <w:proofErr w:type="spellEnd"/>
      <w:r>
        <w:rPr>
          <w:rFonts w:eastAsia="Batang"/>
        </w:rPr>
        <w:t>-</w:t>
      </w:r>
      <w:r w:rsidRPr="00997F63">
        <w:rPr>
          <w:rFonts w:eastAsia="Batang"/>
        </w:rPr>
        <w:t>calling-user-id&gt; element of the &lt;</w:t>
      </w:r>
      <w:proofErr w:type="spellStart"/>
      <w:r>
        <w:rPr>
          <w:rFonts w:eastAsia="Batang"/>
        </w:rPr>
        <w:t>mcvideoinfo</w:t>
      </w:r>
      <w:proofErr w:type="spellEnd"/>
      <w:r w:rsidRPr="00997F63">
        <w:rPr>
          <w:rFonts w:eastAsia="Batang"/>
        </w:rPr>
        <w:t>&gt; element containing the &lt;</w:t>
      </w:r>
      <w:proofErr w:type="spellStart"/>
      <w:r>
        <w:rPr>
          <w:rFonts w:eastAsia="Batang"/>
        </w:rPr>
        <w:t>mcvideo</w:t>
      </w:r>
      <w:proofErr w:type="spellEnd"/>
      <w:r>
        <w:rPr>
          <w:rFonts w:eastAsia="Batang"/>
        </w:rPr>
        <w:t>-Params</w:t>
      </w:r>
      <w:r w:rsidRPr="00997F63">
        <w:rPr>
          <w:rFonts w:eastAsia="Batang"/>
        </w:rPr>
        <w:t xml:space="preserve">&gt; element to the </w:t>
      </w:r>
      <w:r>
        <w:rPr>
          <w:noProof/>
        </w:rPr>
        <w:t>MCVideo</w:t>
      </w:r>
      <w:r w:rsidRPr="00A07E7A">
        <w:rPr>
          <w:noProof/>
        </w:rPr>
        <w:t xml:space="preserve"> </w:t>
      </w:r>
      <w:r w:rsidRPr="00997F63">
        <w:rPr>
          <w:rFonts w:eastAsia="Batang"/>
        </w:rPr>
        <w:t>ID determined in step</w:t>
      </w:r>
      <w:r>
        <w:rPr>
          <w:rFonts w:eastAsia="Batang"/>
        </w:rPr>
        <w:t> </w:t>
      </w:r>
      <w:r w:rsidRPr="00997F63">
        <w:rPr>
          <w:rFonts w:eastAsia="Batang"/>
        </w:rPr>
        <w:t xml:space="preserve">2) </w:t>
      </w:r>
      <w:proofErr w:type="gramStart"/>
      <w:r w:rsidRPr="00997F63">
        <w:rPr>
          <w:rFonts w:eastAsia="Batang"/>
        </w:rPr>
        <w:t>above;</w:t>
      </w:r>
      <w:proofErr w:type="gramEnd"/>
    </w:p>
    <w:p w14:paraId="6915CDE9" w14:textId="18858ADA" w:rsidR="002D67BA" w:rsidRPr="00997F63" w:rsidRDefault="002D67BA" w:rsidP="002D67BA">
      <w:pPr>
        <w:pStyle w:val="B1"/>
        <w:rPr>
          <w:rFonts w:eastAsia="Batang"/>
        </w:rPr>
      </w:pPr>
      <w:r w:rsidRPr="00997F63">
        <w:rPr>
          <w:rFonts w:eastAsia="Batang"/>
        </w:rPr>
        <w:t>10)</w:t>
      </w:r>
      <w:r w:rsidRPr="00997F63">
        <w:rPr>
          <w:rFonts w:eastAsia="Batang"/>
        </w:rPr>
        <w:tab/>
        <w:t>shall copy the contents of the application/</w:t>
      </w:r>
      <w:proofErr w:type="spellStart"/>
      <w:r w:rsidRPr="00997F63">
        <w:rPr>
          <w:rFonts w:eastAsia="Batang"/>
        </w:rPr>
        <w:t>resource-lists</w:t>
      </w:r>
      <w:ins w:id="379" w:author="Michael Dolan" w:date="2022-10-18T07:55:00Z">
        <w:r w:rsidR="005357E7">
          <w:rPr>
            <w:rFonts w:eastAsia="Batang"/>
          </w:rPr>
          <w:t>+xml</w:t>
        </w:r>
      </w:ins>
      <w:proofErr w:type="spellEnd"/>
      <w:r w:rsidRPr="00997F63">
        <w:rPr>
          <w:rFonts w:eastAsia="Batang"/>
        </w:rPr>
        <w:t xml:space="preserve"> MIME body in the received SIP MESSAGE request into an application/</w:t>
      </w:r>
      <w:proofErr w:type="spellStart"/>
      <w:r w:rsidRPr="00997F63">
        <w:rPr>
          <w:rFonts w:eastAsia="Batang"/>
        </w:rPr>
        <w:t>resource-lists</w:t>
      </w:r>
      <w:ins w:id="380" w:author="Michael Dolan" w:date="2022-10-18T07:55:00Z">
        <w:r w:rsidR="005357E7">
          <w:rPr>
            <w:rFonts w:eastAsia="Batang"/>
          </w:rPr>
          <w:t>+xml</w:t>
        </w:r>
      </w:ins>
      <w:proofErr w:type="spellEnd"/>
      <w:r w:rsidRPr="00997F63">
        <w:rPr>
          <w:rFonts w:eastAsia="Batang"/>
        </w:rPr>
        <w:t xml:space="preserve"> MIME body in the outgoing SIP MESSAGE </w:t>
      </w:r>
      <w:proofErr w:type="gramStart"/>
      <w:r w:rsidRPr="00997F63">
        <w:rPr>
          <w:rFonts w:eastAsia="Batang"/>
        </w:rPr>
        <w:t>request;</w:t>
      </w:r>
      <w:proofErr w:type="gramEnd"/>
    </w:p>
    <w:p w14:paraId="04894295" w14:textId="77777777" w:rsidR="002D67BA" w:rsidRPr="00997F63" w:rsidRDefault="002D67BA" w:rsidP="002D67BA">
      <w:pPr>
        <w:pStyle w:val="B1"/>
        <w:rPr>
          <w:rFonts w:eastAsia="Batang"/>
        </w:rPr>
      </w:pPr>
      <w:r w:rsidRPr="00997F63">
        <w:rPr>
          <w:rFonts w:eastAsia="Batang"/>
        </w:rPr>
        <w:t>11)</w:t>
      </w:r>
      <w:r w:rsidRPr="00997F63">
        <w:rPr>
          <w:rFonts w:eastAsia="Batang"/>
        </w:rPr>
        <w:tab/>
        <w:t xml:space="preserve">shall set the P-Asserted-Identity in the outgoing SIP MESSAGE request to the public user identity in the P-Asserted-Identity header field contained in the received SIP MESSAGE </w:t>
      </w:r>
      <w:proofErr w:type="gramStart"/>
      <w:r w:rsidRPr="00997F63">
        <w:rPr>
          <w:rFonts w:eastAsia="Batang"/>
        </w:rPr>
        <w:t>request;</w:t>
      </w:r>
      <w:proofErr w:type="gramEnd"/>
    </w:p>
    <w:p w14:paraId="20CC06ED" w14:textId="77777777" w:rsidR="002D67BA" w:rsidRPr="00D246A3" w:rsidRDefault="002D67BA" w:rsidP="002D67BA">
      <w:pPr>
        <w:pStyle w:val="B1"/>
        <w:rPr>
          <w:lang w:eastAsia="ko-KR"/>
        </w:rPr>
      </w:pPr>
      <w:r>
        <w:rPr>
          <w:lang w:eastAsia="ko-KR"/>
        </w:rPr>
        <w:t>12</w:t>
      </w:r>
      <w:r w:rsidRPr="00D246A3">
        <w:rPr>
          <w:lang w:eastAsia="ko-KR"/>
        </w:rPr>
        <w:t>)</w:t>
      </w:r>
      <w:r w:rsidRPr="00D246A3">
        <w:rPr>
          <w:lang w:eastAsia="ko-KR"/>
        </w:rPr>
        <w:tab/>
        <w:t>shall include an Accept-Contact header field containing the g.3gpp</w:t>
      </w:r>
      <w:r>
        <w:rPr>
          <w:lang w:eastAsia="ko-KR"/>
        </w:rPr>
        <w:t>.mcvideo</w:t>
      </w:r>
      <w:r w:rsidRPr="00D246A3">
        <w:rPr>
          <w:lang w:eastAsia="ko-KR"/>
        </w:rPr>
        <w:t xml:space="preserve"> media feature tag along with the "require" and "explicit" header field parameters according to IETF RFC 3841 [</w:t>
      </w:r>
      <w:r>
        <w:t>20</w:t>
      </w:r>
      <w:proofErr w:type="gramStart"/>
      <w:r w:rsidRPr="00D246A3">
        <w:rPr>
          <w:lang w:eastAsia="ko-KR"/>
        </w:rPr>
        <w:t>];</w:t>
      </w:r>
      <w:proofErr w:type="gramEnd"/>
    </w:p>
    <w:p w14:paraId="4E327FCC" w14:textId="77777777" w:rsidR="002D67BA" w:rsidRPr="00B60339" w:rsidRDefault="002D67BA" w:rsidP="002D67BA">
      <w:pPr>
        <w:pStyle w:val="B1"/>
        <w:rPr>
          <w:lang w:eastAsia="ko-KR"/>
        </w:rPr>
      </w:pPr>
      <w:r>
        <w:rPr>
          <w:lang w:eastAsia="ko-KR"/>
        </w:rPr>
        <w:t>13</w:t>
      </w:r>
      <w:r w:rsidRPr="00D246A3">
        <w:rPr>
          <w:lang w:eastAsia="ko-KR"/>
        </w:rPr>
        <w:t>)</w:t>
      </w:r>
      <w:r w:rsidRPr="00D246A3">
        <w:rPr>
          <w:lang w:eastAsia="ko-KR"/>
        </w:rPr>
        <w:tab/>
        <w:t>shall include an Accept-Contact header field with the media feature tag g.3gpp.icsi-ref with the value of "</w:t>
      </w:r>
      <w:proofErr w:type="gramStart"/>
      <w:r w:rsidRPr="00D246A3">
        <w:rPr>
          <w:lang w:eastAsia="ko-KR"/>
        </w:rPr>
        <w:t>urn:urn</w:t>
      </w:r>
      <w:proofErr w:type="gramEnd"/>
      <w:r w:rsidRPr="00D246A3">
        <w:rPr>
          <w:lang w:eastAsia="ko-KR"/>
        </w:rPr>
        <w:t>-7:3gpp-service.ims.icsi</w:t>
      </w:r>
      <w:r>
        <w:rPr>
          <w:lang w:eastAsia="ko-KR"/>
        </w:rPr>
        <w:t>.mcvideo</w:t>
      </w:r>
      <w:r w:rsidRPr="00D246A3">
        <w:rPr>
          <w:lang w:eastAsia="ko-KR"/>
        </w:rPr>
        <w:t>" along with parameters "require" and "explicit" according to IETF RFC 3841 [</w:t>
      </w:r>
      <w:r>
        <w:t>20</w:t>
      </w:r>
      <w:r w:rsidRPr="00D246A3">
        <w:rPr>
          <w:lang w:eastAsia="ko-KR"/>
        </w:rPr>
        <w:t>];</w:t>
      </w:r>
    </w:p>
    <w:p w14:paraId="025D9CD0" w14:textId="77777777" w:rsidR="002D67BA" w:rsidRPr="00B60339" w:rsidRDefault="002D67BA" w:rsidP="002D67BA">
      <w:pPr>
        <w:pStyle w:val="B1"/>
      </w:pPr>
      <w:r>
        <w:t>14</w:t>
      </w:r>
      <w:r w:rsidRPr="0073469F">
        <w:t>)</w:t>
      </w:r>
      <w:r w:rsidRPr="0073469F">
        <w:tab/>
        <w:t>shall include the ICSI value "</w:t>
      </w:r>
      <w:proofErr w:type="gramStart"/>
      <w:r w:rsidRPr="0073469F">
        <w:t>urn:urn</w:t>
      </w:r>
      <w:proofErr w:type="gramEnd"/>
      <w:r w:rsidRPr="0073469F">
        <w:t>-7:3gpp-service.ims.icsi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p>
    <w:p w14:paraId="5C559A06" w14:textId="77777777" w:rsidR="002D67BA" w:rsidRPr="00A3652A" w:rsidRDefault="002D67BA" w:rsidP="002D67BA">
      <w:pPr>
        <w:pStyle w:val="B1"/>
        <w:rPr>
          <w:lang w:val="en-US"/>
        </w:rPr>
      </w:pPr>
      <w:r>
        <w:t>15</w:t>
      </w:r>
      <w:r w:rsidRPr="00A3652A">
        <w:t>)</w:t>
      </w:r>
      <w:r w:rsidRPr="00A3652A">
        <w:tab/>
        <w:t xml:space="preserve">shall send the SIP MESSAGE request as specified to </w:t>
      </w:r>
      <w:r w:rsidRPr="00A3652A">
        <w:rPr>
          <w:lang w:val="en-US"/>
        </w:rPr>
        <w:t>3GPP TS 24.229 [</w:t>
      </w:r>
      <w:r>
        <w:rPr>
          <w:rFonts w:eastAsia="SimSun"/>
        </w:rPr>
        <w:t>11</w:t>
      </w:r>
      <w:r w:rsidRPr="00A3652A">
        <w:rPr>
          <w:lang w:val="en-US"/>
        </w:rPr>
        <w:t>].</w:t>
      </w:r>
    </w:p>
    <w:p w14:paraId="5B02B671" w14:textId="77777777" w:rsidR="002D67BA" w:rsidRPr="008163C7" w:rsidRDefault="002D67BA" w:rsidP="002D67BA">
      <w:pPr>
        <w:rPr>
          <w:lang w:eastAsia="ko-KR"/>
        </w:rPr>
      </w:pPr>
      <w:r w:rsidRPr="008163C7">
        <w:rPr>
          <w:lang w:eastAsia="ko-KR"/>
        </w:rPr>
        <w:t>Upon receipt of a SIP 2xx response in response to the SIP MESSAGE request sent in step</w:t>
      </w:r>
      <w:r>
        <w:rPr>
          <w:lang w:eastAsia="ko-KR"/>
        </w:rPr>
        <w:t> </w:t>
      </w:r>
      <w:r w:rsidRPr="008163C7">
        <w:rPr>
          <w:lang w:eastAsia="ko-KR"/>
        </w:rPr>
        <w:t>15):</w:t>
      </w:r>
    </w:p>
    <w:p w14:paraId="121DEADD" w14:textId="77777777" w:rsidR="002D67BA" w:rsidRPr="008163C7" w:rsidRDefault="002D67BA" w:rsidP="002D67BA">
      <w:pPr>
        <w:pStyle w:val="B1"/>
      </w:pPr>
      <w:r w:rsidRPr="008163C7">
        <w:lastRenderedPageBreak/>
        <w:t>1)</w:t>
      </w:r>
      <w:r w:rsidRPr="008163C7">
        <w:tab/>
        <w:t xml:space="preserve">shall generate a SIP 200 (OK) response as specified in </w:t>
      </w:r>
      <w:r w:rsidRPr="00A3652A">
        <w:rPr>
          <w:lang w:val="en-US"/>
        </w:rPr>
        <w:t>3GPP TS 24.229 [</w:t>
      </w:r>
      <w:r>
        <w:rPr>
          <w:rFonts w:eastAsia="SimSun"/>
        </w:rPr>
        <w:t>11</w:t>
      </w:r>
      <w:r w:rsidRPr="00A3652A">
        <w:rPr>
          <w:lang w:val="en-US"/>
        </w:rPr>
        <w:t>]</w:t>
      </w:r>
      <w:r>
        <w:rPr>
          <w:lang w:val="en-US"/>
        </w:rPr>
        <w:t xml:space="preserve"> </w:t>
      </w:r>
      <w:r w:rsidRPr="008163C7">
        <w:t>with the following clarifications:</w:t>
      </w:r>
    </w:p>
    <w:p w14:paraId="20C7E3A6" w14:textId="77777777" w:rsidR="002D67BA" w:rsidRPr="008163C7" w:rsidRDefault="002D67BA" w:rsidP="002D67BA">
      <w:pPr>
        <w:pStyle w:val="B2"/>
      </w:pPr>
      <w:r w:rsidRPr="008163C7">
        <w:t>a)</w:t>
      </w:r>
      <w:r w:rsidRPr="008163C7">
        <w:tab/>
        <w:t>shall include the public user identity received in the P-Asserted-Identity header field of the incoming SIP 200 (OK) response into the P-Asserted-Identity header field of the outgoing SIP 200 (OK) response;</w:t>
      </w:r>
      <w:r>
        <w:t xml:space="preserve"> and</w:t>
      </w:r>
    </w:p>
    <w:p w14:paraId="2F751619" w14:textId="77777777" w:rsidR="002D67BA" w:rsidRPr="008163C7" w:rsidRDefault="002D67BA" w:rsidP="002D67BA">
      <w:pPr>
        <w:pStyle w:val="B1"/>
      </w:pPr>
      <w:r w:rsidRPr="008163C7">
        <w:t>2)</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39DD78CD" w14:textId="77777777" w:rsidR="002D67BA" w:rsidRPr="008163C7" w:rsidRDefault="002D67BA" w:rsidP="002D67BA">
      <w:pPr>
        <w:rPr>
          <w:lang w:eastAsia="ko-KR"/>
        </w:rPr>
      </w:pPr>
      <w:r w:rsidRPr="008163C7">
        <w:rPr>
          <w:lang w:eastAsia="ko-KR"/>
        </w:rPr>
        <w:t xml:space="preserve">Upon receipt of a SIP 4xx, 5xx or 6xx response to the SIP MESSAGE request, shall forward the error response to the </w:t>
      </w:r>
      <w:r>
        <w:rPr>
          <w:noProof/>
        </w:rPr>
        <w:t>MCVideo</w:t>
      </w:r>
      <w:r w:rsidRPr="00A07E7A">
        <w:rPr>
          <w:noProof/>
        </w:rPr>
        <w:t xml:space="preserve"> </w:t>
      </w:r>
      <w:r w:rsidRPr="008163C7">
        <w:rPr>
          <w:lang w:eastAsia="ko-KR"/>
        </w:rPr>
        <w:t>client.</w:t>
      </w:r>
    </w:p>
    <w:p w14:paraId="78E07B03"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73C3E683" w14:textId="77777777" w:rsidR="002D67BA" w:rsidRDefault="002D67BA" w:rsidP="002D67BA">
      <w:pPr>
        <w:pStyle w:val="Heading5"/>
      </w:pPr>
      <w:bookmarkStart w:id="381" w:name="_Toc114848045"/>
      <w:r>
        <w:rPr>
          <w:rFonts w:eastAsia="Malgun Gothic"/>
        </w:rPr>
        <w:t>20.4.2.3.2</w:t>
      </w:r>
      <w:r>
        <w:rPr>
          <w:rFonts w:eastAsia="Malgun Gothic"/>
        </w:rPr>
        <w:tab/>
      </w:r>
      <w:r w:rsidRPr="008D1785">
        <w:rPr>
          <w:rFonts w:eastAsia="Malgun Gothic"/>
        </w:rPr>
        <w:t xml:space="preserve">Receipt of a SIP MESSAGE request for </w:t>
      </w:r>
      <w:r>
        <w:rPr>
          <w:rFonts w:eastAsia="Malgun Gothic"/>
        </w:rPr>
        <w:t xml:space="preserve">binding/unbinding </w:t>
      </w:r>
      <w:r w:rsidRPr="008D1785">
        <w:rPr>
          <w:rFonts w:eastAsia="Malgun Gothic"/>
        </w:rPr>
        <w:t xml:space="preserve">of a functional alias with the </w:t>
      </w:r>
      <w:r>
        <w:rPr>
          <w:noProof/>
        </w:rPr>
        <w:t>MCVideo</w:t>
      </w:r>
      <w:r w:rsidRPr="00A07E7A">
        <w:rPr>
          <w:noProof/>
        </w:rPr>
        <w:t xml:space="preserve"> </w:t>
      </w:r>
      <w:r w:rsidRPr="008D1785">
        <w:rPr>
          <w:rFonts w:eastAsia="Malgun Gothic"/>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bookmarkEnd w:id="381"/>
    </w:p>
    <w:p w14:paraId="3D6F186A" w14:textId="77777777" w:rsidR="002D67BA" w:rsidRPr="008D7F38" w:rsidRDefault="002D67BA" w:rsidP="002D67BA">
      <w:r w:rsidRPr="008D7F38">
        <w:t>Upon receiving a:</w:t>
      </w:r>
    </w:p>
    <w:p w14:paraId="6A0878D7" w14:textId="77777777" w:rsidR="002D67BA" w:rsidRPr="008D7F38" w:rsidRDefault="002D67BA" w:rsidP="002D67BA">
      <w:r w:rsidRPr="008D7F38">
        <w:rPr>
          <w:lang w:val="x-none"/>
        </w:rPr>
        <w:t>-</w:t>
      </w:r>
      <w:r w:rsidRPr="008D7F38">
        <w:rPr>
          <w:lang w:val="x-none"/>
        </w:rPr>
        <w:tab/>
        <w:t xml:space="preserve">"SIP MESSAGE request for </w:t>
      </w:r>
      <w:r>
        <w:rPr>
          <w:lang w:eastAsia="ko-KR"/>
        </w:rPr>
        <w:t>binding</w:t>
      </w:r>
      <w:r w:rsidRPr="009B2231">
        <w:rPr>
          <w:lang w:eastAsia="ko-KR"/>
        </w:rPr>
        <w:t xml:space="preserve"> </w:t>
      </w:r>
      <w:r w:rsidRPr="008D7F38">
        <w:rPr>
          <w:lang w:val="x-none"/>
        </w:rPr>
        <w:t xml:space="preserve">of a functional alias with the </w:t>
      </w:r>
      <w:r>
        <w:rPr>
          <w:noProof/>
        </w:rPr>
        <w:t>MCVideo</w:t>
      </w:r>
      <w:r w:rsidRPr="00A07E7A">
        <w:rPr>
          <w:noProof/>
        </w:rPr>
        <w:t xml:space="preserve"> </w:t>
      </w:r>
      <w:r w:rsidRPr="008D7F38">
        <w:rPr>
          <w:lang w:val="x-none"/>
        </w:rPr>
        <w:t>group(s)</w:t>
      </w:r>
      <w:r w:rsidRPr="0044000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8D7F38">
        <w:rPr>
          <w:lang w:val="x-none"/>
        </w:rPr>
        <w:t xml:space="preserve"> for controlling </w:t>
      </w:r>
      <w:r>
        <w:rPr>
          <w:noProof/>
        </w:rPr>
        <w:t>MCVideo</w:t>
      </w:r>
      <w:r w:rsidRPr="00A07E7A">
        <w:rPr>
          <w:noProof/>
        </w:rPr>
        <w:t xml:space="preserve"> </w:t>
      </w:r>
      <w:r w:rsidRPr="008D7F38">
        <w:rPr>
          <w:lang w:val="x-none"/>
        </w:rPr>
        <w:t>function";</w:t>
      </w:r>
    </w:p>
    <w:p w14:paraId="6210C43E" w14:textId="77777777" w:rsidR="002D67BA" w:rsidRPr="008D7F38" w:rsidRDefault="002D67BA" w:rsidP="002D67BA">
      <w:pPr>
        <w:rPr>
          <w:rFonts w:eastAsia="SimSun"/>
        </w:rPr>
      </w:pPr>
      <w:r w:rsidRPr="008D7F38">
        <w:rPr>
          <w:rFonts w:eastAsia="SimSun"/>
        </w:rPr>
        <w:t xml:space="preserve">the controlling </w:t>
      </w:r>
      <w:r>
        <w:rPr>
          <w:noProof/>
        </w:rPr>
        <w:t>MCVideo</w:t>
      </w:r>
      <w:r w:rsidRPr="00A07E7A">
        <w:rPr>
          <w:noProof/>
        </w:rPr>
        <w:t xml:space="preserve"> </w:t>
      </w:r>
      <w:r w:rsidRPr="008D7F38">
        <w:rPr>
          <w:rFonts w:eastAsia="SimSun"/>
        </w:rPr>
        <w:t>function:</w:t>
      </w:r>
    </w:p>
    <w:p w14:paraId="38456D31" w14:textId="77777777" w:rsidR="002D67BA" w:rsidRPr="00F266E1" w:rsidRDefault="002D67BA" w:rsidP="002D67BA">
      <w:pPr>
        <w:pStyle w:val="B1"/>
      </w:pPr>
      <w:r w:rsidRPr="00F266E1">
        <w:t>1)</w:t>
      </w:r>
      <w:r w:rsidRPr="00F266E1">
        <w:tab/>
        <w:t xml:space="preserve">if unable to process the request due to a lack of resources or a risk of congestion exists, may reject the SIP MESSAGE request with a SIP 500 (Server Internal Error) response. The controlling </w:t>
      </w:r>
      <w:r>
        <w:rPr>
          <w:noProof/>
        </w:rPr>
        <w:t>MCVideo</w:t>
      </w:r>
      <w:r w:rsidRPr="00A07E7A">
        <w:rPr>
          <w:noProof/>
        </w:rPr>
        <w:t xml:space="preserve"> </w:t>
      </w:r>
      <w:r w:rsidRPr="00F266E1">
        <w:t>function may include a Retry-After header field to the SIP 500 (Server Internal Error) response as specified in IETF RFC 3261 [</w:t>
      </w:r>
      <w:r>
        <w:t>15</w:t>
      </w:r>
      <w:r w:rsidRPr="00F266E1">
        <w:t xml:space="preserve">] and skip the rest of the </w:t>
      </w:r>
      <w:proofErr w:type="gramStart"/>
      <w:r w:rsidRPr="00F266E1">
        <w:t>steps;</w:t>
      </w:r>
      <w:proofErr w:type="gramEnd"/>
    </w:p>
    <w:p w14:paraId="5A7AD581" w14:textId="77777777" w:rsidR="002D67BA" w:rsidRPr="00D246A3" w:rsidRDefault="002D67BA" w:rsidP="002D67BA">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w:t>
      </w:r>
      <w:proofErr w:type="gramStart"/>
      <w:r w:rsidRPr="00D246A3">
        <w:t>urn:urn</w:t>
      </w:r>
      <w:proofErr w:type="gramEnd"/>
      <w:r w:rsidRPr="00D246A3">
        <w:t>-7:3gpp-service.ims.icsi</w:t>
      </w:r>
      <w:r>
        <w:t>.mcvideo</w:t>
      </w:r>
      <w:r w:rsidRPr="00D246A3">
        <w:t>";</w:t>
      </w:r>
    </w:p>
    <w:p w14:paraId="355D9480" w14:textId="05E946D3" w:rsidR="002D67BA" w:rsidRPr="007C6B8B" w:rsidRDefault="002D67BA" w:rsidP="002D67BA">
      <w:pPr>
        <w:pStyle w:val="B1"/>
      </w:pPr>
      <w:r w:rsidRPr="007C6B8B">
        <w:t>3)</w:t>
      </w:r>
      <w:r w:rsidRPr="007C6B8B">
        <w:tab/>
      </w:r>
      <w:r w:rsidRPr="007C6B8B">
        <w:rPr>
          <w:rFonts w:eastAsia="Batang"/>
        </w:rPr>
        <w:t>the SIP MESSAGE request do</w:t>
      </w:r>
      <w:ins w:id="382" w:author="Michael Dolan" w:date="2022-10-18T07:55:00Z">
        <w:r w:rsidR="005357E7">
          <w:rPr>
            <w:rFonts w:eastAsia="Batang"/>
          </w:rPr>
          <w:t>es</w:t>
        </w:r>
      </w:ins>
      <w:r w:rsidRPr="007C6B8B">
        <w:rPr>
          <w:rFonts w:eastAsia="Batang"/>
        </w:rPr>
        <w:t xml:space="preserve"> not contain an application/</w:t>
      </w:r>
      <w:proofErr w:type="spellStart"/>
      <w:r w:rsidRPr="007C6B8B">
        <w:rPr>
          <w:rFonts w:eastAsia="Batang"/>
        </w:rPr>
        <w:t>resource-lists</w:t>
      </w:r>
      <w:ins w:id="383" w:author="Michael Dolan" w:date="2022-10-18T07:55:00Z">
        <w:r w:rsidR="005357E7">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6216B5C9" w14:textId="77933A1B" w:rsidR="002D67BA" w:rsidRPr="007C6B8B" w:rsidRDefault="002D67BA" w:rsidP="002D67BA">
      <w:pPr>
        <w:pStyle w:val="B1"/>
      </w:pPr>
      <w:r w:rsidRPr="007C6B8B">
        <w:t>4)</w:t>
      </w:r>
      <w:r w:rsidRPr="007C6B8B">
        <w:tab/>
      </w:r>
      <w:r w:rsidRPr="007C6B8B">
        <w:rPr>
          <w:rFonts w:eastAsia="Batang"/>
        </w:rPr>
        <w:t>the SIP MESSAGE request do</w:t>
      </w:r>
      <w:ins w:id="384" w:author="Michael Dolan" w:date="2022-10-18T07:55:00Z">
        <w:r w:rsidR="005357E7">
          <w:rPr>
            <w:rFonts w:eastAsia="Batang"/>
          </w:rPr>
          <w:t>es</w:t>
        </w:r>
      </w:ins>
      <w:r w:rsidRPr="007C6B8B">
        <w:rPr>
          <w:rFonts w:eastAsia="Batang"/>
        </w:rPr>
        <w:t xml:space="preserve"> not contain an application/</w:t>
      </w:r>
      <w:proofErr w:type="spellStart"/>
      <w:r w:rsidRPr="007C6B8B">
        <w:rPr>
          <w:rFonts w:eastAsia="Batang"/>
        </w:rPr>
        <w:t>resource-lists</w:t>
      </w:r>
      <w:ins w:id="385" w:author="Michael Dolan" w:date="2022-10-18T07:55:00Z">
        <w:r w:rsidR="005357E7">
          <w:rPr>
            <w:rFonts w:eastAsia="Batang"/>
          </w:rPr>
          <w:t>+xml</w:t>
        </w:r>
      </w:ins>
      <w:proofErr w:type="spellEnd"/>
      <w:r w:rsidRPr="007C6B8B">
        <w:rPr>
          <w:rFonts w:eastAsia="Batang"/>
        </w:rPr>
        <w:t xml:space="preserve"> MIME body or the &lt;bind</w:t>
      </w:r>
      <w:r>
        <w:rPr>
          <w:noProof/>
        </w:rPr>
        <w:t>ing</w:t>
      </w:r>
      <w:r w:rsidRPr="007C6B8B">
        <w:rPr>
          <w:rFonts w:eastAsia="Batang"/>
        </w:rPr>
        <w:t>-</w:t>
      </w:r>
      <w:proofErr w:type="spellStart"/>
      <w:r w:rsidRPr="007C6B8B">
        <w:rPr>
          <w:rFonts w:eastAsia="Batang"/>
        </w:rPr>
        <w:t>ind</w:t>
      </w:r>
      <w:proofErr w:type="spellEnd"/>
      <w:r w:rsidRPr="007C6B8B">
        <w:rPr>
          <w:rFonts w:eastAsia="Batang"/>
        </w:rPr>
        <w:t>&gt; element and the &lt;</w:t>
      </w:r>
      <w:r>
        <w:rPr>
          <w:rFonts w:eastAsia="Batang"/>
        </w:rPr>
        <w:t>un</w:t>
      </w:r>
      <w:r>
        <w:t>binding</w:t>
      </w:r>
      <w:r w:rsidRPr="007C6B8B">
        <w:rPr>
          <w:rFonts w:eastAsia="Batang"/>
        </w:rPr>
        <w:t>-fa-</w:t>
      </w:r>
      <w:proofErr w:type="spellStart"/>
      <w:r w:rsidRPr="007C6B8B">
        <w:rPr>
          <w:rFonts w:eastAsia="Batang"/>
        </w:rPr>
        <w:t>uri</w:t>
      </w:r>
      <w:proofErr w:type="spellEnd"/>
      <w:r w:rsidRPr="007C6B8B">
        <w:rPr>
          <w:rFonts w:eastAsia="Batang"/>
        </w:rPr>
        <w:t>&gt; element in the application/vnd.3gpp.</w:t>
      </w:r>
      <w:r>
        <w:rPr>
          <w:rFonts w:eastAsia="Batang"/>
        </w:rPr>
        <w:t>mcvideo</w:t>
      </w:r>
      <w:r w:rsidRPr="007C6B8B">
        <w:rPr>
          <w:rFonts w:eastAsia="Batang"/>
        </w:rPr>
        <w:t>-info+xml MIME body, shall reject the SIP MESSAGE request with a SIP 403 (Forbidden) response including warning text set to "</w:t>
      </w:r>
      <w:r>
        <w:rPr>
          <w:lang w:val="fr-FR"/>
        </w:rPr>
        <w:t>177</w:t>
      </w:r>
      <w:r w:rsidRPr="007C6B8B">
        <w:rPr>
          <w:rFonts w:eastAsia="Batang"/>
        </w:rPr>
        <w:t xml:space="preserve"> unable to determine target functional alias or group for creating</w:t>
      </w:r>
      <w:r>
        <w:rPr>
          <w:rFonts w:eastAsia="Batang" w:cs="Arial"/>
          <w:kern w:val="28"/>
          <w:lang w:val="en-US"/>
        </w:rPr>
        <w:t>/removing</w:t>
      </w:r>
      <w:r w:rsidRPr="007C6B8B">
        <w:rPr>
          <w:rFonts w:eastAsia="Batang"/>
        </w:rPr>
        <w:t xml:space="preserve"> a</w:t>
      </w:r>
      <w:r w:rsidRPr="002F0465">
        <w:rPr>
          <w:rFonts w:eastAsia="Batang"/>
        </w:rPr>
        <w:t xml:space="preserve"> </w:t>
      </w:r>
      <w:r>
        <w:rPr>
          <w:rFonts w:eastAsia="Batang"/>
        </w:rPr>
        <w:t>binding information</w:t>
      </w:r>
      <w:r w:rsidRPr="006167A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7C6B8B" w:rsidDel="002F0465">
        <w:rPr>
          <w:rFonts w:eastAsia="Batang"/>
        </w:rPr>
        <w:t xml:space="preserve"> </w:t>
      </w:r>
      <w:r w:rsidRPr="007C6B8B">
        <w:rPr>
          <w:rFonts w:eastAsia="Batang"/>
        </w:rPr>
        <w:t xml:space="preserve">" in a Warning header field, and shall not continue with the rest of the steps in this </w:t>
      </w:r>
      <w:r>
        <w:rPr>
          <w:rFonts w:eastAsia="Batang"/>
        </w:rPr>
        <w:t>clause</w:t>
      </w:r>
      <w:r w:rsidRPr="007C6B8B">
        <w:t>;</w:t>
      </w:r>
    </w:p>
    <w:p w14:paraId="1C48BE35" w14:textId="4186FE2E" w:rsidR="002D67BA" w:rsidRPr="00C114F8" w:rsidRDefault="002D67BA" w:rsidP="002D67BA">
      <w:pPr>
        <w:pStyle w:val="B1"/>
      </w:pPr>
      <w:bookmarkStart w:id="386" w:name="_Hlk116972448"/>
      <w:r w:rsidRPr="00C114F8">
        <w:t>5)</w:t>
      </w:r>
      <w:r w:rsidRPr="00C114F8">
        <w:tab/>
        <w:t>if any of the &lt;entry&gt; element</w:t>
      </w:r>
      <w:ins w:id="387" w:author="Michael Dolan" w:date="2022-10-18T08:04:00Z">
        <w:r w:rsidR="005357E7">
          <w:t>s</w:t>
        </w:r>
        <w:r w:rsidR="005357E7" w:rsidRPr="00C114F8">
          <w:t xml:space="preserve"> </w:t>
        </w:r>
        <w:r w:rsidR="005357E7" w:rsidRPr="008F24DA">
          <w:rPr>
            <w:lang w:eastAsia="ko-KR"/>
          </w:rPr>
          <w:t xml:space="preserve">of </w:t>
        </w:r>
        <w:r w:rsidR="005357E7">
          <w:rPr>
            <w:lang w:eastAsia="ko-KR"/>
          </w:rPr>
          <w:t>a</w:t>
        </w:r>
        <w:r w:rsidR="005357E7" w:rsidRPr="008F24DA">
          <w:rPr>
            <w:lang w:eastAsia="ko-KR"/>
          </w:rPr>
          <w:t xml:space="preserve"> &lt;list&gt; element of the &lt;resource-lists&gt; element </w:t>
        </w:r>
        <w:r w:rsidR="005357E7" w:rsidRPr="009D65F5">
          <w:t xml:space="preserve">in </w:t>
        </w:r>
        <w:r w:rsidR="005357E7">
          <w:t>the</w:t>
        </w:r>
        <w:r w:rsidR="005357E7" w:rsidRPr="009D65F5">
          <w:t xml:space="preserve"> application/</w:t>
        </w:r>
        <w:proofErr w:type="spellStart"/>
        <w:r w:rsidR="005357E7" w:rsidRPr="009D65F5">
          <w:t>resource-lists+xml</w:t>
        </w:r>
        <w:proofErr w:type="spellEnd"/>
        <w:r w:rsidR="005357E7" w:rsidRPr="009D65F5">
          <w:t xml:space="preserve"> MIME body</w:t>
        </w:r>
        <w:r w:rsidR="005357E7" w:rsidRPr="00C114F8">
          <w:t xml:space="preserve"> of the incoming SIP MESSAGE request</w:t>
        </w:r>
      </w:ins>
      <w:r w:rsidRPr="00C114F8">
        <w:t xml:space="preserve"> contain</w:t>
      </w:r>
      <w:ins w:id="388" w:author="Michael Dolan" w:date="2022-10-18T08:04:00Z">
        <w:r w:rsidR="005357E7">
          <w:t>s</w:t>
        </w:r>
      </w:ins>
      <w:del w:id="389" w:author="Michael Dolan" w:date="2022-10-18T08:04:00Z">
        <w:r w:rsidRPr="00C114F8" w:rsidDel="005357E7">
          <w:delText>ing</w:delText>
        </w:r>
      </w:del>
      <w:r w:rsidRPr="00C114F8">
        <w:t xml:space="preserve"> a "</w:t>
      </w:r>
      <w:proofErr w:type="spellStart"/>
      <w:r w:rsidRPr="00C114F8">
        <w:t>uri</w:t>
      </w:r>
      <w:proofErr w:type="spellEnd"/>
      <w:r w:rsidRPr="00C114F8">
        <w:t xml:space="preserve">" attribute set to an </w:t>
      </w:r>
      <w:r>
        <w:rPr>
          <w:noProof/>
        </w:rPr>
        <w:t>MCVideo</w:t>
      </w:r>
      <w:r w:rsidRPr="00A07E7A">
        <w:rPr>
          <w:noProof/>
        </w:rPr>
        <w:t xml:space="preserve"> </w:t>
      </w:r>
      <w:r w:rsidRPr="00C114F8">
        <w:t xml:space="preserve">group ID </w:t>
      </w:r>
      <w:del w:id="390" w:author="Michael Dolan" w:date="2022-10-18T08:05:00Z">
        <w:r w:rsidRPr="00C114F8" w:rsidDel="005357E7">
          <w:delText xml:space="preserve">of the incoming SIP MESSAGE request contains an application/resource-lists MIME body </w:delText>
        </w:r>
      </w:del>
      <w:ins w:id="391" w:author="Michael Dolan" w:date="2022-10-18T08:05:00Z">
        <w:r w:rsidR="005357E7">
          <w:t>where the indicated MCPTT group has</w:t>
        </w:r>
      </w:ins>
      <w:del w:id="392" w:author="Michael Dolan" w:date="2022-10-18T08:06:00Z">
        <w:r w:rsidRPr="00C114F8" w:rsidDel="005357E7">
          <w:delText>having</w:delText>
        </w:r>
      </w:del>
      <w:r w:rsidRPr="00C114F8">
        <w:t xml:space="preserve"> an existing </w:t>
      </w:r>
      <w:r>
        <w:t>binding</w:t>
      </w:r>
      <w:r w:rsidRPr="00C114F8">
        <w:t xml:space="preserve"> with any other functional alias from same </w:t>
      </w:r>
      <w:r>
        <w:rPr>
          <w:noProof/>
        </w:rPr>
        <w:t>MCVideo</w:t>
      </w:r>
      <w:r w:rsidRPr="00A07E7A">
        <w:rPr>
          <w:noProof/>
        </w:rPr>
        <w:t xml:space="preserve"> </w:t>
      </w:r>
      <w:r w:rsidRPr="00C114F8">
        <w:t>user, shall reject the SIP MESSAGE request with a SIP 403 (Forbidden) response including warning text set to "</w:t>
      </w:r>
      <w:r>
        <w:rPr>
          <w:lang w:val="fr-FR"/>
        </w:rPr>
        <w:t>178</w:t>
      </w:r>
      <w:r w:rsidRPr="00C114F8">
        <w:t xml:space="preserve"> </w:t>
      </w:r>
      <w:r>
        <w:rPr>
          <w:noProof/>
        </w:rPr>
        <w:t>MCVideo</w:t>
      </w:r>
      <w:r w:rsidRPr="00A07E7A">
        <w:rPr>
          <w:noProof/>
        </w:rPr>
        <w:t xml:space="preserve"> </w:t>
      </w:r>
      <w:r w:rsidRPr="00C114F8">
        <w:t>group binding already exists with other functional alias" in a Warning header field as specified in clause</w:t>
      </w:r>
      <w:r>
        <w:t> </w:t>
      </w:r>
      <w:r w:rsidRPr="00C114F8">
        <w:t>4.4, and shall skip the rest of the steps;</w:t>
      </w:r>
    </w:p>
    <w:bookmarkEnd w:id="386"/>
    <w:p w14:paraId="2DB5B718" w14:textId="77777777" w:rsidR="002D67BA" w:rsidRPr="00F62BAE" w:rsidRDefault="002D67BA" w:rsidP="002D67BA">
      <w:pPr>
        <w:pStyle w:val="B1"/>
        <w:rPr>
          <w:rFonts w:eastAsia="Batang"/>
        </w:rPr>
      </w:pPr>
      <w:r w:rsidRPr="00F62BAE">
        <w:rPr>
          <w:rFonts w:eastAsia="Batang"/>
        </w:rPr>
        <w:t>6)</w:t>
      </w:r>
      <w:r w:rsidRPr="00F62BAE">
        <w:rPr>
          <w:rFonts w:eastAsia="Batang"/>
        </w:rPr>
        <w:tab/>
        <w:t>if the application/vnd.3gpp.</w:t>
      </w:r>
      <w:r>
        <w:rPr>
          <w:rFonts w:eastAsia="Batang"/>
        </w:rPr>
        <w:t>mcvideo</w:t>
      </w:r>
      <w:r w:rsidRPr="00F62BAE">
        <w:rPr>
          <w:rFonts w:eastAsia="Batang"/>
        </w:rPr>
        <w:t>-info+xml MIME body of the SIP MESSAGE request contains the &lt;request-type&gt; element set to a value of "</w:t>
      </w:r>
      <w:r w:rsidRPr="00F62BAE">
        <w:t>fa-group-</w:t>
      </w:r>
      <w:r>
        <w:t>binding</w:t>
      </w:r>
      <w:r w:rsidRPr="00F62BAE">
        <w:t>-</w:t>
      </w:r>
      <w:proofErr w:type="spellStart"/>
      <w:r w:rsidRPr="00F62BAE">
        <w:t>req</w:t>
      </w:r>
      <w:proofErr w:type="spellEnd"/>
      <w:r w:rsidRPr="00F62BAE">
        <w:rPr>
          <w:rFonts w:eastAsia="Batang"/>
        </w:rPr>
        <w:t>"</w:t>
      </w:r>
      <w:r w:rsidRPr="00F62BAE">
        <w:t xml:space="preserve"> </w:t>
      </w:r>
      <w:r w:rsidRPr="00F62BAE">
        <w:rPr>
          <w:rFonts w:eastAsia="Batang"/>
        </w:rPr>
        <w:t>and:</w:t>
      </w:r>
    </w:p>
    <w:p w14:paraId="2F3DE445" w14:textId="0A7D46E4" w:rsidR="002D67BA" w:rsidRPr="00F62BAE" w:rsidRDefault="002D67BA" w:rsidP="002D67BA">
      <w:pPr>
        <w:pStyle w:val="B2"/>
        <w:rPr>
          <w:rFonts w:eastAsia="Batang"/>
        </w:rPr>
      </w:pPr>
      <w:r w:rsidRPr="00F62BAE">
        <w:rPr>
          <w:rFonts w:eastAsia="Batang"/>
        </w:rPr>
        <w:t>a) if the &lt;bind</w:t>
      </w:r>
      <w:r>
        <w:rPr>
          <w:noProof/>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"true",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create</w:t>
      </w:r>
      <w:r w:rsidRPr="00F62BAE">
        <w:rPr>
          <w:rFonts w:eastAsia="Batang"/>
        </w:rPr>
        <w:t xml:space="preserve"> a binding information for the functional alias specified in the &lt;</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with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ins w:id="393" w:author="Michael Dolan" w:date="2022-10-18T08:06:00Z">
        <w:r w:rsidR="00FD1264">
          <w:rPr>
            <w:rFonts w:eastAsia="Batang"/>
          </w:rPr>
          <w:t>+xml</w:t>
        </w:r>
      </w:ins>
      <w:proofErr w:type="spellEnd"/>
      <w:r w:rsidRPr="00F62BAE">
        <w:rPr>
          <w:rFonts w:eastAsia="Batang"/>
        </w:rPr>
        <w:t xml:space="preserve"> MIME body; or</w:t>
      </w:r>
    </w:p>
    <w:p w14:paraId="746AE8A8" w14:textId="4663B091" w:rsidR="002D67BA" w:rsidRPr="00F62BAE" w:rsidRDefault="002D67BA" w:rsidP="002D67BA">
      <w:pPr>
        <w:pStyle w:val="B2"/>
        <w:rPr>
          <w:rFonts w:eastAsia="Batang"/>
        </w:rPr>
      </w:pPr>
      <w:r w:rsidRPr="00F62BAE">
        <w:rPr>
          <w:rFonts w:eastAsia="Batang"/>
        </w:rPr>
        <w:t>b) if the &lt;bind</w:t>
      </w:r>
      <w:r w:rsidRPr="00E1635F">
        <w:rPr>
          <w:rFonts w:eastAsia="Batang"/>
        </w:rPr>
        <w:t>ing</w:t>
      </w:r>
      <w:r w:rsidRPr="00F62BAE">
        <w:rPr>
          <w:rFonts w:eastAsia="Batang"/>
        </w:rPr>
        <w:t>-</w:t>
      </w:r>
      <w:proofErr w:type="spellStart"/>
      <w:r w:rsidRPr="00F62BAE">
        <w:rPr>
          <w:rFonts w:eastAsia="Batang"/>
        </w:rPr>
        <w:t>ind</w:t>
      </w:r>
      <w:proofErr w:type="spellEnd"/>
      <w:r w:rsidRPr="00F62BAE">
        <w:rPr>
          <w:rFonts w:eastAsia="Batang"/>
        </w:rPr>
        <w:t xml:space="preserve">&gt; element set to a value of "false", shall update or store the record for the </w:t>
      </w:r>
      <w:r>
        <w:rPr>
          <w:noProof/>
        </w:rPr>
        <w:t>MCVideo</w:t>
      </w:r>
      <w:r w:rsidRPr="00A07E7A">
        <w:rPr>
          <w:noProof/>
        </w:rPr>
        <w:t xml:space="preserve"> </w:t>
      </w:r>
      <w:r w:rsidRPr="00F62BAE">
        <w:rPr>
          <w:rFonts w:eastAsia="Batang"/>
        </w:rPr>
        <w:t xml:space="preserve">client, and </w:t>
      </w:r>
      <w:r>
        <w:rPr>
          <w:rFonts w:eastAsia="Batang"/>
        </w:rPr>
        <w:t>remove</w:t>
      </w:r>
      <w:r w:rsidRPr="00F62BAE">
        <w:rPr>
          <w:rFonts w:eastAsia="Batang"/>
        </w:rPr>
        <w:t xml:space="preserve"> a binding information of the functional alias specified in the &lt;</w:t>
      </w:r>
      <w:r>
        <w:rPr>
          <w:rFonts w:eastAsia="Batang"/>
        </w:rPr>
        <w:t>un</w:t>
      </w:r>
      <w:r>
        <w:t>binding</w:t>
      </w:r>
      <w:r w:rsidRPr="00F62BAE">
        <w:rPr>
          <w:rFonts w:eastAsia="Batang"/>
        </w:rPr>
        <w:t>-fa-</w:t>
      </w:r>
      <w:proofErr w:type="spellStart"/>
      <w:r w:rsidRPr="00F62BAE">
        <w:rPr>
          <w:rFonts w:eastAsia="Batang"/>
        </w:rPr>
        <w:t>uri</w:t>
      </w:r>
      <w:proofErr w:type="spellEnd"/>
      <w:r w:rsidRPr="00F62BAE">
        <w:rPr>
          <w:rFonts w:eastAsia="Batang"/>
        </w:rPr>
        <w:t xml:space="preserve">&gt; element from the list of the </w:t>
      </w:r>
      <w:r>
        <w:rPr>
          <w:noProof/>
        </w:rPr>
        <w:t>MCVideo</w:t>
      </w:r>
      <w:r w:rsidRPr="00A07E7A">
        <w:rPr>
          <w:noProof/>
        </w:rPr>
        <w:t xml:space="preserve"> </w:t>
      </w:r>
      <w:r w:rsidRPr="00F62BAE">
        <w:rPr>
          <w:rFonts w:eastAsia="Batang"/>
        </w:rPr>
        <w:t>group(s) included in an application/</w:t>
      </w:r>
      <w:proofErr w:type="spellStart"/>
      <w:r w:rsidRPr="00F62BAE">
        <w:rPr>
          <w:rFonts w:eastAsia="Batang"/>
        </w:rPr>
        <w:t>resource-lists</w:t>
      </w:r>
      <w:ins w:id="394" w:author="Michael Dolan" w:date="2022-10-18T08:07:00Z">
        <w:r w:rsidR="00FD1264">
          <w:rPr>
            <w:rFonts w:eastAsia="Batang"/>
          </w:rPr>
          <w:t>+xml</w:t>
        </w:r>
      </w:ins>
      <w:proofErr w:type="spellEnd"/>
      <w:r w:rsidRPr="00F62BAE">
        <w:rPr>
          <w:rFonts w:eastAsia="Batang"/>
        </w:rPr>
        <w:t xml:space="preserve"> MIME </w:t>
      </w:r>
      <w:proofErr w:type="gramStart"/>
      <w:r w:rsidRPr="00F62BAE">
        <w:rPr>
          <w:rFonts w:eastAsia="Batang"/>
        </w:rPr>
        <w:t>body;</w:t>
      </w:r>
      <w:proofErr w:type="gramEnd"/>
    </w:p>
    <w:p w14:paraId="446C5AB6" w14:textId="77777777" w:rsidR="002D67BA" w:rsidRPr="008163C7" w:rsidRDefault="002D67BA" w:rsidP="002D67BA">
      <w:pPr>
        <w:pStyle w:val="B1"/>
      </w:pPr>
      <w:r>
        <w:t>7</w:t>
      </w:r>
      <w:r w:rsidRPr="008163C7">
        <w:t>)</w:t>
      </w:r>
      <w:r w:rsidRPr="008163C7">
        <w:tab/>
        <w:t xml:space="preserve">shall generate a SIP 200 (OK) response as specified in </w:t>
      </w:r>
      <w:r w:rsidRPr="00A3652A">
        <w:rPr>
          <w:lang w:val="en-US"/>
        </w:rPr>
        <w:t>3GPP TS 24.229 [</w:t>
      </w:r>
      <w:proofErr w:type="gramStart"/>
      <w:r>
        <w:rPr>
          <w:rFonts w:eastAsia="SimSun"/>
        </w:rPr>
        <w:t>11</w:t>
      </w:r>
      <w:r w:rsidRPr="00A3652A">
        <w:rPr>
          <w:lang w:val="en-US"/>
        </w:rPr>
        <w:t>]</w:t>
      </w:r>
      <w:r w:rsidRPr="008163C7">
        <w:t>with</w:t>
      </w:r>
      <w:proofErr w:type="gramEnd"/>
      <w:r w:rsidRPr="008163C7">
        <w:t xml:space="preserve"> the following clarifications:</w:t>
      </w:r>
    </w:p>
    <w:p w14:paraId="0BE0BE54" w14:textId="77777777" w:rsidR="002D67BA" w:rsidRPr="008163C7" w:rsidRDefault="002D67BA" w:rsidP="002D67BA">
      <w:pPr>
        <w:pStyle w:val="B2"/>
      </w:pPr>
      <w:r w:rsidRPr="008163C7">
        <w:lastRenderedPageBreak/>
        <w:t>a)</w:t>
      </w:r>
      <w:r w:rsidRPr="008163C7">
        <w:tab/>
        <w:t>shall include the public user identity in the P-Asserted-Identity header field of the outgoing SIP 200 (OK) response;</w:t>
      </w:r>
      <w:r>
        <w:t xml:space="preserve"> and</w:t>
      </w:r>
    </w:p>
    <w:p w14:paraId="47F2578F" w14:textId="77777777" w:rsidR="002D67BA" w:rsidRDefault="002D67BA" w:rsidP="002D67BA">
      <w:pPr>
        <w:pStyle w:val="B1"/>
        <w:rPr>
          <w:rFonts w:eastAsia="SimSun"/>
        </w:rPr>
      </w:pPr>
      <w:r>
        <w:t>8</w:t>
      </w:r>
      <w:r w:rsidRPr="008163C7">
        <w:t>)</w:t>
      </w:r>
      <w:r w:rsidRPr="008163C7">
        <w:tab/>
        <w:t xml:space="preserve">shall send the SIP 200 (OK) response to the </w:t>
      </w:r>
      <w:r>
        <w:rPr>
          <w:noProof/>
        </w:rPr>
        <w:t>MCVideo</w:t>
      </w:r>
      <w:r w:rsidRPr="00A07E7A">
        <w:rPr>
          <w:noProof/>
        </w:rPr>
        <w:t xml:space="preserve"> </w:t>
      </w:r>
      <w:r w:rsidRPr="008163C7">
        <w:t xml:space="preserve">client according to </w:t>
      </w:r>
      <w:r w:rsidRPr="00A3652A">
        <w:rPr>
          <w:lang w:val="en-US"/>
        </w:rPr>
        <w:t>3GPP TS 24.229 [</w:t>
      </w:r>
      <w:r>
        <w:rPr>
          <w:rFonts w:eastAsia="SimSun"/>
        </w:rPr>
        <w:t>11</w:t>
      </w:r>
      <w:r w:rsidRPr="00A3652A">
        <w:rPr>
          <w:lang w:val="en-US"/>
        </w:rPr>
        <w:t>]</w:t>
      </w:r>
      <w:r w:rsidRPr="008163C7">
        <w:t>.</w:t>
      </w:r>
    </w:p>
    <w:p w14:paraId="56DC26B6" w14:textId="77777777" w:rsidR="003260D1" w:rsidRPr="00C93C56" w:rsidRDefault="003260D1" w:rsidP="003260D1">
      <w:pPr>
        <w:jc w:val="center"/>
        <w:rPr>
          <w:b/>
          <w:bCs/>
          <w:noProof/>
          <w:sz w:val="28"/>
          <w:szCs w:val="28"/>
        </w:rPr>
      </w:pPr>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44264A9E" w14:textId="77777777" w:rsidR="006B1419" w:rsidRDefault="006B1419" w:rsidP="006B1419">
      <w:pPr>
        <w:pStyle w:val="Heading1"/>
      </w:pPr>
      <w:bookmarkStart w:id="395" w:name="_Toc20153199"/>
      <w:bookmarkStart w:id="396" w:name="_Toc27495864"/>
      <w:bookmarkStart w:id="397" w:name="_Toc36109332"/>
      <w:bookmarkStart w:id="398" w:name="_Toc45195120"/>
      <w:bookmarkStart w:id="399" w:name="_Toc114848160"/>
      <w:r>
        <w:t>H.2</w:t>
      </w:r>
      <w:r>
        <w:tab/>
        <w:t>Group Call</w:t>
      </w:r>
      <w:bookmarkEnd w:id="395"/>
      <w:bookmarkEnd w:id="396"/>
      <w:bookmarkEnd w:id="397"/>
      <w:bookmarkEnd w:id="398"/>
      <w:bookmarkEnd w:id="399"/>
    </w:p>
    <w:p w14:paraId="0C095DB4" w14:textId="77777777" w:rsidR="006B1419" w:rsidRDefault="006B1419" w:rsidP="006B1419">
      <w:r>
        <w:t>Table H.2-1 describes the contents of the SIP headers and SIP bodies inserted by MCVideo clients and MCVideo servers involved in a group call.</w:t>
      </w:r>
    </w:p>
    <w:p w14:paraId="5E5C6EBF" w14:textId="77777777" w:rsidR="006B1419" w:rsidRDefault="006B1419" w:rsidP="006B1419">
      <w:pPr>
        <w:pStyle w:val="TH"/>
      </w:pPr>
      <w:r>
        <w:lastRenderedPageBreak/>
        <w:t>Table H.2-1: Routing considerations for group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97"/>
        <w:gridCol w:w="2397"/>
        <w:gridCol w:w="2435"/>
      </w:tblGrid>
      <w:tr w:rsidR="006B1419" w14:paraId="3C75476B" w14:textId="77777777" w:rsidTr="003900F3">
        <w:tc>
          <w:tcPr>
            <w:tcW w:w="2463" w:type="dxa"/>
            <w:shd w:val="clear" w:color="auto" w:fill="auto"/>
          </w:tcPr>
          <w:p w14:paraId="1B11839C" w14:textId="77777777" w:rsidR="006B1419" w:rsidRDefault="006B1419" w:rsidP="003900F3">
            <w:pPr>
              <w:pStyle w:val="TAH"/>
            </w:pPr>
            <w:r>
              <w:t>Interface</w:t>
            </w:r>
          </w:p>
        </w:tc>
        <w:tc>
          <w:tcPr>
            <w:tcW w:w="2464" w:type="dxa"/>
            <w:shd w:val="clear" w:color="auto" w:fill="auto"/>
          </w:tcPr>
          <w:p w14:paraId="09F2B292" w14:textId="77777777" w:rsidR="006B1419" w:rsidRDefault="006B1419" w:rsidP="003900F3">
            <w:pPr>
              <w:pStyle w:val="TAH"/>
            </w:pPr>
            <w:r>
              <w:t>Content of SIP headers</w:t>
            </w:r>
          </w:p>
        </w:tc>
        <w:tc>
          <w:tcPr>
            <w:tcW w:w="2464" w:type="dxa"/>
            <w:shd w:val="clear" w:color="auto" w:fill="auto"/>
          </w:tcPr>
          <w:p w14:paraId="3EB935AC" w14:textId="77777777" w:rsidR="006B1419" w:rsidRDefault="006B1419" w:rsidP="003900F3">
            <w:pPr>
              <w:pStyle w:val="TAH"/>
            </w:pPr>
            <w:r>
              <w:t>Content of "</w:t>
            </w:r>
            <w:proofErr w:type="spellStart"/>
            <w:r>
              <w:t>mcvideo</w:t>
            </w:r>
            <w:proofErr w:type="spellEnd"/>
            <w:r>
              <w:t>-info" MIME body</w:t>
            </w:r>
          </w:p>
        </w:tc>
        <w:tc>
          <w:tcPr>
            <w:tcW w:w="2464" w:type="dxa"/>
            <w:shd w:val="clear" w:color="auto" w:fill="auto"/>
          </w:tcPr>
          <w:p w14:paraId="624CEEE2" w14:textId="77777777" w:rsidR="006B1419" w:rsidRDefault="006B1419" w:rsidP="003900F3">
            <w:pPr>
              <w:pStyle w:val="TAH"/>
            </w:pPr>
            <w:r>
              <w:t>Notes</w:t>
            </w:r>
          </w:p>
        </w:tc>
      </w:tr>
      <w:tr w:rsidR="006B1419" w14:paraId="41ACD266" w14:textId="77777777" w:rsidTr="003900F3">
        <w:tc>
          <w:tcPr>
            <w:tcW w:w="2463" w:type="dxa"/>
            <w:shd w:val="clear" w:color="auto" w:fill="auto"/>
          </w:tcPr>
          <w:p w14:paraId="7A419C40" w14:textId="77777777" w:rsidR="006B1419" w:rsidRDefault="006B1419" w:rsidP="003900F3">
            <w:pPr>
              <w:pStyle w:val="TAL"/>
            </w:pPr>
            <w:r>
              <w:t>originating MCVideo client to originating participating MCVideo function (O-PF).</w:t>
            </w:r>
          </w:p>
        </w:tc>
        <w:tc>
          <w:tcPr>
            <w:tcW w:w="2464" w:type="dxa"/>
            <w:shd w:val="clear" w:color="auto" w:fill="auto"/>
          </w:tcPr>
          <w:p w14:paraId="42142EEC" w14:textId="77777777" w:rsidR="006B1419" w:rsidRDefault="006B1419" w:rsidP="003900F3">
            <w:pPr>
              <w:pStyle w:val="TAL"/>
            </w:pPr>
            <w:r>
              <w:t>Request-URI contains PSI of O-PF.</w:t>
            </w:r>
          </w:p>
          <w:p w14:paraId="1B58EE53" w14:textId="77777777" w:rsidR="006B1419" w:rsidRDefault="006B1419" w:rsidP="003900F3">
            <w:pPr>
              <w:pStyle w:val="TAL"/>
            </w:pPr>
            <w:r>
              <w:t>P-Preferred-Identity may contain IMPU of originating user.</w:t>
            </w:r>
          </w:p>
        </w:tc>
        <w:tc>
          <w:tcPr>
            <w:tcW w:w="2464" w:type="dxa"/>
            <w:shd w:val="clear" w:color="auto" w:fill="auto"/>
          </w:tcPr>
          <w:p w14:paraId="3DBBB0C8"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tc>
        <w:tc>
          <w:tcPr>
            <w:tcW w:w="2464" w:type="dxa"/>
            <w:shd w:val="clear" w:color="auto" w:fill="auto"/>
          </w:tcPr>
          <w:p w14:paraId="6479BF32" w14:textId="77777777" w:rsidR="006B1419" w:rsidRDefault="006B1419" w:rsidP="003900F3">
            <w:pPr>
              <w:pStyle w:val="TAL"/>
            </w:pPr>
            <w:r>
              <w:t>PSI of O-PF configured for each client.</w:t>
            </w:r>
          </w:p>
          <w:p w14:paraId="2DA8D980" w14:textId="77777777" w:rsidR="006B1419" w:rsidRDefault="006B1419" w:rsidP="003900F3">
            <w:pPr>
              <w:pStyle w:val="TAL"/>
            </w:pPr>
            <w:r>
              <w:t>MCVideo-id of each client is never sent in session initiation.</w:t>
            </w:r>
          </w:p>
        </w:tc>
      </w:tr>
      <w:tr w:rsidR="006B1419" w14:paraId="3E7B78B1" w14:textId="77777777" w:rsidTr="003900F3">
        <w:tc>
          <w:tcPr>
            <w:tcW w:w="2463" w:type="dxa"/>
            <w:shd w:val="clear" w:color="auto" w:fill="auto"/>
          </w:tcPr>
          <w:p w14:paraId="1E107729" w14:textId="77777777" w:rsidR="006B1419" w:rsidRDefault="006B1419" w:rsidP="003900F3">
            <w:pPr>
              <w:pStyle w:val="TAL"/>
            </w:pPr>
            <w:r>
              <w:t>O-PF to controlling MCVideo function (CF).</w:t>
            </w:r>
          </w:p>
        </w:tc>
        <w:tc>
          <w:tcPr>
            <w:tcW w:w="2464" w:type="dxa"/>
            <w:shd w:val="clear" w:color="auto" w:fill="auto"/>
          </w:tcPr>
          <w:p w14:paraId="78B82D24" w14:textId="77777777" w:rsidR="006B1419" w:rsidRDefault="006B1419" w:rsidP="003900F3">
            <w:pPr>
              <w:pStyle w:val="TAL"/>
            </w:pPr>
            <w:r>
              <w:t>Request-URI contains PSI of CF.</w:t>
            </w:r>
          </w:p>
          <w:p w14:paraId="4CA8C8B2" w14:textId="77777777" w:rsidR="006B1419" w:rsidRDefault="006B1419" w:rsidP="003900F3">
            <w:pPr>
              <w:pStyle w:val="TAL"/>
            </w:pPr>
            <w:r>
              <w:t>P-Asserted-Identity contains IMPU of originating user.</w:t>
            </w:r>
          </w:p>
        </w:tc>
        <w:tc>
          <w:tcPr>
            <w:tcW w:w="2464" w:type="dxa"/>
            <w:shd w:val="clear" w:color="auto" w:fill="auto"/>
          </w:tcPr>
          <w:p w14:paraId="02283001"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p w14:paraId="5AC659F3"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tc>
        <w:tc>
          <w:tcPr>
            <w:tcW w:w="2464" w:type="dxa"/>
            <w:shd w:val="clear" w:color="auto" w:fill="auto"/>
          </w:tcPr>
          <w:p w14:paraId="067592FA" w14:textId="77777777" w:rsidR="006B1419" w:rsidRDefault="006B1419" w:rsidP="003900F3">
            <w:pPr>
              <w:pStyle w:val="TAL"/>
            </w:pPr>
            <w:r>
              <w:t>CF finds the MCVideo ID of the originating user from the stored IMPU-MCVideo ID binding and locates the PSI of the controller that serves the group identity.</w:t>
            </w:r>
          </w:p>
          <w:p w14:paraId="6794472D" w14:textId="77777777" w:rsidR="006B1419" w:rsidRDefault="006B1419" w:rsidP="003900F3">
            <w:pPr>
              <w:pStyle w:val="TAL"/>
            </w:pPr>
            <w:r>
              <w:t xml:space="preserve">O-PF contains configuration of the PSIs of the CFs. </w:t>
            </w:r>
          </w:p>
        </w:tc>
      </w:tr>
      <w:tr w:rsidR="006B1419" w14:paraId="7DBC7FB4" w14:textId="77777777" w:rsidTr="003900F3">
        <w:tc>
          <w:tcPr>
            <w:tcW w:w="2463" w:type="dxa"/>
            <w:shd w:val="clear" w:color="auto" w:fill="auto"/>
          </w:tcPr>
          <w:p w14:paraId="21D1F4FF" w14:textId="77777777" w:rsidR="006B1419" w:rsidRDefault="006B1419" w:rsidP="003900F3">
            <w:pPr>
              <w:pStyle w:val="TAL"/>
            </w:pPr>
            <w:r>
              <w:t>CF to terminating participating MCVideo function (T-PF).</w:t>
            </w:r>
          </w:p>
        </w:tc>
        <w:tc>
          <w:tcPr>
            <w:tcW w:w="2464" w:type="dxa"/>
            <w:shd w:val="clear" w:color="auto" w:fill="auto"/>
          </w:tcPr>
          <w:p w14:paraId="0EB0942F" w14:textId="77777777" w:rsidR="006B1419" w:rsidRDefault="006B1419" w:rsidP="003900F3">
            <w:pPr>
              <w:pStyle w:val="TAL"/>
            </w:pPr>
            <w:r>
              <w:t>Request-URI contains the address of the T-PF.</w:t>
            </w:r>
          </w:p>
          <w:p w14:paraId="273195BC" w14:textId="77777777" w:rsidR="006B1419" w:rsidRDefault="006B1419" w:rsidP="003900F3">
            <w:pPr>
              <w:pStyle w:val="TAL"/>
            </w:pPr>
            <w:r>
              <w:t>P-Asserted-Identity contains the address of the CF.</w:t>
            </w:r>
          </w:p>
        </w:tc>
        <w:tc>
          <w:tcPr>
            <w:tcW w:w="2464" w:type="dxa"/>
            <w:shd w:val="clear" w:color="auto" w:fill="auto"/>
          </w:tcPr>
          <w:p w14:paraId="344A0BCA"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MCVideo ID of the terminating user.</w:t>
            </w:r>
          </w:p>
          <w:p w14:paraId="17B30A98"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p w14:paraId="4AAA2443" w14:textId="77777777" w:rsidR="006B1419" w:rsidRDefault="006B1419" w:rsidP="003900F3">
            <w:pPr>
              <w:pStyle w:val="TAL"/>
            </w:pPr>
            <w:r>
              <w:t>"</w:t>
            </w:r>
            <w:proofErr w:type="spellStart"/>
            <w:proofErr w:type="gramStart"/>
            <w:r>
              <w:t>mcvideo</w:t>
            </w:r>
            <w:proofErr w:type="spellEnd"/>
            <w:proofErr w:type="gramEnd"/>
            <w:r>
              <w:t>-calling-group-id" contains the group identity.</w:t>
            </w:r>
          </w:p>
        </w:tc>
        <w:tc>
          <w:tcPr>
            <w:tcW w:w="2464" w:type="dxa"/>
            <w:shd w:val="clear" w:color="auto" w:fill="auto"/>
          </w:tcPr>
          <w:p w14:paraId="7C3DFD45" w14:textId="77777777" w:rsidR="006B1419" w:rsidRPr="00750A07" w:rsidRDefault="006B1419" w:rsidP="003900F3">
            <w:pPr>
              <w:pStyle w:val="TAL"/>
            </w:pPr>
            <w:r>
              <w:t>For each client in the group, CF maps the MCVideo-ID of the terminator to the address of the T-PF.</w:t>
            </w:r>
          </w:p>
          <w:p w14:paraId="712A4596" w14:textId="77777777" w:rsidR="006B1419" w:rsidRDefault="006B1419" w:rsidP="003900F3">
            <w:pPr>
              <w:pStyle w:val="TAL"/>
            </w:pPr>
            <w:r>
              <w:t xml:space="preserve">If the terminator is in another domain, the CF can map the MCVideo ID of the terminator to a PSI identifying </w:t>
            </w:r>
            <w:proofErr w:type="gramStart"/>
            <w:r>
              <w:t>a</w:t>
            </w:r>
            <w:proofErr w:type="gramEnd"/>
            <w:r>
              <w:t xml:space="preserve"> interrogating function in the partner network that is able to find the T-PF using the MCVideo ID.</w:t>
            </w:r>
          </w:p>
        </w:tc>
      </w:tr>
      <w:tr w:rsidR="006B1419" w14:paraId="7C7BCA21" w14:textId="77777777" w:rsidTr="003900F3">
        <w:tc>
          <w:tcPr>
            <w:tcW w:w="2463" w:type="dxa"/>
            <w:shd w:val="clear" w:color="auto" w:fill="auto"/>
          </w:tcPr>
          <w:p w14:paraId="437C121A" w14:textId="77777777" w:rsidR="006B1419" w:rsidRDefault="006B1419" w:rsidP="003900F3">
            <w:pPr>
              <w:pStyle w:val="TAL"/>
            </w:pPr>
            <w:r>
              <w:t>CF to non-controlling MCVideo function of an MCVideo group (NCF).</w:t>
            </w:r>
          </w:p>
        </w:tc>
        <w:tc>
          <w:tcPr>
            <w:tcW w:w="2464" w:type="dxa"/>
            <w:shd w:val="clear" w:color="auto" w:fill="auto"/>
          </w:tcPr>
          <w:p w14:paraId="09CF5713" w14:textId="77777777" w:rsidR="006B1419" w:rsidRDefault="006B1419" w:rsidP="003900F3">
            <w:pPr>
              <w:pStyle w:val="TAL"/>
            </w:pPr>
            <w:r>
              <w:t>Request-URI contains the PSI of the NCF.</w:t>
            </w:r>
          </w:p>
          <w:p w14:paraId="724C2F65" w14:textId="77777777" w:rsidR="006B1419" w:rsidRDefault="006B1419" w:rsidP="003900F3">
            <w:pPr>
              <w:pStyle w:val="TAL"/>
            </w:pPr>
            <w:r>
              <w:t>P-Asserted-Identity contains the PSI of the CF.</w:t>
            </w:r>
          </w:p>
        </w:tc>
        <w:tc>
          <w:tcPr>
            <w:tcW w:w="2464" w:type="dxa"/>
            <w:shd w:val="clear" w:color="auto" w:fill="auto"/>
          </w:tcPr>
          <w:p w14:paraId="6FC31812"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group identity.</w:t>
            </w:r>
          </w:p>
          <w:p w14:paraId="2A7F5769"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tc>
        <w:tc>
          <w:tcPr>
            <w:tcW w:w="2464" w:type="dxa"/>
            <w:shd w:val="clear" w:color="auto" w:fill="auto"/>
          </w:tcPr>
          <w:p w14:paraId="72492E22" w14:textId="77777777" w:rsidR="006B1419" w:rsidRDefault="006B1419" w:rsidP="003900F3">
            <w:pPr>
              <w:pStyle w:val="TAL"/>
            </w:pPr>
            <w:r>
              <w:t>-</w:t>
            </w:r>
          </w:p>
        </w:tc>
      </w:tr>
      <w:tr w:rsidR="006B1419" w14:paraId="1A7AF48D" w14:textId="77777777" w:rsidTr="003900F3">
        <w:tc>
          <w:tcPr>
            <w:tcW w:w="2463" w:type="dxa"/>
            <w:shd w:val="clear" w:color="auto" w:fill="auto"/>
          </w:tcPr>
          <w:p w14:paraId="340656E4" w14:textId="77777777" w:rsidR="006B1419" w:rsidRDefault="006B1419" w:rsidP="003900F3">
            <w:pPr>
              <w:pStyle w:val="TAL"/>
            </w:pPr>
            <w:r>
              <w:t>T-PF to terminating MCVideo client.</w:t>
            </w:r>
          </w:p>
        </w:tc>
        <w:tc>
          <w:tcPr>
            <w:tcW w:w="2464" w:type="dxa"/>
            <w:shd w:val="clear" w:color="auto" w:fill="auto"/>
          </w:tcPr>
          <w:p w14:paraId="724028E4" w14:textId="77777777" w:rsidR="006B1419" w:rsidRDefault="006B1419" w:rsidP="003900F3">
            <w:pPr>
              <w:pStyle w:val="TAL"/>
            </w:pPr>
            <w:r>
              <w:t>Request-URI contains the IMPU of the terminating user.</w:t>
            </w:r>
          </w:p>
          <w:p w14:paraId="226D9848" w14:textId="77777777" w:rsidR="006B1419" w:rsidRDefault="006B1419" w:rsidP="003900F3">
            <w:pPr>
              <w:pStyle w:val="TAL"/>
            </w:pPr>
            <w:r>
              <w:t>P-Asserted-Identity contains the address of the CF.</w:t>
            </w:r>
          </w:p>
        </w:tc>
        <w:tc>
          <w:tcPr>
            <w:tcW w:w="2464" w:type="dxa"/>
            <w:shd w:val="clear" w:color="auto" w:fill="auto"/>
          </w:tcPr>
          <w:p w14:paraId="6177D9E5" w14:textId="77777777" w:rsidR="006B1419" w:rsidRDefault="006B1419" w:rsidP="003900F3">
            <w:pPr>
              <w:pStyle w:val="TAL"/>
            </w:pPr>
            <w:r>
              <w:t>"</w:t>
            </w:r>
            <w:proofErr w:type="spellStart"/>
            <w:proofErr w:type="gramStart"/>
            <w:r>
              <w:t>mcvideo</w:t>
            </w:r>
            <w:proofErr w:type="spellEnd"/>
            <w:proofErr w:type="gramEnd"/>
            <w:r>
              <w:t>-request-</w:t>
            </w:r>
            <w:proofErr w:type="spellStart"/>
            <w:r>
              <w:t>uri</w:t>
            </w:r>
            <w:proofErr w:type="spellEnd"/>
            <w:r>
              <w:t>" contains the MCVideo ID of the terminating user.</w:t>
            </w:r>
          </w:p>
          <w:p w14:paraId="4DEF1AEE" w14:textId="77777777" w:rsidR="006B1419" w:rsidRDefault="006B1419" w:rsidP="003900F3">
            <w:pPr>
              <w:pStyle w:val="TAL"/>
            </w:pPr>
            <w:r>
              <w:t>"</w:t>
            </w:r>
            <w:proofErr w:type="spellStart"/>
            <w:proofErr w:type="gramStart"/>
            <w:r>
              <w:t>mcvideo</w:t>
            </w:r>
            <w:proofErr w:type="spellEnd"/>
            <w:proofErr w:type="gramEnd"/>
            <w:r>
              <w:t>-calling-user-id" contains MCVideo ID of originating user.</w:t>
            </w:r>
          </w:p>
          <w:p w14:paraId="68E8F626" w14:textId="77777777" w:rsidR="006B1419" w:rsidRDefault="006B1419" w:rsidP="003900F3">
            <w:pPr>
              <w:pStyle w:val="TAL"/>
            </w:pPr>
            <w:r>
              <w:t>"</w:t>
            </w:r>
            <w:proofErr w:type="spellStart"/>
            <w:proofErr w:type="gramStart"/>
            <w:r>
              <w:t>mcvideo</w:t>
            </w:r>
            <w:proofErr w:type="spellEnd"/>
            <w:proofErr w:type="gramEnd"/>
            <w:r>
              <w:t>-calling-group-id" contains the group identity.</w:t>
            </w:r>
          </w:p>
        </w:tc>
        <w:tc>
          <w:tcPr>
            <w:tcW w:w="2464" w:type="dxa"/>
            <w:shd w:val="clear" w:color="auto" w:fill="auto"/>
          </w:tcPr>
          <w:p w14:paraId="4C37F9E7" w14:textId="77777777" w:rsidR="006B1419" w:rsidRDefault="006B1419" w:rsidP="003900F3">
            <w:pPr>
              <w:pStyle w:val="TAL"/>
            </w:pPr>
            <w:r>
              <w:t>T-PF finds the IMPU of the terminating user from the stored IMPU-MCVideo ID binding at the time of registration.</w:t>
            </w:r>
          </w:p>
        </w:tc>
      </w:tr>
      <w:tr w:rsidR="006B1419" w14:paraId="2CB534C5" w14:textId="77777777" w:rsidTr="003900F3">
        <w:tc>
          <w:tcPr>
            <w:tcW w:w="2463" w:type="dxa"/>
            <w:shd w:val="clear" w:color="auto" w:fill="auto"/>
          </w:tcPr>
          <w:p w14:paraId="7A0492B2" w14:textId="77777777" w:rsidR="006B1419" w:rsidRDefault="006B1419" w:rsidP="003900F3">
            <w:pPr>
              <w:pStyle w:val="TAL"/>
            </w:pPr>
            <w:r>
              <w:t>terminating MCVideo client to T-PF (response).</w:t>
            </w:r>
          </w:p>
        </w:tc>
        <w:tc>
          <w:tcPr>
            <w:tcW w:w="2464" w:type="dxa"/>
            <w:shd w:val="clear" w:color="auto" w:fill="auto"/>
          </w:tcPr>
          <w:p w14:paraId="1C7CAFD3" w14:textId="77777777" w:rsidR="006B1419" w:rsidRDefault="006B1419" w:rsidP="003900F3">
            <w:pPr>
              <w:pStyle w:val="TAL"/>
            </w:pPr>
            <w:r>
              <w:t>as in TS 24.229.</w:t>
            </w:r>
          </w:p>
        </w:tc>
        <w:tc>
          <w:tcPr>
            <w:tcW w:w="2464" w:type="dxa"/>
            <w:shd w:val="clear" w:color="auto" w:fill="auto"/>
          </w:tcPr>
          <w:p w14:paraId="7672008D" w14:textId="77777777" w:rsidR="006B1419" w:rsidRDefault="006B1419" w:rsidP="003900F3">
            <w:pPr>
              <w:pStyle w:val="TAL"/>
            </w:pPr>
            <w:r>
              <w:t>"</w:t>
            </w:r>
            <w:proofErr w:type="spellStart"/>
            <w:proofErr w:type="gramStart"/>
            <w:r>
              <w:t>mcvideo</w:t>
            </w:r>
            <w:proofErr w:type="spellEnd"/>
            <w:proofErr w:type="gramEnd"/>
            <w:r>
              <w:t>-called-party-id" contains contacted client's MCVideo ID.</w:t>
            </w:r>
          </w:p>
        </w:tc>
        <w:tc>
          <w:tcPr>
            <w:tcW w:w="2464" w:type="dxa"/>
            <w:shd w:val="clear" w:color="auto" w:fill="auto"/>
          </w:tcPr>
          <w:p w14:paraId="0E8C0555" w14:textId="77777777" w:rsidR="006B1419" w:rsidRDefault="006B1419" w:rsidP="003900F3">
            <w:pPr>
              <w:pStyle w:val="TAL"/>
            </w:pPr>
            <w:r>
              <w:t>-</w:t>
            </w:r>
          </w:p>
        </w:tc>
      </w:tr>
      <w:tr w:rsidR="006B1419" w14:paraId="60E661F8" w14:textId="77777777" w:rsidTr="003900F3">
        <w:tc>
          <w:tcPr>
            <w:tcW w:w="2463" w:type="dxa"/>
            <w:shd w:val="clear" w:color="auto" w:fill="auto"/>
          </w:tcPr>
          <w:p w14:paraId="3EB62775" w14:textId="77777777" w:rsidR="006B1419" w:rsidRDefault="006B1419" w:rsidP="003900F3">
            <w:pPr>
              <w:pStyle w:val="TAL"/>
            </w:pPr>
            <w:r>
              <w:t>T-PF to NCF (response)</w:t>
            </w:r>
          </w:p>
        </w:tc>
        <w:tc>
          <w:tcPr>
            <w:tcW w:w="2464" w:type="dxa"/>
            <w:shd w:val="clear" w:color="auto" w:fill="auto"/>
          </w:tcPr>
          <w:p w14:paraId="6D148EB0" w14:textId="77777777" w:rsidR="006B1419" w:rsidRDefault="006B1419" w:rsidP="003900F3">
            <w:pPr>
              <w:pStyle w:val="TAL"/>
            </w:pPr>
            <w:r>
              <w:t>as in TS 24.229</w:t>
            </w:r>
          </w:p>
        </w:tc>
        <w:tc>
          <w:tcPr>
            <w:tcW w:w="2464" w:type="dxa"/>
            <w:shd w:val="clear" w:color="auto" w:fill="auto"/>
          </w:tcPr>
          <w:p w14:paraId="48B2F850" w14:textId="77777777" w:rsidR="006B1419" w:rsidRDefault="006B1419" w:rsidP="003900F3">
            <w:pPr>
              <w:pStyle w:val="TAL"/>
            </w:pPr>
            <w:r>
              <w:t>"</w:t>
            </w:r>
            <w:proofErr w:type="spellStart"/>
            <w:proofErr w:type="gramStart"/>
            <w:r>
              <w:t>mcvideo</w:t>
            </w:r>
            <w:proofErr w:type="spellEnd"/>
            <w:proofErr w:type="gramEnd"/>
            <w:r>
              <w:t>-called-party-id" contains contacted client's MCVideo ID.</w:t>
            </w:r>
          </w:p>
        </w:tc>
        <w:tc>
          <w:tcPr>
            <w:tcW w:w="2464" w:type="dxa"/>
            <w:shd w:val="clear" w:color="auto" w:fill="auto"/>
          </w:tcPr>
          <w:p w14:paraId="14ECF101" w14:textId="77777777" w:rsidR="006B1419" w:rsidRDefault="006B1419" w:rsidP="003900F3">
            <w:pPr>
              <w:pStyle w:val="TAL"/>
            </w:pPr>
            <w:r>
              <w:t>-</w:t>
            </w:r>
          </w:p>
        </w:tc>
      </w:tr>
      <w:tr w:rsidR="006B1419" w14:paraId="63179D15" w14:textId="77777777" w:rsidTr="003900F3">
        <w:tc>
          <w:tcPr>
            <w:tcW w:w="2463" w:type="dxa"/>
            <w:shd w:val="clear" w:color="auto" w:fill="auto"/>
          </w:tcPr>
          <w:p w14:paraId="01494030" w14:textId="77777777" w:rsidR="006B1419" w:rsidRDefault="006B1419" w:rsidP="003900F3">
            <w:pPr>
              <w:pStyle w:val="TAL"/>
            </w:pPr>
            <w:r>
              <w:t>T-PF to CF (response).</w:t>
            </w:r>
          </w:p>
        </w:tc>
        <w:tc>
          <w:tcPr>
            <w:tcW w:w="2464" w:type="dxa"/>
            <w:shd w:val="clear" w:color="auto" w:fill="auto"/>
          </w:tcPr>
          <w:p w14:paraId="723023C9" w14:textId="77777777" w:rsidR="006B1419" w:rsidRDefault="006B1419" w:rsidP="003900F3">
            <w:pPr>
              <w:pStyle w:val="TAL"/>
            </w:pPr>
            <w:r>
              <w:t>as in TS 24.229.</w:t>
            </w:r>
          </w:p>
        </w:tc>
        <w:tc>
          <w:tcPr>
            <w:tcW w:w="2464" w:type="dxa"/>
            <w:shd w:val="clear" w:color="auto" w:fill="auto"/>
          </w:tcPr>
          <w:p w14:paraId="3BD9D89F" w14:textId="77777777" w:rsidR="006B1419" w:rsidRDefault="006B1419" w:rsidP="003900F3">
            <w:pPr>
              <w:pStyle w:val="TAL"/>
            </w:pPr>
            <w:r>
              <w:t>"</w:t>
            </w:r>
            <w:proofErr w:type="spellStart"/>
            <w:proofErr w:type="gramStart"/>
            <w:r>
              <w:t>mcvideo</w:t>
            </w:r>
            <w:proofErr w:type="spellEnd"/>
            <w:proofErr w:type="gramEnd"/>
            <w:r>
              <w:t>-called-user" contains contacted client's MCVideo ID.</w:t>
            </w:r>
          </w:p>
        </w:tc>
        <w:tc>
          <w:tcPr>
            <w:tcW w:w="2464" w:type="dxa"/>
            <w:shd w:val="clear" w:color="auto" w:fill="auto"/>
          </w:tcPr>
          <w:p w14:paraId="2F5821DB" w14:textId="77777777" w:rsidR="006B1419" w:rsidRDefault="006B1419" w:rsidP="003900F3">
            <w:pPr>
              <w:pStyle w:val="TAL"/>
            </w:pPr>
            <w:r>
              <w:t>-</w:t>
            </w:r>
          </w:p>
        </w:tc>
      </w:tr>
      <w:tr w:rsidR="006B1419" w14:paraId="20F04C90" w14:textId="77777777" w:rsidTr="003900F3">
        <w:tc>
          <w:tcPr>
            <w:tcW w:w="2463" w:type="dxa"/>
            <w:shd w:val="clear" w:color="auto" w:fill="auto"/>
          </w:tcPr>
          <w:p w14:paraId="1BF21642" w14:textId="77777777" w:rsidR="006B1419" w:rsidRDefault="006B1419" w:rsidP="003900F3">
            <w:pPr>
              <w:pStyle w:val="TAL"/>
            </w:pPr>
            <w:r>
              <w:t xml:space="preserve">NCF to CF (response) </w:t>
            </w:r>
          </w:p>
        </w:tc>
        <w:tc>
          <w:tcPr>
            <w:tcW w:w="2464" w:type="dxa"/>
            <w:shd w:val="clear" w:color="auto" w:fill="auto"/>
          </w:tcPr>
          <w:p w14:paraId="314C9D79" w14:textId="77777777" w:rsidR="006B1419" w:rsidRDefault="006B1419" w:rsidP="003900F3">
            <w:pPr>
              <w:pStyle w:val="TAL"/>
            </w:pPr>
            <w:r>
              <w:t>as in TS 24.229.</w:t>
            </w:r>
          </w:p>
        </w:tc>
        <w:tc>
          <w:tcPr>
            <w:tcW w:w="2464" w:type="dxa"/>
            <w:shd w:val="clear" w:color="auto" w:fill="auto"/>
          </w:tcPr>
          <w:p w14:paraId="6341E6F9" w14:textId="77777777" w:rsidR="006B1419" w:rsidRDefault="006B1419" w:rsidP="003900F3">
            <w:pPr>
              <w:pStyle w:val="TAL"/>
            </w:pPr>
            <w:r>
              <w:t>-</w:t>
            </w:r>
          </w:p>
        </w:tc>
        <w:tc>
          <w:tcPr>
            <w:tcW w:w="2464" w:type="dxa"/>
            <w:shd w:val="clear" w:color="auto" w:fill="auto"/>
          </w:tcPr>
          <w:p w14:paraId="7246CB40" w14:textId="6C3BA571" w:rsidR="006B1419" w:rsidRDefault="006B1419" w:rsidP="003900F3">
            <w:pPr>
              <w:pStyle w:val="TAL"/>
            </w:pPr>
            <w:r>
              <w:t xml:space="preserve">In the case of trusted mutual aid, the NCF returns the identities of the group in </w:t>
            </w:r>
            <w:del w:id="400" w:author="Michael Dolan" w:date="2022-10-18T08:07:00Z">
              <w:r w:rsidDel="00FD1264">
                <w:delText>a "</w:delText>
              </w:r>
            </w:del>
            <w:ins w:id="401" w:author="Michael Dolan" w:date="2022-10-18T08:07:00Z">
              <w:r w:rsidR="00FD1264">
                <w:t>an application/</w:t>
              </w:r>
            </w:ins>
            <w:proofErr w:type="spellStart"/>
            <w:r>
              <w:t>resource-lists</w:t>
            </w:r>
            <w:ins w:id="402" w:author="Michael Dolan" w:date="2022-10-18T08:07:00Z">
              <w:r w:rsidR="00FD1264">
                <w:t>+xml</w:t>
              </w:r>
            </w:ins>
            <w:proofErr w:type="spellEnd"/>
            <w:del w:id="403" w:author="Michael Dolan" w:date="2022-10-18T08:07:00Z">
              <w:r w:rsidDel="00FD1264">
                <w:delText>"</w:delText>
              </w:r>
            </w:del>
            <w:r>
              <w:t xml:space="preserve"> MIME body. </w:t>
            </w:r>
          </w:p>
        </w:tc>
      </w:tr>
      <w:tr w:rsidR="006B1419" w14:paraId="4417861D" w14:textId="77777777" w:rsidTr="003900F3">
        <w:tc>
          <w:tcPr>
            <w:tcW w:w="2463" w:type="dxa"/>
            <w:shd w:val="clear" w:color="auto" w:fill="auto"/>
          </w:tcPr>
          <w:p w14:paraId="3DB602F5" w14:textId="77777777" w:rsidR="006B1419" w:rsidRDefault="006B1419" w:rsidP="003900F3">
            <w:pPr>
              <w:pStyle w:val="TAL"/>
            </w:pPr>
            <w:r>
              <w:t>CF to O-PF (response)</w:t>
            </w:r>
          </w:p>
        </w:tc>
        <w:tc>
          <w:tcPr>
            <w:tcW w:w="2464" w:type="dxa"/>
            <w:shd w:val="clear" w:color="auto" w:fill="auto"/>
          </w:tcPr>
          <w:p w14:paraId="0A9C5842" w14:textId="77777777" w:rsidR="006B1419" w:rsidRDefault="006B1419" w:rsidP="003900F3">
            <w:pPr>
              <w:pStyle w:val="TAL"/>
            </w:pPr>
            <w:r>
              <w:t>as in TS 24.229.</w:t>
            </w:r>
          </w:p>
        </w:tc>
        <w:tc>
          <w:tcPr>
            <w:tcW w:w="2464" w:type="dxa"/>
            <w:shd w:val="clear" w:color="auto" w:fill="auto"/>
          </w:tcPr>
          <w:p w14:paraId="2AF29AFE" w14:textId="77777777" w:rsidR="006B1419" w:rsidRPr="00B513D6" w:rsidRDefault="006B1419" w:rsidP="003900F3">
            <w:pPr>
              <w:pStyle w:val="TAL"/>
            </w:pPr>
            <w:r>
              <w:t>-</w:t>
            </w:r>
          </w:p>
        </w:tc>
        <w:tc>
          <w:tcPr>
            <w:tcW w:w="2464" w:type="dxa"/>
            <w:shd w:val="clear" w:color="auto" w:fill="auto"/>
          </w:tcPr>
          <w:p w14:paraId="3830D2E6" w14:textId="77777777" w:rsidR="006B1419" w:rsidRDefault="006B1419" w:rsidP="003900F3">
            <w:pPr>
              <w:pStyle w:val="TAL"/>
            </w:pPr>
            <w:r>
              <w:t>-</w:t>
            </w:r>
          </w:p>
        </w:tc>
      </w:tr>
      <w:tr w:rsidR="006B1419" w14:paraId="2F88C415" w14:textId="77777777" w:rsidTr="003900F3">
        <w:tc>
          <w:tcPr>
            <w:tcW w:w="2463" w:type="dxa"/>
            <w:shd w:val="clear" w:color="auto" w:fill="auto"/>
          </w:tcPr>
          <w:p w14:paraId="5580E817" w14:textId="77777777" w:rsidR="006B1419" w:rsidRDefault="006B1419" w:rsidP="003900F3">
            <w:pPr>
              <w:pStyle w:val="TAL"/>
            </w:pPr>
            <w:r>
              <w:t>O-PF to originating MCVideo client (response)</w:t>
            </w:r>
          </w:p>
        </w:tc>
        <w:tc>
          <w:tcPr>
            <w:tcW w:w="2464" w:type="dxa"/>
            <w:shd w:val="clear" w:color="auto" w:fill="auto"/>
          </w:tcPr>
          <w:p w14:paraId="4D54A73A" w14:textId="77777777" w:rsidR="006B1419" w:rsidRDefault="006B1419" w:rsidP="003900F3">
            <w:pPr>
              <w:pStyle w:val="TAL"/>
            </w:pPr>
            <w:r>
              <w:t>as in TS 24.229.</w:t>
            </w:r>
          </w:p>
        </w:tc>
        <w:tc>
          <w:tcPr>
            <w:tcW w:w="2464" w:type="dxa"/>
            <w:shd w:val="clear" w:color="auto" w:fill="auto"/>
          </w:tcPr>
          <w:p w14:paraId="43A032FD" w14:textId="77777777" w:rsidR="006B1419" w:rsidRPr="00B513D6" w:rsidRDefault="006B1419" w:rsidP="003900F3">
            <w:pPr>
              <w:pStyle w:val="TAL"/>
            </w:pPr>
            <w:r>
              <w:t>-</w:t>
            </w:r>
          </w:p>
        </w:tc>
        <w:tc>
          <w:tcPr>
            <w:tcW w:w="2464" w:type="dxa"/>
            <w:shd w:val="clear" w:color="auto" w:fill="auto"/>
          </w:tcPr>
          <w:p w14:paraId="73D0E25B" w14:textId="77777777" w:rsidR="006B1419" w:rsidRDefault="006B1419" w:rsidP="003900F3">
            <w:pPr>
              <w:pStyle w:val="TAL"/>
            </w:pPr>
            <w:r>
              <w:t>-</w:t>
            </w:r>
          </w:p>
        </w:tc>
      </w:tr>
    </w:tbl>
    <w:p w14:paraId="2CD71965" w14:textId="77777777" w:rsidR="006B1419" w:rsidRDefault="006B1419" w:rsidP="006B1419"/>
    <w:p w14:paraId="140639BF" w14:textId="77777777" w:rsidR="006B1419" w:rsidRPr="00C93C56" w:rsidRDefault="006B1419" w:rsidP="006B1419">
      <w:pPr>
        <w:jc w:val="center"/>
        <w:rPr>
          <w:b/>
          <w:bCs/>
          <w:noProof/>
          <w:sz w:val="28"/>
          <w:szCs w:val="28"/>
        </w:rPr>
      </w:pPr>
      <w:bookmarkStart w:id="404" w:name="_Toc20153200"/>
      <w:bookmarkStart w:id="405" w:name="_Toc27495865"/>
      <w:bookmarkStart w:id="406" w:name="_Toc36109333"/>
      <w:bookmarkStart w:id="407" w:name="_Toc45195121"/>
      <w:bookmarkStart w:id="408" w:name="_Toc114848161"/>
      <w:r w:rsidRPr="00C93C56">
        <w:rPr>
          <w:b/>
          <w:bCs/>
          <w:noProof/>
          <w:sz w:val="28"/>
          <w:szCs w:val="28"/>
          <w:highlight w:val="yellow"/>
        </w:rPr>
        <w:t xml:space="preserve">***** </w:t>
      </w:r>
      <w:r>
        <w:rPr>
          <w:b/>
          <w:bCs/>
          <w:noProof/>
          <w:sz w:val="28"/>
          <w:szCs w:val="28"/>
          <w:highlight w:val="yellow"/>
        </w:rPr>
        <w:t>NEXT</w:t>
      </w:r>
      <w:r w:rsidRPr="00C93C56">
        <w:rPr>
          <w:b/>
          <w:bCs/>
          <w:noProof/>
          <w:sz w:val="28"/>
          <w:szCs w:val="28"/>
          <w:highlight w:val="yellow"/>
        </w:rPr>
        <w:t xml:space="preserve"> CHANGE *****</w:t>
      </w:r>
    </w:p>
    <w:p w14:paraId="52F60145" w14:textId="77777777" w:rsidR="006B1419" w:rsidRDefault="006B1419" w:rsidP="006B1419">
      <w:pPr>
        <w:pStyle w:val="Heading1"/>
      </w:pPr>
      <w:r>
        <w:lastRenderedPageBreak/>
        <w:t>H.3</w:t>
      </w:r>
      <w:r>
        <w:tab/>
        <w:t>Private Call</w:t>
      </w:r>
      <w:bookmarkEnd w:id="404"/>
      <w:bookmarkEnd w:id="405"/>
      <w:bookmarkEnd w:id="406"/>
      <w:bookmarkEnd w:id="407"/>
      <w:bookmarkEnd w:id="408"/>
    </w:p>
    <w:p w14:paraId="429B9C24" w14:textId="77777777" w:rsidR="006B1419" w:rsidRDefault="006B1419" w:rsidP="006B1419">
      <w:r>
        <w:t>Table H.3-1 describes the contents of the SIP headers and SIP bodies inserted by MCVideo clients and MCVideo servers involved in a private call.</w:t>
      </w:r>
    </w:p>
    <w:p w14:paraId="66C1F661" w14:textId="77777777" w:rsidR="006B1419" w:rsidRPr="00256A61" w:rsidRDefault="006B1419" w:rsidP="006B1419">
      <w:pPr>
        <w:pStyle w:val="TH"/>
      </w:pPr>
      <w:r>
        <w:t>Table H.3-1: Routing considerations for private call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394"/>
        <w:gridCol w:w="2437"/>
        <w:gridCol w:w="2400"/>
      </w:tblGrid>
      <w:tr w:rsidR="006B1419" w14:paraId="0341E133" w14:textId="77777777" w:rsidTr="003900F3">
        <w:tc>
          <w:tcPr>
            <w:tcW w:w="2463" w:type="dxa"/>
            <w:shd w:val="clear" w:color="auto" w:fill="auto"/>
          </w:tcPr>
          <w:p w14:paraId="3A15D742" w14:textId="77777777" w:rsidR="006B1419" w:rsidRDefault="006B1419" w:rsidP="003900F3">
            <w:pPr>
              <w:pStyle w:val="TAH"/>
            </w:pPr>
            <w:r w:rsidRPr="00F57D6B">
              <w:t>Interface</w:t>
            </w:r>
          </w:p>
        </w:tc>
        <w:tc>
          <w:tcPr>
            <w:tcW w:w="2464" w:type="dxa"/>
            <w:shd w:val="clear" w:color="auto" w:fill="auto"/>
          </w:tcPr>
          <w:p w14:paraId="72EFC7A7" w14:textId="77777777" w:rsidR="006B1419" w:rsidRDefault="006B1419" w:rsidP="003900F3">
            <w:pPr>
              <w:pStyle w:val="TAH"/>
            </w:pPr>
            <w:r w:rsidRPr="00F57D6B">
              <w:t>Content of SIP headers</w:t>
            </w:r>
          </w:p>
        </w:tc>
        <w:tc>
          <w:tcPr>
            <w:tcW w:w="2464" w:type="dxa"/>
            <w:shd w:val="clear" w:color="auto" w:fill="auto"/>
          </w:tcPr>
          <w:p w14:paraId="73CB5936" w14:textId="77777777" w:rsidR="006B1419" w:rsidRDefault="006B1419" w:rsidP="003900F3">
            <w:pPr>
              <w:pStyle w:val="TAH"/>
            </w:pPr>
            <w:r w:rsidRPr="00F57D6B">
              <w:t xml:space="preserve">Content of </w:t>
            </w:r>
            <w:r>
              <w:t>SIP bodies (body in brackets)</w:t>
            </w:r>
          </w:p>
        </w:tc>
        <w:tc>
          <w:tcPr>
            <w:tcW w:w="2464" w:type="dxa"/>
            <w:shd w:val="clear" w:color="auto" w:fill="auto"/>
          </w:tcPr>
          <w:p w14:paraId="5B2A5D15" w14:textId="77777777" w:rsidR="006B1419" w:rsidRDefault="006B1419" w:rsidP="003900F3">
            <w:pPr>
              <w:pStyle w:val="TAH"/>
            </w:pPr>
            <w:r w:rsidRPr="00F57D6B">
              <w:t>Notes</w:t>
            </w:r>
          </w:p>
        </w:tc>
      </w:tr>
      <w:tr w:rsidR="006B1419" w14:paraId="1449D64F" w14:textId="77777777" w:rsidTr="003900F3">
        <w:tc>
          <w:tcPr>
            <w:tcW w:w="2463" w:type="dxa"/>
            <w:shd w:val="clear" w:color="auto" w:fill="auto"/>
          </w:tcPr>
          <w:p w14:paraId="11690A97" w14:textId="77777777" w:rsidR="006B1419" w:rsidRDefault="006B1419" w:rsidP="003900F3">
            <w:pPr>
              <w:pStyle w:val="TAL"/>
            </w:pPr>
            <w:r w:rsidRPr="00537AFE">
              <w:t xml:space="preserve">originating </w:t>
            </w:r>
            <w:r>
              <w:t>MCVideo</w:t>
            </w:r>
            <w:r w:rsidRPr="00537AFE">
              <w:t xml:space="preserve"> client to originating participating </w:t>
            </w:r>
            <w:r>
              <w:t>MCVideo</w:t>
            </w:r>
            <w:r w:rsidRPr="00537AFE">
              <w:t xml:space="preserve"> function (O-PF)</w:t>
            </w:r>
          </w:p>
        </w:tc>
        <w:tc>
          <w:tcPr>
            <w:tcW w:w="2464" w:type="dxa"/>
            <w:shd w:val="clear" w:color="auto" w:fill="auto"/>
          </w:tcPr>
          <w:p w14:paraId="05C80B05" w14:textId="77777777" w:rsidR="006B1419" w:rsidRDefault="006B1419" w:rsidP="003900F3">
            <w:pPr>
              <w:pStyle w:val="TAL"/>
            </w:pPr>
            <w:r>
              <w:t>Request-URI contains the PSI for the private call service.</w:t>
            </w:r>
          </w:p>
          <w:p w14:paraId="665B5FDC" w14:textId="77777777" w:rsidR="006B1419" w:rsidRDefault="006B1419" w:rsidP="003900F3">
            <w:pPr>
              <w:pStyle w:val="TAL"/>
            </w:pPr>
            <w:r>
              <w:t>P-Preferred-Identity may contain IMPU of originating user</w:t>
            </w:r>
          </w:p>
        </w:tc>
        <w:tc>
          <w:tcPr>
            <w:tcW w:w="2464" w:type="dxa"/>
            <w:shd w:val="clear" w:color="auto" w:fill="auto"/>
          </w:tcPr>
          <w:p w14:paraId="5A7958BB" w14:textId="6794B6FA" w:rsidR="006B1419" w:rsidRDefault="006B1419" w:rsidP="003900F3">
            <w:pPr>
              <w:pStyle w:val="TAL"/>
            </w:pPr>
            <w:r>
              <w:t>MCVideo ID of called user (</w:t>
            </w:r>
            <w:ins w:id="409" w:author="Michael Dolan" w:date="2022-10-18T08:08:00Z">
              <w:r w:rsidR="00FD1264">
                <w:t>application/</w:t>
              </w:r>
            </w:ins>
            <w:proofErr w:type="spellStart"/>
            <w:r>
              <w:t>resource-lists</w:t>
            </w:r>
            <w:ins w:id="410" w:author="Michael Dolan" w:date="2022-10-18T08:08:00Z">
              <w:r w:rsidR="00FD1264">
                <w:t>+xml</w:t>
              </w:r>
              <w:proofErr w:type="spellEnd"/>
              <w:r w:rsidR="00FD1264">
                <w:t xml:space="preserve"> MIME body</w:t>
              </w:r>
            </w:ins>
            <w:r>
              <w:t>)</w:t>
            </w:r>
          </w:p>
          <w:p w14:paraId="7C4DE7A7" w14:textId="77777777" w:rsidR="006B1419" w:rsidRDefault="006B1419" w:rsidP="003900F3">
            <w:pPr>
              <w:pStyle w:val="TAL"/>
            </w:pPr>
          </w:p>
        </w:tc>
        <w:tc>
          <w:tcPr>
            <w:tcW w:w="2464" w:type="dxa"/>
            <w:shd w:val="clear" w:color="auto" w:fill="auto"/>
          </w:tcPr>
          <w:p w14:paraId="53BCFD2F" w14:textId="77777777" w:rsidR="006B1419" w:rsidRDefault="006B1419" w:rsidP="003900F3">
            <w:pPr>
              <w:pStyle w:val="TAL"/>
            </w:pPr>
            <w:r>
              <w:t>PSI for private call is configured on the client.</w:t>
            </w:r>
          </w:p>
        </w:tc>
      </w:tr>
      <w:tr w:rsidR="006B1419" w14:paraId="1708A63B" w14:textId="77777777" w:rsidTr="003900F3">
        <w:tc>
          <w:tcPr>
            <w:tcW w:w="2463" w:type="dxa"/>
            <w:shd w:val="clear" w:color="auto" w:fill="auto"/>
          </w:tcPr>
          <w:p w14:paraId="6FAF4D31" w14:textId="77777777" w:rsidR="006B1419" w:rsidRDefault="006B1419" w:rsidP="003900F3">
            <w:pPr>
              <w:pStyle w:val="TAL"/>
            </w:pPr>
            <w:r w:rsidRPr="00537AFE">
              <w:t xml:space="preserve">O-PF to controlling </w:t>
            </w:r>
            <w:r>
              <w:t>MCVideo</w:t>
            </w:r>
            <w:r w:rsidRPr="00537AFE">
              <w:t xml:space="preserve"> function (CF)</w:t>
            </w:r>
          </w:p>
        </w:tc>
        <w:tc>
          <w:tcPr>
            <w:tcW w:w="2464" w:type="dxa"/>
            <w:shd w:val="clear" w:color="auto" w:fill="auto"/>
          </w:tcPr>
          <w:p w14:paraId="33314F5B" w14:textId="77777777" w:rsidR="006B1419" w:rsidRDefault="006B1419" w:rsidP="003900F3">
            <w:pPr>
              <w:pStyle w:val="TAL"/>
            </w:pPr>
            <w:r>
              <w:t>Request-URI contains the PSI for the private call service.</w:t>
            </w:r>
          </w:p>
          <w:p w14:paraId="05BE27F6" w14:textId="77777777" w:rsidR="006B1419" w:rsidRDefault="006B1419" w:rsidP="003900F3">
            <w:pPr>
              <w:pStyle w:val="TAL"/>
            </w:pPr>
            <w:r>
              <w:t>P-Asserted-Identity contains IMPU of originating user.</w:t>
            </w:r>
          </w:p>
        </w:tc>
        <w:tc>
          <w:tcPr>
            <w:tcW w:w="2464" w:type="dxa"/>
            <w:shd w:val="clear" w:color="auto" w:fill="auto"/>
          </w:tcPr>
          <w:p w14:paraId="6B0FA9EF" w14:textId="4C4B0A27" w:rsidR="006B1419" w:rsidRDefault="006B1419" w:rsidP="003900F3">
            <w:pPr>
              <w:pStyle w:val="TAL"/>
            </w:pPr>
            <w:r>
              <w:t>MCVideo ID of called user (</w:t>
            </w:r>
            <w:ins w:id="411" w:author="Michael Dolan" w:date="2022-10-18T08:08:00Z">
              <w:r w:rsidR="00FD1264">
                <w:t>application/</w:t>
              </w:r>
            </w:ins>
            <w:proofErr w:type="spellStart"/>
            <w:r>
              <w:t>resource-lists</w:t>
            </w:r>
            <w:ins w:id="412" w:author="Michael Dolan" w:date="2022-10-18T08:08:00Z">
              <w:r w:rsidR="00FD1264">
                <w:t>+xml</w:t>
              </w:r>
              <w:proofErr w:type="spellEnd"/>
              <w:r w:rsidR="00FD1264">
                <w:t xml:space="preserve"> MIME body</w:t>
              </w:r>
            </w:ins>
            <w:r>
              <w:t>)</w:t>
            </w:r>
          </w:p>
          <w:p w14:paraId="52F71E0C"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tc>
        <w:tc>
          <w:tcPr>
            <w:tcW w:w="2464" w:type="dxa"/>
            <w:shd w:val="clear" w:color="auto" w:fill="auto"/>
          </w:tcPr>
          <w:p w14:paraId="6D48A5AC" w14:textId="77777777" w:rsidR="006B1419" w:rsidRDefault="006B1419" w:rsidP="003900F3">
            <w:pPr>
              <w:pStyle w:val="TAL"/>
            </w:pPr>
            <w:r>
              <w:t>-</w:t>
            </w:r>
          </w:p>
        </w:tc>
      </w:tr>
      <w:tr w:rsidR="006B1419" w14:paraId="1E87FC46" w14:textId="77777777" w:rsidTr="003900F3">
        <w:tc>
          <w:tcPr>
            <w:tcW w:w="2463" w:type="dxa"/>
            <w:shd w:val="clear" w:color="auto" w:fill="auto"/>
          </w:tcPr>
          <w:p w14:paraId="41DDEAE4" w14:textId="77777777" w:rsidR="006B1419" w:rsidRDefault="006B1419" w:rsidP="003900F3">
            <w:pPr>
              <w:pStyle w:val="TAL"/>
            </w:pPr>
            <w:r w:rsidRPr="00537AFE">
              <w:t xml:space="preserve">CF to terminating participating </w:t>
            </w:r>
            <w:r>
              <w:t>MCVideo</w:t>
            </w:r>
            <w:r w:rsidRPr="00537AFE">
              <w:t xml:space="preserve"> function (T-PF)</w:t>
            </w:r>
          </w:p>
        </w:tc>
        <w:tc>
          <w:tcPr>
            <w:tcW w:w="2464" w:type="dxa"/>
            <w:shd w:val="clear" w:color="auto" w:fill="auto"/>
          </w:tcPr>
          <w:p w14:paraId="79891546" w14:textId="77777777" w:rsidR="006B1419" w:rsidRDefault="006B1419" w:rsidP="003900F3">
            <w:pPr>
              <w:pStyle w:val="TAL"/>
            </w:pPr>
            <w:r>
              <w:t>Request-URI contains the address of the T-PF.</w:t>
            </w:r>
          </w:p>
          <w:p w14:paraId="1B022694" w14:textId="77777777" w:rsidR="006B1419" w:rsidRDefault="006B1419" w:rsidP="003900F3">
            <w:pPr>
              <w:pStyle w:val="TAL"/>
            </w:pPr>
            <w:r>
              <w:t>P-Asserted-Identity contains IMPU of originating user.</w:t>
            </w:r>
          </w:p>
        </w:tc>
        <w:tc>
          <w:tcPr>
            <w:tcW w:w="2464" w:type="dxa"/>
            <w:shd w:val="clear" w:color="auto" w:fill="auto"/>
          </w:tcPr>
          <w:p w14:paraId="3C8EB0E4"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p w14:paraId="4924EC5A" w14:textId="77777777" w:rsidR="006B1419" w:rsidRDefault="006B1419" w:rsidP="003900F3">
            <w:pPr>
              <w:pStyle w:val="TAL"/>
            </w:pPr>
            <w:r>
              <w:t>MCVideo ID of called user contained in "</w:t>
            </w:r>
            <w:proofErr w:type="spellStart"/>
            <w:r>
              <w:t>mcvideo</w:t>
            </w:r>
            <w:proofErr w:type="spellEnd"/>
            <w:r>
              <w:t>-called-party-id" (</w:t>
            </w:r>
            <w:proofErr w:type="spellStart"/>
            <w:r>
              <w:t>mcvideo</w:t>
            </w:r>
            <w:proofErr w:type="spellEnd"/>
            <w:r>
              <w:t>-info).</w:t>
            </w:r>
          </w:p>
        </w:tc>
        <w:tc>
          <w:tcPr>
            <w:tcW w:w="2464" w:type="dxa"/>
            <w:shd w:val="clear" w:color="auto" w:fill="auto"/>
          </w:tcPr>
          <w:p w14:paraId="288C0426" w14:textId="77777777" w:rsidR="006B1419" w:rsidRDefault="006B1419" w:rsidP="003900F3">
            <w:pPr>
              <w:pStyle w:val="TAL"/>
            </w:pPr>
            <w:r>
              <w:t>If the terminator is in another domain, the CF can map the MCVideo ID of the terminator to a PSI identifying an interrogating function in the partner network that is able to find the T-PF using the MCVideo ID.</w:t>
            </w:r>
          </w:p>
        </w:tc>
      </w:tr>
      <w:tr w:rsidR="006B1419" w14:paraId="60BAAB66" w14:textId="77777777" w:rsidTr="003900F3">
        <w:tc>
          <w:tcPr>
            <w:tcW w:w="2463" w:type="dxa"/>
            <w:shd w:val="clear" w:color="auto" w:fill="auto"/>
          </w:tcPr>
          <w:p w14:paraId="61E5D46E" w14:textId="77777777" w:rsidR="006B1419" w:rsidRDefault="006B1419" w:rsidP="003900F3">
            <w:pPr>
              <w:pStyle w:val="TAL"/>
            </w:pPr>
            <w:r w:rsidRPr="00537AFE">
              <w:t xml:space="preserve">T-PF to terminating </w:t>
            </w:r>
            <w:r>
              <w:t>MCVideo</w:t>
            </w:r>
            <w:r w:rsidRPr="00537AFE">
              <w:t xml:space="preserve"> client</w:t>
            </w:r>
          </w:p>
        </w:tc>
        <w:tc>
          <w:tcPr>
            <w:tcW w:w="2464" w:type="dxa"/>
            <w:shd w:val="clear" w:color="auto" w:fill="auto"/>
          </w:tcPr>
          <w:p w14:paraId="49137958" w14:textId="77777777" w:rsidR="006B1419" w:rsidRDefault="006B1419" w:rsidP="003900F3">
            <w:pPr>
              <w:pStyle w:val="TAL"/>
            </w:pPr>
            <w:r>
              <w:t>Request-URI contains the IMPU of the terminating user.</w:t>
            </w:r>
          </w:p>
          <w:p w14:paraId="0B2308B4" w14:textId="77777777" w:rsidR="006B1419" w:rsidRDefault="006B1419" w:rsidP="003900F3">
            <w:pPr>
              <w:pStyle w:val="TAL"/>
            </w:pPr>
            <w:r>
              <w:t>P-Asserted-Identity contains IMPU of originating user.</w:t>
            </w:r>
          </w:p>
        </w:tc>
        <w:tc>
          <w:tcPr>
            <w:tcW w:w="2464" w:type="dxa"/>
            <w:shd w:val="clear" w:color="auto" w:fill="auto"/>
          </w:tcPr>
          <w:p w14:paraId="5A118BCC" w14:textId="77777777" w:rsidR="006B1419" w:rsidRDefault="006B1419" w:rsidP="003900F3">
            <w:pPr>
              <w:pStyle w:val="TAL"/>
            </w:pPr>
            <w:r>
              <w:t>MCVideo ID of calling user contained in "</w:t>
            </w:r>
            <w:proofErr w:type="spellStart"/>
            <w:r>
              <w:t>mcvideo</w:t>
            </w:r>
            <w:proofErr w:type="spellEnd"/>
            <w:r>
              <w:t>-calling-user-id" (</w:t>
            </w:r>
            <w:proofErr w:type="spellStart"/>
            <w:r>
              <w:t>mcvideo</w:t>
            </w:r>
            <w:proofErr w:type="spellEnd"/>
            <w:r>
              <w:t>-info).</w:t>
            </w:r>
          </w:p>
          <w:p w14:paraId="6E2D09F7" w14:textId="77777777" w:rsidR="006B1419" w:rsidRDefault="006B1419" w:rsidP="003900F3">
            <w:pPr>
              <w:pStyle w:val="TAL"/>
            </w:pPr>
            <w:r>
              <w:t>MCVideo ID of called user contained in "</w:t>
            </w:r>
            <w:proofErr w:type="spellStart"/>
            <w:r>
              <w:t>mcvideo</w:t>
            </w:r>
            <w:proofErr w:type="spellEnd"/>
            <w:r>
              <w:t>-called-party-id" (</w:t>
            </w:r>
            <w:proofErr w:type="spellStart"/>
            <w:r>
              <w:t>mcvideo</w:t>
            </w:r>
            <w:proofErr w:type="spellEnd"/>
            <w:r>
              <w:t>-info).</w:t>
            </w:r>
          </w:p>
        </w:tc>
        <w:tc>
          <w:tcPr>
            <w:tcW w:w="2464" w:type="dxa"/>
            <w:shd w:val="clear" w:color="auto" w:fill="auto"/>
          </w:tcPr>
          <w:p w14:paraId="50E44868" w14:textId="77777777" w:rsidR="006B1419" w:rsidRDefault="006B1419" w:rsidP="003900F3">
            <w:pPr>
              <w:pStyle w:val="TAL"/>
            </w:pPr>
            <w:r>
              <w:t>-</w:t>
            </w:r>
          </w:p>
        </w:tc>
      </w:tr>
      <w:tr w:rsidR="006B1419" w14:paraId="76436043" w14:textId="77777777" w:rsidTr="003900F3">
        <w:tc>
          <w:tcPr>
            <w:tcW w:w="2463" w:type="dxa"/>
            <w:shd w:val="clear" w:color="auto" w:fill="auto"/>
          </w:tcPr>
          <w:p w14:paraId="744E5E4A" w14:textId="77777777" w:rsidR="006B1419" w:rsidRDefault="006B1419" w:rsidP="003900F3">
            <w:pPr>
              <w:pStyle w:val="TAL"/>
            </w:pPr>
            <w:r w:rsidRPr="00537AFE">
              <w:t xml:space="preserve">terminating </w:t>
            </w:r>
            <w:r>
              <w:t>MCVideo</w:t>
            </w:r>
            <w:r w:rsidRPr="00537AFE">
              <w:t xml:space="preserve"> client to T-PF (response)</w:t>
            </w:r>
          </w:p>
        </w:tc>
        <w:tc>
          <w:tcPr>
            <w:tcW w:w="2464" w:type="dxa"/>
            <w:shd w:val="clear" w:color="auto" w:fill="auto"/>
          </w:tcPr>
          <w:p w14:paraId="7D842ED8" w14:textId="77777777" w:rsidR="006B1419" w:rsidRDefault="006B1419" w:rsidP="003900F3">
            <w:pPr>
              <w:pStyle w:val="TAL"/>
            </w:pPr>
            <w:r w:rsidRPr="00550D88">
              <w:t>as in TS 24.229</w:t>
            </w:r>
          </w:p>
        </w:tc>
        <w:tc>
          <w:tcPr>
            <w:tcW w:w="2464" w:type="dxa"/>
            <w:shd w:val="clear" w:color="auto" w:fill="auto"/>
          </w:tcPr>
          <w:p w14:paraId="53061F4F" w14:textId="77777777" w:rsidR="006B1419" w:rsidRDefault="006B1419" w:rsidP="003900F3">
            <w:pPr>
              <w:pStyle w:val="TAL"/>
            </w:pPr>
            <w:r w:rsidRPr="00550D88">
              <w:t>"</w:t>
            </w:r>
            <w:proofErr w:type="spellStart"/>
            <w:proofErr w:type="gramStart"/>
            <w:r>
              <w:t>mcvideo</w:t>
            </w:r>
            <w:proofErr w:type="spellEnd"/>
            <w:proofErr w:type="gramEnd"/>
            <w:r w:rsidRPr="00550D88">
              <w:t xml:space="preserve">-called-party-id" contains contacted client's </w:t>
            </w:r>
            <w:r>
              <w:t>MCVideo</w:t>
            </w:r>
            <w:r w:rsidRPr="00550D88">
              <w:t xml:space="preserve"> ID</w:t>
            </w:r>
            <w:r>
              <w:t xml:space="preserve"> (</w:t>
            </w:r>
            <w:proofErr w:type="spellStart"/>
            <w:r>
              <w:t>mcvideo</w:t>
            </w:r>
            <w:proofErr w:type="spellEnd"/>
            <w:r>
              <w:t>-info)</w:t>
            </w:r>
            <w:r w:rsidRPr="00550D88">
              <w:t>.</w:t>
            </w:r>
          </w:p>
        </w:tc>
        <w:tc>
          <w:tcPr>
            <w:tcW w:w="2464" w:type="dxa"/>
            <w:shd w:val="clear" w:color="auto" w:fill="auto"/>
          </w:tcPr>
          <w:p w14:paraId="2CEC09DE" w14:textId="77777777" w:rsidR="006B1419" w:rsidRPr="00B513D6" w:rsidRDefault="006B1419" w:rsidP="003900F3">
            <w:pPr>
              <w:pStyle w:val="TAL"/>
            </w:pPr>
            <w:r>
              <w:t>-</w:t>
            </w:r>
          </w:p>
        </w:tc>
      </w:tr>
      <w:tr w:rsidR="006B1419" w14:paraId="0CE3EEF5" w14:textId="77777777" w:rsidTr="003900F3">
        <w:tc>
          <w:tcPr>
            <w:tcW w:w="2463" w:type="dxa"/>
            <w:shd w:val="clear" w:color="auto" w:fill="auto"/>
          </w:tcPr>
          <w:p w14:paraId="11D0E9A5" w14:textId="77777777" w:rsidR="006B1419" w:rsidRDefault="006B1419" w:rsidP="003900F3">
            <w:pPr>
              <w:pStyle w:val="TAL"/>
            </w:pPr>
            <w:r w:rsidRPr="00537AFE">
              <w:t>T-PF to CF (response)</w:t>
            </w:r>
          </w:p>
        </w:tc>
        <w:tc>
          <w:tcPr>
            <w:tcW w:w="2464" w:type="dxa"/>
            <w:shd w:val="clear" w:color="auto" w:fill="auto"/>
          </w:tcPr>
          <w:p w14:paraId="16A029CC" w14:textId="77777777" w:rsidR="006B1419" w:rsidRDefault="006B1419" w:rsidP="003900F3">
            <w:pPr>
              <w:pStyle w:val="TAL"/>
            </w:pPr>
            <w:r w:rsidRPr="00550D88">
              <w:t>as in TS 24.229</w:t>
            </w:r>
          </w:p>
        </w:tc>
        <w:tc>
          <w:tcPr>
            <w:tcW w:w="2464" w:type="dxa"/>
            <w:shd w:val="clear" w:color="auto" w:fill="auto"/>
          </w:tcPr>
          <w:p w14:paraId="19703C32" w14:textId="77777777" w:rsidR="006B1419" w:rsidRDefault="006B1419" w:rsidP="003900F3">
            <w:pPr>
              <w:pStyle w:val="TAL"/>
            </w:pPr>
            <w:r w:rsidRPr="00550D88">
              <w:t>"</w:t>
            </w:r>
            <w:proofErr w:type="spellStart"/>
            <w:proofErr w:type="gramStart"/>
            <w:r>
              <w:t>mcvideo</w:t>
            </w:r>
            <w:proofErr w:type="spellEnd"/>
            <w:proofErr w:type="gramEnd"/>
            <w:r w:rsidRPr="00550D88">
              <w:t xml:space="preserve">-called-user" contains contacted client's </w:t>
            </w:r>
            <w:r>
              <w:t>MCVideo</w:t>
            </w:r>
            <w:r w:rsidRPr="00550D88">
              <w:t xml:space="preserve"> ID</w:t>
            </w:r>
            <w:r>
              <w:t xml:space="preserve"> (</w:t>
            </w:r>
            <w:proofErr w:type="spellStart"/>
            <w:r>
              <w:t>mcvideo</w:t>
            </w:r>
            <w:proofErr w:type="spellEnd"/>
            <w:r>
              <w:t>-info)</w:t>
            </w:r>
            <w:r w:rsidRPr="00550D88">
              <w:t>.</w:t>
            </w:r>
          </w:p>
        </w:tc>
        <w:tc>
          <w:tcPr>
            <w:tcW w:w="2464" w:type="dxa"/>
            <w:shd w:val="clear" w:color="auto" w:fill="auto"/>
          </w:tcPr>
          <w:p w14:paraId="01C20FC7" w14:textId="77777777" w:rsidR="006B1419" w:rsidRPr="00B513D6" w:rsidRDefault="006B1419" w:rsidP="003900F3">
            <w:pPr>
              <w:pStyle w:val="TAL"/>
            </w:pPr>
            <w:r>
              <w:t>-</w:t>
            </w:r>
          </w:p>
        </w:tc>
      </w:tr>
      <w:tr w:rsidR="006B1419" w14:paraId="77909408" w14:textId="77777777" w:rsidTr="003900F3">
        <w:tc>
          <w:tcPr>
            <w:tcW w:w="2463" w:type="dxa"/>
            <w:shd w:val="clear" w:color="auto" w:fill="auto"/>
          </w:tcPr>
          <w:p w14:paraId="1F52E02F" w14:textId="77777777" w:rsidR="006B1419" w:rsidRDefault="006B1419" w:rsidP="003900F3">
            <w:pPr>
              <w:pStyle w:val="TAL"/>
            </w:pPr>
            <w:r w:rsidRPr="00537AFE">
              <w:t>CF to O-PF (response)</w:t>
            </w:r>
          </w:p>
        </w:tc>
        <w:tc>
          <w:tcPr>
            <w:tcW w:w="2464" w:type="dxa"/>
            <w:shd w:val="clear" w:color="auto" w:fill="auto"/>
          </w:tcPr>
          <w:p w14:paraId="496F37DE" w14:textId="77777777" w:rsidR="006B1419" w:rsidRDefault="006B1419" w:rsidP="003900F3">
            <w:pPr>
              <w:pStyle w:val="TAL"/>
            </w:pPr>
            <w:r w:rsidRPr="002D0869">
              <w:t>as in TS 24.229</w:t>
            </w:r>
          </w:p>
        </w:tc>
        <w:tc>
          <w:tcPr>
            <w:tcW w:w="2464" w:type="dxa"/>
            <w:shd w:val="clear" w:color="auto" w:fill="auto"/>
          </w:tcPr>
          <w:p w14:paraId="4ABF1135" w14:textId="77777777" w:rsidR="006B1419" w:rsidRDefault="006B1419" w:rsidP="003900F3">
            <w:pPr>
              <w:pStyle w:val="TAL"/>
            </w:pPr>
            <w:r w:rsidRPr="002D0869">
              <w:t>"</w:t>
            </w:r>
            <w:proofErr w:type="spellStart"/>
            <w:proofErr w:type="gramStart"/>
            <w:r>
              <w:t>mcvideo</w:t>
            </w:r>
            <w:proofErr w:type="spellEnd"/>
            <w:proofErr w:type="gramEnd"/>
            <w:r w:rsidRPr="002D0869">
              <w:t xml:space="preserve">-called-party-id" contains contacted client's </w:t>
            </w:r>
            <w:r>
              <w:t>MCVideo</w:t>
            </w:r>
            <w:r w:rsidRPr="002D0869">
              <w:t xml:space="preserve"> ID</w:t>
            </w:r>
            <w:r>
              <w:t xml:space="preserve"> (</w:t>
            </w:r>
            <w:proofErr w:type="spellStart"/>
            <w:r>
              <w:t>mcvideo</w:t>
            </w:r>
            <w:proofErr w:type="spellEnd"/>
            <w:r>
              <w:t>-info)</w:t>
            </w:r>
            <w:r w:rsidRPr="002D0869">
              <w:t>.</w:t>
            </w:r>
          </w:p>
        </w:tc>
        <w:tc>
          <w:tcPr>
            <w:tcW w:w="2464" w:type="dxa"/>
            <w:shd w:val="clear" w:color="auto" w:fill="auto"/>
          </w:tcPr>
          <w:p w14:paraId="1F04006A" w14:textId="77777777" w:rsidR="006B1419" w:rsidRDefault="006B1419" w:rsidP="003900F3">
            <w:pPr>
              <w:pStyle w:val="TAL"/>
            </w:pPr>
            <w:r w:rsidRPr="002D0869">
              <w:t>-</w:t>
            </w:r>
          </w:p>
        </w:tc>
      </w:tr>
      <w:tr w:rsidR="006B1419" w14:paraId="50FA4FEB" w14:textId="77777777" w:rsidTr="003900F3">
        <w:tc>
          <w:tcPr>
            <w:tcW w:w="2463" w:type="dxa"/>
            <w:shd w:val="clear" w:color="auto" w:fill="auto"/>
          </w:tcPr>
          <w:p w14:paraId="008BF996" w14:textId="77777777" w:rsidR="006B1419" w:rsidRDefault="006B1419" w:rsidP="003900F3">
            <w:pPr>
              <w:pStyle w:val="TAL"/>
            </w:pPr>
            <w:r w:rsidRPr="00537AFE">
              <w:t xml:space="preserve">O-PF to originating </w:t>
            </w:r>
            <w:r>
              <w:t>MCVideo</w:t>
            </w:r>
            <w:r w:rsidRPr="00537AFE">
              <w:t xml:space="preserve"> client (response)</w:t>
            </w:r>
          </w:p>
        </w:tc>
        <w:tc>
          <w:tcPr>
            <w:tcW w:w="2464" w:type="dxa"/>
            <w:shd w:val="clear" w:color="auto" w:fill="auto"/>
          </w:tcPr>
          <w:p w14:paraId="14F29A94" w14:textId="77777777" w:rsidR="006B1419" w:rsidRDefault="006B1419" w:rsidP="003900F3">
            <w:pPr>
              <w:pStyle w:val="TAL"/>
            </w:pPr>
            <w:r w:rsidRPr="002D0869">
              <w:t>as in TS 24.229</w:t>
            </w:r>
          </w:p>
        </w:tc>
        <w:tc>
          <w:tcPr>
            <w:tcW w:w="2464" w:type="dxa"/>
            <w:shd w:val="clear" w:color="auto" w:fill="auto"/>
          </w:tcPr>
          <w:p w14:paraId="3A20E440" w14:textId="77777777" w:rsidR="006B1419" w:rsidRDefault="006B1419" w:rsidP="003900F3">
            <w:pPr>
              <w:pStyle w:val="TAL"/>
            </w:pPr>
            <w:r w:rsidRPr="002D0869">
              <w:t>"</w:t>
            </w:r>
            <w:proofErr w:type="spellStart"/>
            <w:proofErr w:type="gramStart"/>
            <w:r>
              <w:t>mcvideo</w:t>
            </w:r>
            <w:proofErr w:type="spellEnd"/>
            <w:proofErr w:type="gramEnd"/>
            <w:r w:rsidRPr="002D0869">
              <w:t xml:space="preserve">-called-party-id" contains contacted client's </w:t>
            </w:r>
            <w:r>
              <w:t>MCVideo</w:t>
            </w:r>
            <w:r w:rsidRPr="002D0869">
              <w:t xml:space="preserve"> ID</w:t>
            </w:r>
            <w:r>
              <w:t xml:space="preserve"> (</w:t>
            </w:r>
            <w:proofErr w:type="spellStart"/>
            <w:r>
              <w:t>mcvideo</w:t>
            </w:r>
            <w:proofErr w:type="spellEnd"/>
            <w:r>
              <w:t>-info)</w:t>
            </w:r>
            <w:r w:rsidRPr="002D0869">
              <w:t>.</w:t>
            </w:r>
          </w:p>
        </w:tc>
        <w:tc>
          <w:tcPr>
            <w:tcW w:w="2464" w:type="dxa"/>
            <w:shd w:val="clear" w:color="auto" w:fill="auto"/>
          </w:tcPr>
          <w:p w14:paraId="1AE15158" w14:textId="77777777" w:rsidR="006B1419" w:rsidRDefault="006B1419" w:rsidP="003900F3">
            <w:pPr>
              <w:pStyle w:val="TAL"/>
            </w:pPr>
            <w:r w:rsidRPr="002D0869">
              <w:t>-</w:t>
            </w:r>
          </w:p>
        </w:tc>
      </w:tr>
    </w:tbl>
    <w:p w14:paraId="2DD8D7FE" w14:textId="77777777" w:rsidR="006B1419" w:rsidRDefault="006B1419" w:rsidP="006B1419"/>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7721DB"/>
    <w:multiLevelType w:val="hybridMultilevel"/>
    <w:tmpl w:val="A02EA5BA"/>
    <w:lvl w:ilvl="0" w:tplc="3C38C0EC">
      <w:start w:val="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50907871">
    <w:abstractNumId w:val="1"/>
  </w:num>
  <w:num w:numId="2" w16cid:durableId="652875089">
    <w:abstractNumId w:val="0"/>
  </w:num>
  <w:num w:numId="3" w16cid:durableId="17781221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745"/>
    <w:rsid w:val="000A6394"/>
    <w:rsid w:val="000B7FED"/>
    <w:rsid w:val="000C038A"/>
    <w:rsid w:val="000C4B50"/>
    <w:rsid w:val="000C6598"/>
    <w:rsid w:val="000D0E45"/>
    <w:rsid w:val="000D44B3"/>
    <w:rsid w:val="000E3AD0"/>
    <w:rsid w:val="001360D6"/>
    <w:rsid w:val="00143415"/>
    <w:rsid w:val="00144CC6"/>
    <w:rsid w:val="00145C5C"/>
    <w:rsid w:val="00145D43"/>
    <w:rsid w:val="001648F4"/>
    <w:rsid w:val="00164F63"/>
    <w:rsid w:val="00192C46"/>
    <w:rsid w:val="001A08B3"/>
    <w:rsid w:val="001A7B60"/>
    <w:rsid w:val="001B0A66"/>
    <w:rsid w:val="001B52F0"/>
    <w:rsid w:val="001B7A65"/>
    <w:rsid w:val="001C39E1"/>
    <w:rsid w:val="001D1F4A"/>
    <w:rsid w:val="001E41F3"/>
    <w:rsid w:val="001E545C"/>
    <w:rsid w:val="002215F2"/>
    <w:rsid w:val="0022542D"/>
    <w:rsid w:val="00246113"/>
    <w:rsid w:val="0026004D"/>
    <w:rsid w:val="00260B80"/>
    <w:rsid w:val="002640DD"/>
    <w:rsid w:val="00275D12"/>
    <w:rsid w:val="00284FEB"/>
    <w:rsid w:val="002860C4"/>
    <w:rsid w:val="002B158B"/>
    <w:rsid w:val="002B5741"/>
    <w:rsid w:val="002C35F5"/>
    <w:rsid w:val="002C41F5"/>
    <w:rsid w:val="002D5C3B"/>
    <w:rsid w:val="002D67BA"/>
    <w:rsid w:val="002E472E"/>
    <w:rsid w:val="003035D6"/>
    <w:rsid w:val="00305409"/>
    <w:rsid w:val="003260D1"/>
    <w:rsid w:val="0033099C"/>
    <w:rsid w:val="0035471D"/>
    <w:rsid w:val="003609EF"/>
    <w:rsid w:val="0036231A"/>
    <w:rsid w:val="00374DD4"/>
    <w:rsid w:val="003908A6"/>
    <w:rsid w:val="003B1AA5"/>
    <w:rsid w:val="003B5DAF"/>
    <w:rsid w:val="003C4F34"/>
    <w:rsid w:val="003C6783"/>
    <w:rsid w:val="003C7714"/>
    <w:rsid w:val="003E1A36"/>
    <w:rsid w:val="003F7D79"/>
    <w:rsid w:val="00410371"/>
    <w:rsid w:val="0042082C"/>
    <w:rsid w:val="004242F1"/>
    <w:rsid w:val="004553A2"/>
    <w:rsid w:val="004A1E8A"/>
    <w:rsid w:val="004B75B7"/>
    <w:rsid w:val="004E426F"/>
    <w:rsid w:val="005141D9"/>
    <w:rsid w:val="0051580D"/>
    <w:rsid w:val="005357E7"/>
    <w:rsid w:val="005365C1"/>
    <w:rsid w:val="00544B49"/>
    <w:rsid w:val="00547111"/>
    <w:rsid w:val="00576783"/>
    <w:rsid w:val="00581CE1"/>
    <w:rsid w:val="00592D74"/>
    <w:rsid w:val="005B1923"/>
    <w:rsid w:val="005B6291"/>
    <w:rsid w:val="005C4B3E"/>
    <w:rsid w:val="005E2C44"/>
    <w:rsid w:val="005F0839"/>
    <w:rsid w:val="00621188"/>
    <w:rsid w:val="006257ED"/>
    <w:rsid w:val="0063371A"/>
    <w:rsid w:val="0064056A"/>
    <w:rsid w:val="00653DE4"/>
    <w:rsid w:val="00656ED2"/>
    <w:rsid w:val="00665C47"/>
    <w:rsid w:val="00692C13"/>
    <w:rsid w:val="00695808"/>
    <w:rsid w:val="00697F20"/>
    <w:rsid w:val="006B1419"/>
    <w:rsid w:val="006B14C2"/>
    <w:rsid w:val="006B46FB"/>
    <w:rsid w:val="006E21FB"/>
    <w:rsid w:val="006F7EDC"/>
    <w:rsid w:val="00744EC4"/>
    <w:rsid w:val="00760A81"/>
    <w:rsid w:val="00767A6D"/>
    <w:rsid w:val="00784BBF"/>
    <w:rsid w:val="00792342"/>
    <w:rsid w:val="007937B8"/>
    <w:rsid w:val="007977A8"/>
    <w:rsid w:val="007B512A"/>
    <w:rsid w:val="007C2097"/>
    <w:rsid w:val="007D4281"/>
    <w:rsid w:val="007D6A07"/>
    <w:rsid w:val="007E0C1D"/>
    <w:rsid w:val="007F7259"/>
    <w:rsid w:val="008018D0"/>
    <w:rsid w:val="008040A8"/>
    <w:rsid w:val="00821E2B"/>
    <w:rsid w:val="008279FA"/>
    <w:rsid w:val="008626E7"/>
    <w:rsid w:val="00864B10"/>
    <w:rsid w:val="00870357"/>
    <w:rsid w:val="00870EE7"/>
    <w:rsid w:val="008775E4"/>
    <w:rsid w:val="008863B9"/>
    <w:rsid w:val="008A45A6"/>
    <w:rsid w:val="008B6A34"/>
    <w:rsid w:val="008C3E08"/>
    <w:rsid w:val="008D3CCC"/>
    <w:rsid w:val="008F0B90"/>
    <w:rsid w:val="008F3789"/>
    <w:rsid w:val="008F686C"/>
    <w:rsid w:val="009148DE"/>
    <w:rsid w:val="00926B3C"/>
    <w:rsid w:val="00941E30"/>
    <w:rsid w:val="009777D9"/>
    <w:rsid w:val="00991B88"/>
    <w:rsid w:val="009A5753"/>
    <w:rsid w:val="009A579D"/>
    <w:rsid w:val="009E3297"/>
    <w:rsid w:val="009F734F"/>
    <w:rsid w:val="00A13783"/>
    <w:rsid w:val="00A246B6"/>
    <w:rsid w:val="00A3506D"/>
    <w:rsid w:val="00A36735"/>
    <w:rsid w:val="00A47E70"/>
    <w:rsid w:val="00A50CF0"/>
    <w:rsid w:val="00A5452F"/>
    <w:rsid w:val="00A57A0A"/>
    <w:rsid w:val="00A66FB6"/>
    <w:rsid w:val="00A7671C"/>
    <w:rsid w:val="00A90EFB"/>
    <w:rsid w:val="00A92B55"/>
    <w:rsid w:val="00AA2CBC"/>
    <w:rsid w:val="00AC075B"/>
    <w:rsid w:val="00AC5820"/>
    <w:rsid w:val="00AD1CD8"/>
    <w:rsid w:val="00B026BD"/>
    <w:rsid w:val="00B13B70"/>
    <w:rsid w:val="00B258BB"/>
    <w:rsid w:val="00B323B2"/>
    <w:rsid w:val="00B425D7"/>
    <w:rsid w:val="00B6055E"/>
    <w:rsid w:val="00B60C98"/>
    <w:rsid w:val="00B67B97"/>
    <w:rsid w:val="00B73C21"/>
    <w:rsid w:val="00B73F84"/>
    <w:rsid w:val="00B968C8"/>
    <w:rsid w:val="00BA1A8B"/>
    <w:rsid w:val="00BA3EC5"/>
    <w:rsid w:val="00BA51D9"/>
    <w:rsid w:val="00BB34D2"/>
    <w:rsid w:val="00BB5DFC"/>
    <w:rsid w:val="00BD279D"/>
    <w:rsid w:val="00BD6BB8"/>
    <w:rsid w:val="00C66BA2"/>
    <w:rsid w:val="00C870F6"/>
    <w:rsid w:val="00C93C56"/>
    <w:rsid w:val="00C95985"/>
    <w:rsid w:val="00CA6E1D"/>
    <w:rsid w:val="00CC5026"/>
    <w:rsid w:val="00CC68D0"/>
    <w:rsid w:val="00D03F9A"/>
    <w:rsid w:val="00D06D51"/>
    <w:rsid w:val="00D1578C"/>
    <w:rsid w:val="00D24991"/>
    <w:rsid w:val="00D50255"/>
    <w:rsid w:val="00D60C99"/>
    <w:rsid w:val="00D66520"/>
    <w:rsid w:val="00D84AE9"/>
    <w:rsid w:val="00D924FF"/>
    <w:rsid w:val="00D96684"/>
    <w:rsid w:val="00DE11FA"/>
    <w:rsid w:val="00DE34CF"/>
    <w:rsid w:val="00E13F3D"/>
    <w:rsid w:val="00E17FB9"/>
    <w:rsid w:val="00E34898"/>
    <w:rsid w:val="00E57807"/>
    <w:rsid w:val="00E63D87"/>
    <w:rsid w:val="00E81177"/>
    <w:rsid w:val="00EA59A7"/>
    <w:rsid w:val="00EB09B7"/>
    <w:rsid w:val="00EC1631"/>
    <w:rsid w:val="00EE7D7C"/>
    <w:rsid w:val="00F25D98"/>
    <w:rsid w:val="00F300FB"/>
    <w:rsid w:val="00F328DC"/>
    <w:rsid w:val="00F37D9D"/>
    <w:rsid w:val="00F568F8"/>
    <w:rsid w:val="00F61657"/>
    <w:rsid w:val="00F87AEA"/>
    <w:rsid w:val="00FA0043"/>
    <w:rsid w:val="00FA347C"/>
    <w:rsid w:val="00FA6A78"/>
    <w:rsid w:val="00FB6386"/>
    <w:rsid w:val="00FC642D"/>
    <w:rsid w:val="00FD12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 w:type="paragraph" w:styleId="ListParagraph">
    <w:name w:val="List Paragraph"/>
    <w:basedOn w:val="Normal"/>
    <w:uiPriority w:val="34"/>
    <w:qFormat/>
    <w:rsid w:val="00870357"/>
    <w:pPr>
      <w:spacing w:after="0"/>
      <w:ind w:left="720"/>
    </w:pPr>
    <w:rPr>
      <w:rFonts w:ascii="Calibri" w:eastAsiaTheme="minorHAnsi" w:hAnsi="Calibri" w:cs="Calibri"/>
      <w:sz w:val="22"/>
      <w:szCs w:val="22"/>
      <w:lang w:val="en-US"/>
    </w:rPr>
  </w:style>
  <w:style w:type="character" w:customStyle="1" w:styleId="EditorsNoteChar">
    <w:name w:val="Editor's Note Char"/>
    <w:aliases w:val="EN Char"/>
    <w:link w:val="EditorsNote"/>
    <w:rsid w:val="003C7714"/>
    <w:rPr>
      <w:rFonts w:ascii="Times New Roman" w:hAnsi="Times New Roman"/>
      <w:color w:val="FF0000"/>
      <w:lang w:val="en-GB" w:eastAsia="en-US"/>
    </w:rPr>
  </w:style>
  <w:style w:type="character" w:customStyle="1" w:styleId="TALZchn">
    <w:name w:val="TAL Zchn"/>
    <w:link w:val="TAL"/>
    <w:rsid w:val="006B1419"/>
    <w:rPr>
      <w:rFonts w:ascii="Arial" w:hAnsi="Arial"/>
      <w:sz w:val="18"/>
      <w:lang w:val="en-GB" w:eastAsia="en-US"/>
    </w:rPr>
  </w:style>
  <w:style w:type="character" w:customStyle="1" w:styleId="TAHChar">
    <w:name w:val="TAH Char"/>
    <w:link w:val="TAH"/>
    <w:rsid w:val="006B1419"/>
    <w:rPr>
      <w:rFonts w:ascii="Arial" w:hAnsi="Arial"/>
      <w:b/>
      <w:sz w:val="18"/>
      <w:lang w:val="en-GB" w:eastAsia="en-US"/>
    </w:rPr>
  </w:style>
  <w:style w:type="character" w:customStyle="1" w:styleId="THChar">
    <w:name w:val="TH Char"/>
    <w:link w:val="TH"/>
    <w:locked/>
    <w:rsid w:val="006B14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brekaloa\Documents\3GPP\CT\dev\nullfile:\dev\nul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Users\brekaloa\Documents\3GPP\CT\dev\nullfile:\dev\nul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1534</TotalTime>
  <Pages>44</Pages>
  <Words>25594</Words>
  <Characters>139332</Characters>
  <Application>Microsoft Office Word</Application>
  <DocSecurity>0</DocSecurity>
  <Lines>1161</Lines>
  <Paragraphs>329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26</cp:revision>
  <cp:lastPrinted>1900-01-01T06:00:00Z</cp:lastPrinted>
  <dcterms:created xsi:type="dcterms:W3CDTF">2022-10-13T19:12:00Z</dcterms:created>
  <dcterms:modified xsi:type="dcterms:W3CDTF">2022-11-01T20:08:00Z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